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BBBB768"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225904" w:rsidRPr="00225904">
        <w:rPr>
          <w:rFonts w:ascii="Arial" w:eastAsia="SimSun" w:hAnsi="Arial"/>
          <w:b/>
          <w:bCs/>
          <w:sz w:val="24"/>
          <w:lang w:eastAsia="ja-JP"/>
        </w:rPr>
        <w:t>R4-211180</w:t>
      </w:r>
      <w:r w:rsidR="00225904">
        <w:rPr>
          <w:rFonts w:ascii="Arial" w:eastAsia="SimSun" w:hAnsi="Arial"/>
          <w:b/>
          <w:bCs/>
          <w:sz w:val="24"/>
          <w:lang w:eastAsia="ja-JP"/>
        </w:rPr>
        <w:t>5</w:t>
      </w:r>
    </w:p>
    <w:p w14:paraId="5F26878F" w14:textId="3B77BF9D"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00C91C9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34DF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BE33AA"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8D775" w:rsidR="001E41F3" w:rsidRDefault="00D32F45" w:rsidP="00D32F45">
            <w:pPr>
              <w:pStyle w:val="CRCoverPage"/>
              <w:spacing w:after="0"/>
              <w:rPr>
                <w:noProof/>
              </w:rPr>
            </w:pPr>
            <w:r>
              <w:t xml:space="preserve"> </w:t>
            </w:r>
            <w:proofErr w:type="spellStart"/>
            <w:r>
              <w:t>DraftCR</w:t>
            </w:r>
            <w:proofErr w:type="spellEnd"/>
            <w:r>
              <w:t xml:space="preserve"> 38.101-</w:t>
            </w:r>
            <w:r w:rsidR="00CD316A">
              <w:t>1</w:t>
            </w:r>
            <w:r>
              <w:t xml:space="preserve">: </w:t>
            </w:r>
            <w:r w:rsidR="00D420E8">
              <w:t xml:space="preserve">Addition </w:t>
            </w:r>
            <w:r>
              <w:t>of CA_</w:t>
            </w:r>
            <w:r w:rsidR="00B70ACD">
              <w:t>n</w:t>
            </w:r>
            <w:r w:rsidR="00CD316A">
              <w:t>1</w:t>
            </w:r>
            <w:r w:rsidR="00B70ACD">
              <w:t>-</w:t>
            </w:r>
            <w:r>
              <w:t>n</w:t>
            </w:r>
            <w:r w:rsidR="00CD316A">
              <w:t>3</w:t>
            </w:r>
            <w:r w:rsidR="00A36122">
              <w:t>-n</w:t>
            </w:r>
            <w:r w:rsidR="004A1E66">
              <w:t>7</w:t>
            </w:r>
            <w:r w:rsidR="00B14390">
              <w:t>8</w:t>
            </w:r>
            <w:r>
              <w:t xml:space="preserve"> </w:t>
            </w:r>
            <w:r w:rsidR="00CD316A">
              <w:t xml:space="preserve">BCS </w:t>
            </w:r>
            <w:r>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50773" w:rsidR="001E41F3" w:rsidRDefault="00334830">
            <w:pPr>
              <w:pStyle w:val="CRCoverPage"/>
              <w:spacing w:after="0"/>
              <w:ind w:left="100"/>
              <w:rPr>
                <w:noProof/>
              </w:rPr>
            </w:pPr>
            <w:r w:rsidRPr="00334830">
              <w:t xml:space="preserve">Nokia, </w:t>
            </w:r>
            <w:r w:rsidR="00CD316A">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FC4CD" w:rsidR="001E41F3" w:rsidRDefault="00804032">
            <w:pPr>
              <w:pStyle w:val="CRCoverPage"/>
              <w:spacing w:after="0"/>
              <w:ind w:left="100"/>
              <w:rPr>
                <w:noProof/>
              </w:rPr>
            </w:pPr>
            <w:r w:rsidRPr="00804032">
              <w:t>NR_CADC_R17_3BDL_2BUL-Core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4EB3C" w:rsidR="001E41F3" w:rsidRDefault="00FA7F06">
            <w:pPr>
              <w:pStyle w:val="CRCoverPage"/>
              <w:spacing w:after="0"/>
              <w:ind w:left="100"/>
              <w:rPr>
                <w:noProof/>
              </w:rPr>
            </w:pPr>
            <w:r>
              <w:t>2021-</w:t>
            </w:r>
            <w:r w:rsidR="007C3ABB">
              <w:t>08</w:t>
            </w:r>
            <w:r>
              <w:t>-</w:t>
            </w:r>
            <w:r w:rsidR="00A91AA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CF24F" w:rsidR="00FC3BAA" w:rsidRDefault="00D420E8" w:rsidP="00FC3BAA">
            <w:pPr>
              <w:pStyle w:val="CRCoverPage"/>
              <w:spacing w:after="0"/>
              <w:ind w:left="100"/>
              <w:rPr>
                <w:noProof/>
              </w:rPr>
            </w:pPr>
            <w:r>
              <w:t xml:space="preserve">Addition </w:t>
            </w:r>
            <w:r w:rsidR="00CD316A">
              <w:t>of CA_n1-n3</w:t>
            </w:r>
            <w:r w:rsidR="00A36122">
              <w:t>-n</w:t>
            </w:r>
            <w:r w:rsidR="004A1E66">
              <w:t>7</w:t>
            </w:r>
            <w:r w:rsidR="00B14390">
              <w:t>8</w:t>
            </w:r>
            <w:r w:rsidR="00CD316A">
              <w:t xml:space="preserve"> BCS configuration</w:t>
            </w:r>
            <w:r w:rsidR="005E06BF">
              <w:t>s</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50DFA9" w:rsidR="00FC3BAA" w:rsidRPr="005E06BF" w:rsidRDefault="005E06BF" w:rsidP="00FC3BAA">
            <w:pPr>
              <w:pStyle w:val="CRCoverPage"/>
              <w:spacing w:after="0"/>
              <w:ind w:left="100"/>
              <w:rPr>
                <w:noProof/>
              </w:rPr>
            </w:pPr>
            <w:r w:rsidRPr="005E06BF">
              <w:rPr>
                <w:noProof/>
              </w:rPr>
              <w:t xml:space="preserve">Add </w:t>
            </w:r>
            <w:r w:rsidRPr="00225904">
              <w:rPr>
                <w:rFonts w:eastAsiaTheme="minorEastAsia"/>
                <w:lang w:eastAsia="zh-CN"/>
              </w:rPr>
              <w:t>CA</w:t>
            </w:r>
            <w:r w:rsidRPr="00225904">
              <w:rPr>
                <w:rFonts w:eastAsiaTheme="minorEastAsia"/>
              </w:rPr>
              <w:t>_</w:t>
            </w:r>
            <w:r w:rsidRPr="00225904">
              <w:rPr>
                <w:rFonts w:eastAsiaTheme="minorEastAsia"/>
                <w:lang w:eastAsia="zh-CN"/>
              </w:rPr>
              <w:t>n1</w:t>
            </w:r>
            <w:r w:rsidRPr="00225904">
              <w:rPr>
                <w:rFonts w:eastAsiaTheme="minorEastAsia"/>
                <w:lang w:val="sv-SE" w:eastAsia="ja-JP"/>
              </w:rPr>
              <w:t>A-</w:t>
            </w:r>
            <w:r w:rsidRPr="00225904">
              <w:rPr>
                <w:rFonts w:eastAsiaTheme="minorEastAsia"/>
                <w:lang w:val="en-US" w:eastAsia="zh-CN"/>
              </w:rPr>
              <w:t>n3</w:t>
            </w:r>
            <w:r w:rsidRPr="00225904">
              <w:rPr>
                <w:rFonts w:eastAsiaTheme="minorEastAsia"/>
                <w:lang w:val="sv-SE" w:eastAsia="ja-JP"/>
              </w:rPr>
              <w:t>A</w:t>
            </w:r>
            <w:r w:rsidRPr="00225904">
              <w:rPr>
                <w:rFonts w:eastAsiaTheme="minorEastAsia"/>
                <w:lang w:val="sv-SE" w:eastAsia="zh-CN"/>
              </w:rPr>
              <w:t xml:space="preserve">-n78A BCS2 and </w:t>
            </w:r>
            <w:r w:rsidRPr="00225904">
              <w:rPr>
                <w:rFonts w:eastAsiaTheme="minorEastAsia"/>
                <w:lang w:eastAsia="zh-CN"/>
              </w:rPr>
              <w:t>CA</w:t>
            </w:r>
            <w:r w:rsidRPr="00225904">
              <w:rPr>
                <w:rFonts w:eastAsiaTheme="minorEastAsia"/>
              </w:rPr>
              <w:t>_</w:t>
            </w:r>
            <w:r w:rsidRPr="00225904">
              <w:rPr>
                <w:rFonts w:eastAsiaTheme="minorEastAsia"/>
                <w:lang w:eastAsia="zh-CN"/>
              </w:rPr>
              <w:t>n1</w:t>
            </w:r>
            <w:r w:rsidRPr="00225904">
              <w:rPr>
                <w:rFonts w:eastAsiaTheme="minorEastAsia"/>
                <w:lang w:val="sv-SE" w:eastAsia="ja-JP"/>
              </w:rPr>
              <w:t>A-</w:t>
            </w:r>
            <w:r w:rsidRPr="00225904">
              <w:rPr>
                <w:rFonts w:eastAsiaTheme="minorEastAsia"/>
                <w:lang w:val="en-US" w:eastAsia="zh-CN"/>
              </w:rPr>
              <w:t>n3</w:t>
            </w:r>
            <w:r w:rsidRPr="00225904">
              <w:rPr>
                <w:rFonts w:eastAsiaTheme="minorEastAsia"/>
                <w:lang w:val="sv-SE" w:eastAsia="ja-JP"/>
              </w:rPr>
              <w:t>A</w:t>
            </w:r>
            <w:r w:rsidRPr="00225904">
              <w:rPr>
                <w:rFonts w:eastAsiaTheme="minorEastAsia"/>
                <w:lang w:val="sv-SE" w:eastAsia="zh-CN"/>
              </w:rPr>
              <w:t>-n78(2A)</w:t>
            </w:r>
            <w:r>
              <w:rPr>
                <w:rFonts w:eastAsiaTheme="minorEastAsia"/>
                <w:lang w:val="sv-SE" w:eastAsia="zh-CN"/>
              </w:rPr>
              <w:t xml:space="preserve"> BCS0</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296B0" w:rsidR="00FC3BAA" w:rsidRDefault="00C65A8E" w:rsidP="00FC3BAA">
            <w:pPr>
              <w:pStyle w:val="CRCoverPage"/>
              <w:spacing w:after="0"/>
              <w:ind w:left="100"/>
              <w:rPr>
                <w:noProof/>
              </w:rPr>
            </w:pPr>
            <w:r>
              <w:rPr>
                <w:noProof/>
              </w:rPr>
              <w:t>5.5A.</w:t>
            </w:r>
            <w:r w:rsidR="006C1A53">
              <w:rPr>
                <w:noProof/>
              </w:rPr>
              <w:t>3</w:t>
            </w:r>
            <w:r w:rsidR="00225904">
              <w:rPr>
                <w:noProof/>
              </w:rPr>
              <w:t>.2</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AC1797" w14:textId="5C26DBAB" w:rsidR="00CD2D88" w:rsidRDefault="00732B31" w:rsidP="00CD316A">
      <w:pPr>
        <w:rPr>
          <w:noProof/>
          <w:color w:val="0070C0"/>
        </w:rPr>
      </w:pPr>
      <w:r w:rsidRPr="00732B31">
        <w:rPr>
          <w:noProof/>
          <w:color w:val="0070C0"/>
        </w:rPr>
        <w:lastRenderedPageBreak/>
        <w:t>***************************** Start of changes ************************************</w:t>
      </w:r>
    </w:p>
    <w:p w14:paraId="6F2B29A2" w14:textId="77777777" w:rsidR="00A36122" w:rsidRPr="00A1115A" w:rsidRDefault="00A36122" w:rsidP="00A36122">
      <w:pPr>
        <w:pStyle w:val="Heading4"/>
      </w:pPr>
      <w:bookmarkStart w:id="5" w:name="_Toc45888061"/>
      <w:bookmarkStart w:id="6" w:name="_Toc45888660"/>
      <w:bookmarkStart w:id="7" w:name="_Toc61367301"/>
      <w:bookmarkStart w:id="8" w:name="_Toc61372684"/>
      <w:bookmarkStart w:id="9" w:name="_Toc68230624"/>
      <w:bookmarkStart w:id="10" w:name="_Toc69084037"/>
      <w:bookmarkStart w:id="11" w:name="_Toc75467044"/>
      <w:r w:rsidRPr="00A1115A">
        <w:lastRenderedPageBreak/>
        <w:t>5.5A.3.2</w:t>
      </w:r>
      <w:r w:rsidRPr="00A1115A">
        <w:tab/>
        <w:t>Configurations for inter-band CA (</w:t>
      </w:r>
      <w:r w:rsidRPr="00A1115A">
        <w:rPr>
          <w:bCs/>
        </w:rPr>
        <w:t>three bands)</w:t>
      </w:r>
      <w:bookmarkEnd w:id="5"/>
      <w:bookmarkEnd w:id="6"/>
      <w:bookmarkEnd w:id="7"/>
      <w:bookmarkEnd w:id="8"/>
      <w:bookmarkEnd w:id="9"/>
      <w:bookmarkEnd w:id="10"/>
      <w:bookmarkEnd w:id="11"/>
    </w:p>
    <w:p w14:paraId="65E91C9E" w14:textId="77777777" w:rsidR="00A36122" w:rsidRPr="00A1115A" w:rsidRDefault="00A36122" w:rsidP="00A36122">
      <w:pPr>
        <w:pStyle w:val="TH"/>
        <w:rPr>
          <w:bCs/>
        </w:rPr>
      </w:pPr>
      <w:bookmarkStart w:id="12" w:name="_Hlk45267085"/>
      <w:r w:rsidRPr="00A1115A">
        <w:rPr>
          <w:bCs/>
        </w:rPr>
        <w:t>Table 5.5A.3.</w:t>
      </w:r>
      <w:r w:rsidRPr="00A1115A">
        <w:rPr>
          <w:rFonts w:eastAsia="SimSun"/>
          <w:bCs/>
          <w:lang w:val="en-US" w:eastAsia="zh-CN"/>
        </w:rPr>
        <w:t>2</w:t>
      </w:r>
      <w:bookmarkEnd w:id="12"/>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Change w:id="13">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blGridChange>
      </w:tblGrid>
      <w:tr w:rsidR="00A36122" w:rsidRPr="00270C16" w14:paraId="38A56FFF" w14:textId="77777777" w:rsidTr="004A1E66">
        <w:trPr>
          <w:trHeight w:val="187"/>
          <w:jc w:val="center"/>
        </w:trPr>
        <w:tc>
          <w:tcPr>
            <w:tcW w:w="1648" w:type="dxa"/>
            <w:tcBorders>
              <w:left w:val="single" w:sz="4" w:space="0" w:color="auto"/>
              <w:bottom w:val="nil"/>
              <w:right w:val="single" w:sz="4" w:space="0" w:color="auto"/>
            </w:tcBorders>
            <w:shd w:val="clear" w:color="auto" w:fill="auto"/>
          </w:tcPr>
          <w:p w14:paraId="5B27885E" w14:textId="77777777" w:rsidR="00A36122" w:rsidRPr="00270C16" w:rsidRDefault="00A36122" w:rsidP="004A1E66">
            <w:pPr>
              <w:keepNext/>
              <w:keepLines/>
              <w:spacing w:after="0"/>
              <w:jc w:val="center"/>
              <w:rPr>
                <w:rFonts w:ascii="Arial" w:eastAsiaTheme="minorEastAsia" w:hAnsi="Arial"/>
                <w:b/>
                <w:sz w:val="18"/>
                <w:lang w:eastAsia="zh-CN"/>
              </w:rPr>
            </w:pPr>
            <w:r w:rsidRPr="00270C16">
              <w:rPr>
                <w:rFonts w:ascii="Arial" w:eastAsiaTheme="minorEastAsia" w:hAnsi="Arial"/>
                <w:b/>
                <w:sz w:val="18"/>
              </w:rPr>
              <w:lastRenderedPageBreak/>
              <w:t>NR CA configuration</w:t>
            </w:r>
          </w:p>
        </w:tc>
        <w:tc>
          <w:tcPr>
            <w:tcW w:w="1366" w:type="dxa"/>
            <w:tcBorders>
              <w:left w:val="single" w:sz="4" w:space="0" w:color="auto"/>
              <w:bottom w:val="nil"/>
              <w:right w:val="single" w:sz="4" w:space="0" w:color="auto"/>
            </w:tcBorders>
            <w:shd w:val="clear" w:color="auto" w:fill="auto"/>
          </w:tcPr>
          <w:p w14:paraId="16A76F72" w14:textId="77777777" w:rsidR="00A36122" w:rsidRPr="00270C16" w:rsidRDefault="00A36122" w:rsidP="004A1E6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Uplink CA configuration</w:t>
            </w:r>
          </w:p>
        </w:tc>
        <w:tc>
          <w:tcPr>
            <w:tcW w:w="731" w:type="dxa"/>
            <w:tcBorders>
              <w:left w:val="single" w:sz="4" w:space="0" w:color="auto"/>
              <w:bottom w:val="nil"/>
              <w:right w:val="single" w:sz="4" w:space="0" w:color="auto"/>
            </w:tcBorders>
            <w:shd w:val="clear" w:color="auto" w:fill="auto"/>
          </w:tcPr>
          <w:p w14:paraId="306B251B" w14:textId="77777777" w:rsidR="00A36122" w:rsidRPr="00270C16" w:rsidRDefault="00A36122" w:rsidP="004A1E6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NR Band</w:t>
            </w:r>
          </w:p>
        </w:tc>
        <w:tc>
          <w:tcPr>
            <w:tcW w:w="8317" w:type="dxa"/>
            <w:gridSpan w:val="25"/>
            <w:tcBorders>
              <w:left w:val="single" w:sz="4" w:space="0" w:color="auto"/>
              <w:bottom w:val="single" w:sz="4" w:space="0" w:color="auto"/>
              <w:right w:val="single" w:sz="4" w:space="0" w:color="auto"/>
            </w:tcBorders>
          </w:tcPr>
          <w:p w14:paraId="197B5B98" w14:textId="77777777" w:rsidR="00A36122" w:rsidRPr="00270C16" w:rsidRDefault="00A36122" w:rsidP="004A1E66">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C</w:t>
            </w:r>
            <w:r w:rsidRPr="00270C16">
              <w:rPr>
                <w:rFonts w:ascii="Arial" w:eastAsiaTheme="minorEastAsia" w:hAnsi="Arial"/>
                <w:b/>
                <w:sz w:val="18"/>
                <w:lang w:eastAsia="zh-CN"/>
              </w:rPr>
              <w:t>hannel bandwidth (MHz) (</w:t>
            </w:r>
            <w:r w:rsidRPr="00270C16">
              <w:rPr>
                <w:rFonts w:ascii="Arial" w:eastAsiaTheme="minorEastAsia" w:hAnsi="Arial" w:hint="eastAsia"/>
                <w:b/>
                <w:sz w:val="18"/>
                <w:lang w:eastAsia="zh-CN"/>
              </w:rPr>
              <w:t>N</w:t>
            </w:r>
            <w:r w:rsidRPr="00270C16">
              <w:rPr>
                <w:rFonts w:ascii="Arial" w:eastAsiaTheme="minorEastAsia" w:hAnsi="Arial"/>
                <w:b/>
                <w:sz w:val="18"/>
                <w:lang w:eastAsia="zh-CN"/>
              </w:rPr>
              <w:t>OTE 3)</w:t>
            </w:r>
          </w:p>
        </w:tc>
        <w:tc>
          <w:tcPr>
            <w:tcW w:w="1117" w:type="dxa"/>
            <w:tcBorders>
              <w:left w:val="single" w:sz="4" w:space="0" w:color="auto"/>
              <w:bottom w:val="nil"/>
              <w:right w:val="single" w:sz="4" w:space="0" w:color="auto"/>
            </w:tcBorders>
            <w:shd w:val="clear" w:color="auto" w:fill="auto"/>
          </w:tcPr>
          <w:p w14:paraId="2C75A771" w14:textId="77777777" w:rsidR="00A36122" w:rsidRPr="00270C16" w:rsidRDefault="00A36122" w:rsidP="004A1E6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Bandwidth combination set</w:t>
            </w:r>
          </w:p>
        </w:tc>
      </w:tr>
      <w:tr w:rsidR="00A36122" w:rsidRPr="00270C16" w14:paraId="570BF127" w14:textId="77777777" w:rsidTr="004A1E66">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3DC64A3A" w14:textId="77777777" w:rsidR="00A36122" w:rsidRPr="00270C16" w:rsidRDefault="00A36122" w:rsidP="004A1E66">
            <w:pPr>
              <w:keepNext/>
              <w:keepLines/>
              <w:spacing w:after="0"/>
              <w:jc w:val="center"/>
              <w:rPr>
                <w:rFonts w:ascii="Arial" w:eastAsiaTheme="minorEastAsia"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1A5C92" w14:textId="77777777" w:rsidR="00A36122" w:rsidRPr="00270C16" w:rsidRDefault="00A36122" w:rsidP="004A1E66">
            <w:pPr>
              <w:keepNext/>
              <w:keepLines/>
              <w:spacing w:after="0"/>
              <w:jc w:val="center"/>
              <w:rPr>
                <w:rFonts w:ascii="Arial" w:eastAsiaTheme="minorEastAsia"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3D5E5483" w14:textId="77777777" w:rsidR="00A36122" w:rsidRPr="00270C16" w:rsidRDefault="00A36122" w:rsidP="004A1E66">
            <w:pPr>
              <w:keepNext/>
              <w:keepLines/>
              <w:spacing w:after="0"/>
              <w:jc w:val="center"/>
              <w:rPr>
                <w:rFonts w:ascii="Arial" w:eastAsiaTheme="minorEastAsia"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6DCE8A6" w14:textId="77777777" w:rsidR="00A36122" w:rsidRPr="00270C16" w:rsidRDefault="00A36122" w:rsidP="004A1E6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3D617F3" w14:textId="77777777" w:rsidR="00A36122" w:rsidRPr="00270C16" w:rsidRDefault="00A36122" w:rsidP="004A1E6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761917C" w14:textId="77777777" w:rsidR="00A36122" w:rsidRPr="00270C16" w:rsidRDefault="00A36122" w:rsidP="004A1E6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516EB1C" w14:textId="77777777" w:rsidR="00A36122" w:rsidRPr="00270C16" w:rsidRDefault="00A36122" w:rsidP="004A1E6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B465955" w14:textId="77777777" w:rsidR="00A36122" w:rsidRPr="00270C16" w:rsidRDefault="00A36122" w:rsidP="004A1E66">
            <w:pPr>
              <w:keepNext/>
              <w:keepLines/>
              <w:spacing w:after="0"/>
              <w:jc w:val="center"/>
              <w:rPr>
                <w:rFonts w:ascii="Arial" w:eastAsia="Yu Mincho" w:hAnsi="Arial"/>
                <w:b/>
                <w:sz w:val="18"/>
                <w:szCs w:val="18"/>
              </w:rPr>
            </w:pPr>
            <w:r w:rsidRPr="00270C16">
              <w:rPr>
                <w:rFonts w:ascii="Arial" w:eastAsiaTheme="minorEastAsia"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4DDC248" w14:textId="77777777" w:rsidR="00A36122" w:rsidRPr="00270C16" w:rsidRDefault="00A36122" w:rsidP="004A1E66">
            <w:pPr>
              <w:keepNext/>
              <w:keepLines/>
              <w:spacing w:after="0"/>
              <w:jc w:val="center"/>
              <w:rPr>
                <w:rFonts w:ascii="Arial" w:eastAsia="Yu Mincho" w:hAnsi="Arial"/>
                <w:b/>
                <w:sz w:val="18"/>
                <w:szCs w:val="18"/>
              </w:rPr>
            </w:pPr>
            <w:r w:rsidRPr="00270C16">
              <w:rPr>
                <w:rFonts w:ascii="Arial" w:eastAsiaTheme="minorEastAsia"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7A732B08" w14:textId="77777777" w:rsidR="00A36122" w:rsidRPr="00270C16" w:rsidRDefault="00A36122" w:rsidP="004A1E66">
            <w:pPr>
              <w:keepNext/>
              <w:keepLines/>
              <w:spacing w:after="0"/>
              <w:jc w:val="center"/>
              <w:rPr>
                <w:rFonts w:ascii="Arial" w:eastAsia="Yu Mincho" w:hAnsi="Arial"/>
                <w:b/>
                <w:sz w:val="18"/>
                <w:szCs w:val="18"/>
              </w:rPr>
            </w:pPr>
            <w:r w:rsidRPr="00270C16">
              <w:rPr>
                <w:rFonts w:ascii="Arial" w:eastAsiaTheme="minorEastAsia"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F46BAE2" w14:textId="77777777" w:rsidR="00A36122" w:rsidRPr="00270C16" w:rsidRDefault="00A36122" w:rsidP="004A1E66">
            <w:pPr>
              <w:keepNext/>
              <w:keepLines/>
              <w:spacing w:after="0"/>
              <w:jc w:val="center"/>
              <w:rPr>
                <w:rFonts w:ascii="Arial" w:eastAsia="Yu Mincho" w:hAnsi="Arial"/>
                <w:b/>
                <w:sz w:val="18"/>
                <w:szCs w:val="18"/>
              </w:rPr>
            </w:pPr>
            <w:r w:rsidRPr="00270C16">
              <w:rPr>
                <w:rFonts w:ascii="Arial" w:eastAsiaTheme="minorEastAsia"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77C3602" w14:textId="77777777" w:rsidR="00A36122" w:rsidRPr="00270C16" w:rsidRDefault="00A36122" w:rsidP="004A1E6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330D6A1" w14:textId="77777777" w:rsidR="00A36122" w:rsidRPr="00270C16" w:rsidRDefault="00A36122" w:rsidP="004A1E66">
            <w:pPr>
              <w:keepNext/>
              <w:keepLines/>
              <w:spacing w:after="0"/>
              <w:jc w:val="center"/>
              <w:rPr>
                <w:rFonts w:ascii="Arial" w:eastAsiaTheme="minorEastAsia" w:hAnsi="Arial"/>
                <w:b/>
                <w:sz w:val="18"/>
                <w:lang w:eastAsia="zh-CN"/>
              </w:rPr>
            </w:pPr>
            <w:r w:rsidRPr="00270C16">
              <w:rPr>
                <w:rFonts w:ascii="Arial" w:eastAsiaTheme="minorEastAsia" w:hAnsi="Arial" w:hint="eastAsia"/>
                <w:b/>
                <w:sz w:val="18"/>
                <w:lang w:eastAsia="zh-CN"/>
              </w:rPr>
              <w:t>70</w:t>
            </w:r>
          </w:p>
          <w:p w14:paraId="03A6812F" w14:textId="77777777" w:rsidR="00A36122" w:rsidRPr="00270C16" w:rsidRDefault="00A36122" w:rsidP="004A1E66">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25B69F60" w14:textId="77777777" w:rsidR="00A36122" w:rsidRPr="00270C16" w:rsidRDefault="00A36122" w:rsidP="004A1E6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A0CF24A" w14:textId="77777777" w:rsidR="00A36122" w:rsidRPr="00270C16" w:rsidRDefault="00A36122" w:rsidP="004A1E6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90</w:t>
            </w:r>
          </w:p>
        </w:tc>
        <w:tc>
          <w:tcPr>
            <w:tcW w:w="755" w:type="dxa"/>
            <w:tcBorders>
              <w:top w:val="single" w:sz="4" w:space="0" w:color="auto"/>
              <w:left w:val="single" w:sz="4" w:space="0" w:color="auto"/>
              <w:bottom w:val="single" w:sz="4" w:space="0" w:color="auto"/>
              <w:right w:val="single" w:sz="4" w:space="0" w:color="auto"/>
            </w:tcBorders>
          </w:tcPr>
          <w:p w14:paraId="0DB7FC55" w14:textId="77777777" w:rsidR="00A36122" w:rsidRPr="00270C16" w:rsidRDefault="00A36122" w:rsidP="004A1E6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657F2D6" w14:textId="77777777" w:rsidR="00A36122" w:rsidRPr="00270C16" w:rsidRDefault="00A36122" w:rsidP="004A1E66">
            <w:pPr>
              <w:keepNext/>
              <w:keepLines/>
              <w:spacing w:after="0"/>
              <w:jc w:val="center"/>
              <w:rPr>
                <w:rFonts w:ascii="Arial" w:eastAsiaTheme="minorEastAsia" w:hAnsi="Arial"/>
                <w:b/>
                <w:sz w:val="18"/>
                <w:lang w:val="en-US" w:eastAsia="zh-CN"/>
              </w:rPr>
            </w:pPr>
          </w:p>
        </w:tc>
      </w:tr>
      <w:tr w:rsidR="00A36122" w:rsidRPr="00270C16" w14:paraId="40952A3D"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02F5737"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14:paraId="333177A1"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BC71A22"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0424684"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9830B0"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9097CC"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C2801"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377F5C" w14:textId="77777777" w:rsidR="00A36122" w:rsidRPr="00270C16" w:rsidRDefault="00A36122" w:rsidP="004A1E66">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F1DD3D3" w14:textId="77777777" w:rsidR="00A36122" w:rsidRPr="00270C16" w:rsidRDefault="00A36122" w:rsidP="004A1E6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54129A" w14:textId="77777777" w:rsidR="00A36122" w:rsidRPr="00270C16" w:rsidRDefault="00A36122" w:rsidP="004A1E6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5A8CB0" w14:textId="77777777" w:rsidR="00A36122" w:rsidRPr="00270C16" w:rsidRDefault="00A36122" w:rsidP="004A1E6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D4279D"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006642"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5FE2F7"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931AA3"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71B144"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9AA2D35"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36122" w:rsidRPr="00270C16" w14:paraId="2891AD30"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358233C9"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5F0986C0"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8360B3"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A216A8D"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016D8C"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D49B40"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54EF26"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6732E3"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17FD24"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571D48" w14:textId="77777777" w:rsidR="00A36122" w:rsidRPr="00270C16" w:rsidRDefault="00A36122" w:rsidP="004A1E6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0B0669" w14:textId="77777777" w:rsidR="00A36122" w:rsidRPr="00270C16" w:rsidRDefault="00A36122" w:rsidP="004A1E6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01A6E9"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6D29E6"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ED0A57"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B25E68"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DC9B77"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344FC59"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71DB7F8A" w14:textId="77777777" w:rsidTr="004A1E66">
        <w:trPr>
          <w:trHeight w:val="29"/>
          <w:jc w:val="center"/>
        </w:trPr>
        <w:tc>
          <w:tcPr>
            <w:tcW w:w="1648" w:type="dxa"/>
            <w:vMerge/>
            <w:tcBorders>
              <w:left w:val="single" w:sz="4" w:space="0" w:color="auto"/>
              <w:right w:val="single" w:sz="4" w:space="0" w:color="auto"/>
            </w:tcBorders>
            <w:shd w:val="clear" w:color="auto" w:fill="auto"/>
          </w:tcPr>
          <w:p w14:paraId="77ADCF85"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61FF0D49"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0AD9FFC"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FDF40B0"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C19E57"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E459EE"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5ACFA3"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DC6154"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8EA770"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BA37F3"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012AF7" w14:textId="77777777" w:rsidR="00A36122" w:rsidRPr="00270C16" w:rsidRDefault="00A36122" w:rsidP="004A1E6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DA0D5C"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F7522"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7D9D26"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02A820"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F8ADFE"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5379EFE"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03B47EC5" w14:textId="77777777" w:rsidTr="004A1E66">
        <w:trPr>
          <w:trHeight w:val="29"/>
          <w:jc w:val="center"/>
        </w:trPr>
        <w:tc>
          <w:tcPr>
            <w:tcW w:w="1648" w:type="dxa"/>
            <w:vMerge/>
            <w:tcBorders>
              <w:left w:val="single" w:sz="4" w:space="0" w:color="auto"/>
              <w:right w:val="single" w:sz="4" w:space="0" w:color="auto"/>
            </w:tcBorders>
            <w:shd w:val="clear" w:color="auto" w:fill="auto"/>
          </w:tcPr>
          <w:p w14:paraId="0CB8C859"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27EAB183"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71A8A463"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DB753D6"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182BE9"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359442B"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298D3C6"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C014EF0" w14:textId="6B05E2C3"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3E1843" w14:textId="67DED7B3"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5C2B1" w14:textId="0827546F"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ADFFC" w14:textId="76FDF831"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F9EAA"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6AA9C"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C0E1E"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CE68105"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1F07AC7"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1A2F598"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A36122" w:rsidRPr="00270C16" w14:paraId="326FC0CF" w14:textId="77777777" w:rsidTr="004A1E66">
        <w:trPr>
          <w:trHeight w:val="29"/>
          <w:jc w:val="center"/>
        </w:trPr>
        <w:tc>
          <w:tcPr>
            <w:tcW w:w="1648" w:type="dxa"/>
            <w:vMerge/>
            <w:tcBorders>
              <w:left w:val="single" w:sz="4" w:space="0" w:color="auto"/>
              <w:right w:val="single" w:sz="4" w:space="0" w:color="auto"/>
            </w:tcBorders>
            <w:shd w:val="clear" w:color="auto" w:fill="auto"/>
          </w:tcPr>
          <w:p w14:paraId="3E700809"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6AF10B26"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3C458E64"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3746739"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3A8C7D4"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D06ECD9"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DB9430F"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74E649A"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5762CBA"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ED209"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C5D6A" w14:textId="77777777" w:rsidR="00A36122" w:rsidRPr="00A36122"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8838D"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B8793"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CD396"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18E22BE"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4D7B999"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1117" w:type="dxa"/>
            <w:vMerge/>
            <w:tcBorders>
              <w:left w:val="single" w:sz="4" w:space="0" w:color="auto"/>
              <w:right w:val="single" w:sz="4" w:space="0" w:color="auto"/>
            </w:tcBorders>
            <w:shd w:val="clear" w:color="auto" w:fill="auto"/>
          </w:tcPr>
          <w:p w14:paraId="72F815F8"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5F7A5CE7" w14:textId="77777777" w:rsidTr="00B14390">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4448677"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53E73EB9"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95E2196"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B3B6449"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833AD6"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74CFF4"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D5A7D90"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38FC073"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D6CC06"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DF09F"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4F9ED" w14:textId="77777777" w:rsidR="00A36122" w:rsidRPr="00A36122"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4BDBC"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F9775"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24C41"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143F4B"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ACCE662"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71AEF1AD"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60F95AA5"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44AE8D9" w14:textId="77777777" w:rsidR="00A36122" w:rsidRPr="00270C16" w:rsidRDefault="00A36122" w:rsidP="004A1E6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8D3D25A"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top w:val="single" w:sz="4" w:space="0" w:color="auto"/>
              <w:left w:val="single" w:sz="4" w:space="0" w:color="auto"/>
              <w:right w:val="single" w:sz="4" w:space="0" w:color="auto"/>
            </w:tcBorders>
          </w:tcPr>
          <w:p w14:paraId="7139BAE8"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EC44BFE"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A436E6"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DAF769"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525986"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415679" w14:textId="77777777" w:rsidR="00A36122" w:rsidRPr="00270C16" w:rsidRDefault="00A36122" w:rsidP="004A1E6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9F5645" w14:textId="77777777" w:rsidR="00A36122" w:rsidRPr="00270C16" w:rsidRDefault="00A36122" w:rsidP="004A1E6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BD67B7" w14:textId="77777777" w:rsidR="00A36122" w:rsidRPr="00270C16" w:rsidRDefault="00A36122" w:rsidP="004A1E6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40985E" w14:textId="77777777" w:rsidR="00A36122" w:rsidRPr="00270C16" w:rsidRDefault="00A36122" w:rsidP="004A1E6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23387" w14:textId="77777777" w:rsidR="00A36122" w:rsidRPr="00270C16" w:rsidRDefault="00A36122" w:rsidP="004A1E6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F92BD" w14:textId="77777777" w:rsidR="00A36122" w:rsidRPr="00270C16" w:rsidRDefault="00A36122" w:rsidP="004A1E6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4D4E8D" w14:textId="77777777" w:rsidR="00A36122" w:rsidRPr="00270C16" w:rsidRDefault="00A36122" w:rsidP="004A1E6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CB54A8" w14:textId="77777777" w:rsidR="00A36122" w:rsidRPr="00270C16" w:rsidRDefault="00A36122" w:rsidP="004A1E6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C7B9E48" w14:textId="77777777" w:rsidR="00A36122" w:rsidRPr="00270C16" w:rsidRDefault="00A36122" w:rsidP="004A1E66">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7D73DD2F"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36122" w:rsidRPr="00270C16" w14:paraId="4872D77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9174E79" w14:textId="77777777" w:rsidR="00A36122" w:rsidRPr="00270C16" w:rsidRDefault="00A36122" w:rsidP="004A1E6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E2A4C53"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67BEFA38"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492301B"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4C35A8"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B32A32"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66BAE6"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1CD143"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94CAA8"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2F8EA3" w14:textId="77777777" w:rsidR="00A36122" w:rsidRPr="00270C16" w:rsidRDefault="00A36122" w:rsidP="004A1E6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7FC380" w14:textId="77777777" w:rsidR="00A36122" w:rsidRPr="00270C16" w:rsidRDefault="00A36122" w:rsidP="004A1E6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7BFFDD" w14:textId="77777777" w:rsidR="00A36122" w:rsidRPr="00270C16" w:rsidRDefault="00A36122" w:rsidP="004A1E6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3663A" w14:textId="77777777" w:rsidR="00A36122" w:rsidRPr="00270C16" w:rsidRDefault="00A36122" w:rsidP="004A1E6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58799" w14:textId="77777777" w:rsidR="00A36122" w:rsidRPr="00270C16" w:rsidRDefault="00A36122" w:rsidP="004A1E6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6FF230" w14:textId="77777777" w:rsidR="00A36122" w:rsidRPr="00270C16" w:rsidRDefault="00A36122" w:rsidP="004A1E6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1AB1426" w14:textId="77777777" w:rsidR="00A36122" w:rsidRPr="00270C16" w:rsidRDefault="00A36122" w:rsidP="004A1E6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B30C141"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2E6EFFD1"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BFFB90" w14:textId="77777777" w:rsidR="00A36122" w:rsidRPr="00270C16" w:rsidRDefault="00A36122" w:rsidP="004A1E6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22CAA1"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69C4847D"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right w:val="single" w:sz="4" w:space="0" w:color="auto"/>
            </w:tcBorders>
          </w:tcPr>
          <w:p w14:paraId="331B8EF2" w14:textId="77777777" w:rsidR="00A36122" w:rsidRPr="00270C16" w:rsidRDefault="00A36122" w:rsidP="004A1E66">
            <w:pPr>
              <w:keepNext/>
              <w:keepLines/>
              <w:spacing w:after="0"/>
              <w:jc w:val="center"/>
              <w:rPr>
                <w:rFonts w:ascii="Arial" w:eastAsiaTheme="minorEastAsia" w:hAnsi="Arial"/>
                <w:sz w:val="18"/>
                <w:lang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4347A418"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404E41DC"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7358B942"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-n8A</w:t>
            </w:r>
          </w:p>
        </w:tc>
        <w:tc>
          <w:tcPr>
            <w:tcW w:w="1366" w:type="dxa"/>
            <w:tcBorders>
              <w:left w:val="single" w:sz="4" w:space="0" w:color="auto"/>
              <w:bottom w:val="nil"/>
              <w:right w:val="single" w:sz="4" w:space="0" w:color="auto"/>
            </w:tcBorders>
            <w:shd w:val="clear" w:color="auto" w:fill="auto"/>
          </w:tcPr>
          <w:p w14:paraId="2DC80BFE"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E80E237"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1735B1A"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7AEFDB"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505E42"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3CB836"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73A5DE" w14:textId="77777777" w:rsidR="00A36122" w:rsidRPr="00270C16" w:rsidRDefault="00A36122" w:rsidP="004A1E6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DAEFC9B" w14:textId="77777777" w:rsidR="00A36122" w:rsidRPr="00270C16" w:rsidRDefault="00A36122" w:rsidP="004A1E6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1DA0AB"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9C292"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9A3E05"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A1DB5"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628510"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97AE9F"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12F4AF"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4741BF21"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36122" w:rsidRPr="00270C16" w14:paraId="53CD9CF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5416BD7"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9D2E58F"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ABD593D"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D158580"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AF6195"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3F620D"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A16D29"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E5689A"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EACA50"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604E54"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9E2AD"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69F1EC"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72B3DD"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6B09EA"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682DAD"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AD0D41"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6E2546D"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56E4BB60"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0B4829"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5DC089D"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5433FF4"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FF97A70"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DAEBD7"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963FB8"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173A8D"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2E22B8" w14:textId="77777777" w:rsidR="00A36122" w:rsidRPr="00270C16" w:rsidRDefault="00A36122" w:rsidP="004A1E6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F6AB1B" w14:textId="77777777" w:rsidR="00A36122" w:rsidRPr="00270C16" w:rsidRDefault="00A36122" w:rsidP="004A1E6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0F28D6"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E87AA"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C74A38"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77086D"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8B45BF"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FF6583"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E6241C"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20437FC"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31A29286"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FF5433E"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14:paraId="1F21748C"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w:t>
            </w:r>
          </w:p>
        </w:tc>
        <w:tc>
          <w:tcPr>
            <w:tcW w:w="731" w:type="dxa"/>
            <w:tcBorders>
              <w:left w:val="single" w:sz="4" w:space="0" w:color="auto"/>
              <w:bottom w:val="single" w:sz="4" w:space="0" w:color="auto"/>
              <w:right w:val="single" w:sz="4" w:space="0" w:color="auto"/>
            </w:tcBorders>
            <w:vAlign w:val="center"/>
          </w:tcPr>
          <w:p w14:paraId="6180DC39"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78D6DD8"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BBC9F6"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A3FE20B"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CFAD9D"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D445658"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1B166FB"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86C13"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6D3EA"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CAEFF" w14:textId="77777777" w:rsidR="00A36122" w:rsidRPr="00A36122" w:rsidRDefault="00A36122" w:rsidP="004A1E6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23133" w14:textId="77777777" w:rsidR="00A36122" w:rsidRPr="00A36122" w:rsidRDefault="00A36122" w:rsidP="004A1E6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62CB9" w14:textId="77777777" w:rsidR="00A36122" w:rsidRPr="00A36122" w:rsidRDefault="00A36122" w:rsidP="004A1E66">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4BE7BB7" w14:textId="77777777" w:rsidR="00A36122" w:rsidRPr="00A36122" w:rsidRDefault="00A36122" w:rsidP="004A1E66">
            <w:pPr>
              <w:keepNext/>
              <w:keepLines/>
              <w:spacing w:after="0"/>
              <w:jc w:val="center"/>
              <w:rPr>
                <w:rFonts w:ascii="Arial" w:eastAsiaTheme="minorEastAsia"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5A9CF265" w14:textId="77777777" w:rsidR="00A36122" w:rsidRPr="00A36122" w:rsidRDefault="00A36122" w:rsidP="004A1E66">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520C0181" w14:textId="77777777" w:rsidR="00A36122" w:rsidRPr="00A36122" w:rsidRDefault="00A36122" w:rsidP="004A1E66">
            <w:pPr>
              <w:keepNext/>
              <w:keepLines/>
              <w:spacing w:after="0"/>
              <w:jc w:val="center"/>
              <w:rPr>
                <w:rFonts w:ascii="Arial" w:eastAsiaTheme="minorEastAsia" w:hAnsi="Arial"/>
                <w:sz w:val="18"/>
              </w:rPr>
            </w:pPr>
            <w:r w:rsidRPr="00A36122">
              <w:rPr>
                <w:rFonts w:ascii="Arial" w:eastAsiaTheme="minorEastAsia" w:hAnsi="Arial"/>
                <w:sz w:val="18"/>
              </w:rPr>
              <w:t>0</w:t>
            </w:r>
          </w:p>
        </w:tc>
      </w:tr>
      <w:tr w:rsidR="00A36122" w:rsidRPr="00270C16" w14:paraId="3BEC0BEC"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44DBDE4B"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1EBC541"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CFB1892"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7EA573B"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4214322"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B193AE1"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1F4A72C"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1BE303B"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4D1AFB"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0D6F8"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39C05"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540EF"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8F7DA"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936AB"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4F31B1B"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D63C49C"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477A5A6E"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19B1DA45"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9922E08"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7FCC5D2"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273DC5C2"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7D86D5C" w14:textId="77777777" w:rsidR="00A36122" w:rsidRPr="00270C16" w:rsidRDefault="00A36122" w:rsidP="004A1E66">
            <w:pPr>
              <w:keepNext/>
              <w:keepLines/>
              <w:spacing w:after="0"/>
              <w:jc w:val="center"/>
              <w:rPr>
                <w:rFonts w:ascii="Arial" w:eastAsiaTheme="minorEastAsia" w:hAnsi="Arial"/>
                <w:sz w:val="18"/>
                <w:lang w:val="en-US" w:eastAsia="zh-CN"/>
              </w:rPr>
            </w:pPr>
            <w:r w:rsidRPr="00A36122">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4E819A6"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2CA3C3"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6933AFD"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94B033C"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C7CA13"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FF400"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06736"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459D6"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72AB4"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E0B90"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5E7ACA" w14:textId="77777777" w:rsidR="00A36122" w:rsidRPr="00270C16" w:rsidRDefault="00A36122" w:rsidP="004A1E6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4996B4D"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1CB65399"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46049D11"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570F39B2"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left w:val="single" w:sz="4" w:space="0" w:color="auto"/>
              <w:bottom w:val="nil"/>
              <w:right w:val="single" w:sz="4" w:space="0" w:color="auto"/>
            </w:tcBorders>
            <w:shd w:val="clear" w:color="auto" w:fill="auto"/>
          </w:tcPr>
          <w:p w14:paraId="7E253714"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4BEFD2A"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E031AAF"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23911A"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827101"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36160B"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F8864E" w14:textId="77777777" w:rsidR="00A36122" w:rsidRPr="00270C16" w:rsidRDefault="00A36122" w:rsidP="004A1E6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451DCD" w14:textId="77777777" w:rsidR="00A36122" w:rsidRPr="00270C16" w:rsidRDefault="00A36122" w:rsidP="004A1E6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95158B"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847B1"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3351B"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69248D"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C0398"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12DE45"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E5E73E"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17E4F7D6"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36122" w:rsidRPr="00270C16" w14:paraId="553B3E5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A0A643A"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BB3D0C0"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C5C1AC1"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47B697A"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8A67D4"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BE0942"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75E943"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82A9B4"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B51A43"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BD34D7"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0CDEF"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091BA5"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768745"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30457F"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E6F467"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93AD008"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04BC115"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A36122" w:rsidRPr="00270C16" w14:paraId="1B08AB2A"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D33ECF" w14:textId="77777777" w:rsidR="00A36122" w:rsidRPr="00270C16" w:rsidRDefault="00A36122" w:rsidP="004A1E6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1D75AC" w14:textId="77777777" w:rsidR="00A36122" w:rsidRPr="00270C16" w:rsidRDefault="00A36122" w:rsidP="004A1E6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8382599" w14:textId="77777777" w:rsidR="00A36122" w:rsidRPr="00270C16" w:rsidRDefault="00A36122" w:rsidP="004A1E6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D071774" w14:textId="77777777" w:rsidR="00A36122" w:rsidRPr="00270C16" w:rsidRDefault="00A36122" w:rsidP="004A1E6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1B91CF"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B595C7" w14:textId="77777777" w:rsidR="00A36122" w:rsidRPr="00270C16" w:rsidRDefault="00A36122" w:rsidP="004A1E6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3FDC7F" w14:textId="77777777" w:rsidR="00A36122" w:rsidRPr="00270C16" w:rsidRDefault="00A36122" w:rsidP="004A1E66">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59FAA883" w14:textId="77777777" w:rsidR="00A36122" w:rsidRPr="00270C16" w:rsidRDefault="00A36122" w:rsidP="004A1E6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01F8229" w14:textId="77777777" w:rsidR="00A36122" w:rsidRPr="00270C16" w:rsidRDefault="00A36122" w:rsidP="004A1E6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D106D5"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FFEC1B"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177B0"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297766"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66370"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B1A25F"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AED274" w14:textId="77777777" w:rsidR="00A36122" w:rsidRPr="00270C16" w:rsidRDefault="00A36122" w:rsidP="004A1E6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8CC91F8" w14:textId="77777777" w:rsidR="00A36122" w:rsidRPr="00270C16" w:rsidRDefault="00A36122" w:rsidP="004A1E66">
            <w:pPr>
              <w:keepNext/>
              <w:keepLines/>
              <w:spacing w:after="0"/>
              <w:jc w:val="center"/>
              <w:rPr>
                <w:rFonts w:ascii="Arial" w:eastAsiaTheme="minorEastAsia" w:hAnsi="Arial"/>
                <w:sz w:val="18"/>
                <w:lang w:val="en-US" w:eastAsia="zh-CN"/>
              </w:rPr>
            </w:pPr>
          </w:p>
        </w:tc>
      </w:tr>
      <w:tr w:rsidR="00B14390" w:rsidRPr="00270C16" w14:paraId="404B0D49"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369B3C74" w14:textId="77777777" w:rsidR="00B14390" w:rsidRPr="00270C16" w:rsidRDefault="00B14390" w:rsidP="00B14390">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14:paraId="7C6B11F1" w14:textId="77777777" w:rsidR="00B14390" w:rsidRPr="00225904" w:rsidRDefault="00B14390" w:rsidP="00B14390">
            <w:pPr>
              <w:keepNext/>
              <w:keepLines/>
              <w:spacing w:after="0"/>
              <w:jc w:val="center"/>
              <w:rPr>
                <w:rFonts w:ascii="Arial" w:eastAsiaTheme="minorEastAsia" w:hAnsi="Arial"/>
                <w:sz w:val="18"/>
                <w:szCs w:val="18"/>
                <w:lang w:val="es-US" w:eastAsia="zh-CN"/>
                <w:rPrChange w:id="14" w:author="Onozawa, Hisashi (Nokia - JP/Tokyo)" w:date="2021-08-01T21:18:00Z">
                  <w:rPr>
                    <w:rFonts w:ascii="Arial" w:eastAsiaTheme="minorEastAsia" w:hAnsi="Arial"/>
                    <w:sz w:val="18"/>
                    <w:szCs w:val="18"/>
                    <w:lang w:val="en-US" w:eastAsia="zh-CN"/>
                  </w:rPr>
                </w:rPrChange>
              </w:rPr>
            </w:pPr>
            <w:r w:rsidRPr="00225904">
              <w:rPr>
                <w:rFonts w:ascii="Arial" w:eastAsiaTheme="minorEastAsia" w:hAnsi="Arial"/>
                <w:sz w:val="18"/>
                <w:szCs w:val="18"/>
                <w:lang w:val="es-US" w:eastAsia="zh-CN"/>
                <w:rPrChange w:id="15" w:author="Onozawa, Hisashi (Nokia - JP/Tokyo)" w:date="2021-08-01T21:18:00Z">
                  <w:rPr>
                    <w:rFonts w:ascii="Arial" w:eastAsiaTheme="minorEastAsia" w:hAnsi="Arial"/>
                    <w:sz w:val="18"/>
                    <w:szCs w:val="18"/>
                    <w:lang w:val="en-US" w:eastAsia="zh-CN"/>
                  </w:rPr>
                </w:rPrChange>
              </w:rPr>
              <w:t>CA_n1A-n3A</w:t>
            </w:r>
          </w:p>
          <w:p w14:paraId="329C48A8" w14:textId="77777777" w:rsidR="00B14390" w:rsidRPr="00225904" w:rsidRDefault="00B14390" w:rsidP="00B14390">
            <w:pPr>
              <w:keepNext/>
              <w:keepLines/>
              <w:spacing w:after="0"/>
              <w:jc w:val="center"/>
              <w:rPr>
                <w:rFonts w:ascii="Arial" w:eastAsiaTheme="minorEastAsia" w:hAnsi="Arial"/>
                <w:sz w:val="18"/>
                <w:szCs w:val="18"/>
                <w:lang w:val="es-US" w:eastAsia="zh-CN"/>
                <w:rPrChange w:id="16" w:author="Onozawa, Hisashi (Nokia - JP/Tokyo)" w:date="2021-08-01T21:18:00Z">
                  <w:rPr>
                    <w:rFonts w:ascii="Arial" w:eastAsiaTheme="minorEastAsia" w:hAnsi="Arial"/>
                    <w:sz w:val="18"/>
                    <w:szCs w:val="18"/>
                    <w:lang w:val="en-US" w:eastAsia="zh-CN"/>
                  </w:rPr>
                </w:rPrChange>
              </w:rPr>
            </w:pPr>
            <w:r w:rsidRPr="00225904">
              <w:rPr>
                <w:rFonts w:ascii="Arial" w:eastAsiaTheme="minorEastAsia" w:hAnsi="Arial"/>
                <w:sz w:val="18"/>
                <w:szCs w:val="18"/>
                <w:lang w:val="es-US" w:eastAsia="zh-CN"/>
                <w:rPrChange w:id="17" w:author="Onozawa, Hisashi (Nokia - JP/Tokyo)" w:date="2021-08-01T21:18:00Z">
                  <w:rPr>
                    <w:rFonts w:ascii="Arial" w:eastAsiaTheme="minorEastAsia" w:hAnsi="Arial"/>
                    <w:sz w:val="18"/>
                    <w:szCs w:val="18"/>
                    <w:lang w:val="en-US" w:eastAsia="zh-CN"/>
                  </w:rPr>
                </w:rPrChange>
              </w:rPr>
              <w:t>CA_n1A-n41A</w:t>
            </w:r>
          </w:p>
          <w:p w14:paraId="309C237C" w14:textId="77777777" w:rsidR="00B14390" w:rsidRPr="00270C16" w:rsidRDefault="00B14390" w:rsidP="00B14390">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14:paraId="710A0657" w14:textId="77777777" w:rsidR="00B14390" w:rsidRPr="00270C16" w:rsidRDefault="00B14390" w:rsidP="00B14390">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28A21D96"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55BF35"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954B8A"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7FCD90"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FE04BF" w14:textId="77777777" w:rsidR="00B14390" w:rsidRPr="00270C16" w:rsidRDefault="00B14390" w:rsidP="00B14390">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50901E8"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9AF80C"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2ACB3D"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C3A5B2"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B882E4"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824DE1" w14:textId="77777777" w:rsidR="00B14390" w:rsidRPr="00270C16" w:rsidRDefault="00B14390" w:rsidP="00B143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3F27D8A" w14:textId="77777777" w:rsidR="00B14390" w:rsidRPr="00270C16" w:rsidRDefault="00B14390" w:rsidP="00B14390">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8C6F7F0" w14:textId="77777777" w:rsidR="00B14390" w:rsidRPr="00270C16" w:rsidRDefault="00B14390" w:rsidP="00B14390">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0422A61B" w14:textId="77777777" w:rsidR="00B14390" w:rsidRPr="00270C16" w:rsidRDefault="00B14390" w:rsidP="00B1439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B14390" w:rsidRPr="00270C16" w14:paraId="3629D7E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A497B32" w14:textId="77777777" w:rsidR="00B14390" w:rsidRPr="00270C16" w:rsidRDefault="00B14390" w:rsidP="00B14390">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1007E032" w14:textId="77777777" w:rsidR="00B14390" w:rsidRPr="00270C16" w:rsidRDefault="00B14390" w:rsidP="00B14390">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19308607" w14:textId="77777777" w:rsidR="00B14390" w:rsidRPr="00270C16" w:rsidRDefault="00B14390" w:rsidP="00B14390">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7592864B"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36DD97"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DFA487"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B78B23"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618B1F"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22D539"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5AF3AB"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42B4F9"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2583BB"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3B7D84" w14:textId="77777777" w:rsidR="00B14390" w:rsidRPr="00270C16" w:rsidRDefault="00B14390" w:rsidP="00B143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4B0FF6" w14:textId="77777777" w:rsidR="00B14390" w:rsidRPr="00270C16" w:rsidRDefault="00B14390" w:rsidP="00B143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5B0367F" w14:textId="77777777" w:rsidR="00B14390" w:rsidRPr="00270C16" w:rsidRDefault="00B14390" w:rsidP="00B14390">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4276FB8" w14:textId="77777777" w:rsidR="00B14390" w:rsidRPr="00270C16" w:rsidRDefault="00B14390" w:rsidP="00B1439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7F5A78E" w14:textId="77777777" w:rsidR="00B14390" w:rsidRPr="00270C16" w:rsidRDefault="00B14390" w:rsidP="00B14390">
            <w:pPr>
              <w:keepNext/>
              <w:keepLines/>
              <w:spacing w:after="0"/>
              <w:jc w:val="center"/>
              <w:rPr>
                <w:rFonts w:ascii="Arial" w:eastAsiaTheme="minorEastAsia" w:hAnsi="Arial"/>
                <w:sz w:val="18"/>
                <w:lang w:val="en-US" w:eastAsia="zh-CN"/>
              </w:rPr>
            </w:pPr>
          </w:p>
        </w:tc>
      </w:tr>
      <w:tr w:rsidR="00B14390" w:rsidRPr="00270C16" w14:paraId="031D8EA6" w14:textId="77777777" w:rsidTr="00750C9A">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 w:author="Onozawa, Hisashi (Nokia - JP/Tokyo)" w:date="2021-07-21T02:3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19" w:author="Onozawa, Hisashi (Nokia - JP/Tokyo)" w:date="2021-07-21T02:39: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20" w:author="Onozawa, Hisashi (Nokia - JP/Tokyo)" w:date="2021-07-21T02:39:00Z">
              <w:tcPr>
                <w:tcW w:w="1648" w:type="dxa"/>
                <w:tcBorders>
                  <w:top w:val="nil"/>
                  <w:left w:val="single" w:sz="4" w:space="0" w:color="auto"/>
                  <w:bottom w:val="single" w:sz="4" w:space="0" w:color="auto"/>
                  <w:right w:val="single" w:sz="4" w:space="0" w:color="auto"/>
                </w:tcBorders>
                <w:shd w:val="clear" w:color="auto" w:fill="auto"/>
              </w:tcPr>
            </w:tcPrChange>
          </w:tcPr>
          <w:p w14:paraId="7E4C0F7B" w14:textId="77777777" w:rsidR="00B14390" w:rsidRPr="00270C16" w:rsidRDefault="00B14390" w:rsidP="00B14390">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Change w:id="21" w:author="Onozawa, Hisashi (Nokia - JP/Tokyo)" w:date="2021-07-21T02:39:00Z">
              <w:tcPr>
                <w:tcW w:w="1366" w:type="dxa"/>
                <w:tcBorders>
                  <w:top w:val="nil"/>
                  <w:left w:val="single" w:sz="4" w:space="0" w:color="auto"/>
                  <w:bottom w:val="single" w:sz="4" w:space="0" w:color="auto"/>
                  <w:right w:val="single" w:sz="4" w:space="0" w:color="auto"/>
                </w:tcBorders>
                <w:shd w:val="clear" w:color="auto" w:fill="auto"/>
              </w:tcPr>
            </w:tcPrChange>
          </w:tcPr>
          <w:p w14:paraId="46FAD0BA" w14:textId="77777777" w:rsidR="00B14390" w:rsidRPr="00270C16" w:rsidRDefault="00B14390" w:rsidP="00B14390">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Change w:id="22" w:author="Onozawa, Hisashi (Nokia - JP/Tokyo)" w:date="2021-07-21T02:39:00Z">
              <w:tcPr>
                <w:tcW w:w="731" w:type="dxa"/>
                <w:tcBorders>
                  <w:left w:val="single" w:sz="4" w:space="0" w:color="auto"/>
                  <w:bottom w:val="single" w:sz="4" w:space="0" w:color="auto"/>
                  <w:right w:val="single" w:sz="4" w:space="0" w:color="auto"/>
                </w:tcBorders>
              </w:tcPr>
            </w:tcPrChange>
          </w:tcPr>
          <w:p w14:paraId="1F2650E8" w14:textId="77777777" w:rsidR="00B14390" w:rsidRPr="00270C16" w:rsidRDefault="00B14390" w:rsidP="00B14390">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Change w:id="23" w:author="Onozawa, Hisashi (Nokia - JP/Tokyo)" w:date="2021-07-21T02:39:00Z">
              <w:tcPr>
                <w:tcW w:w="663" w:type="dxa"/>
                <w:gridSpan w:val="2"/>
                <w:tcBorders>
                  <w:top w:val="single" w:sz="4" w:space="0" w:color="auto"/>
                  <w:left w:val="single" w:sz="4" w:space="0" w:color="auto"/>
                  <w:bottom w:val="single" w:sz="4" w:space="0" w:color="auto"/>
                  <w:right w:val="single" w:sz="4" w:space="0" w:color="auto"/>
                </w:tcBorders>
              </w:tcPr>
            </w:tcPrChange>
          </w:tcPr>
          <w:p w14:paraId="1BFA85E3" w14:textId="77777777" w:rsidR="00B14390" w:rsidRPr="00270C16" w:rsidRDefault="00B14390" w:rsidP="00B14390">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Change w:id="24" w:author="Onozawa, Hisashi (Nokia - JP/Tokyo)" w:date="2021-07-21T02:39:00Z">
              <w:tcPr>
                <w:tcW w:w="649" w:type="dxa"/>
                <w:gridSpan w:val="2"/>
                <w:tcBorders>
                  <w:top w:val="single" w:sz="4" w:space="0" w:color="auto"/>
                  <w:left w:val="single" w:sz="4" w:space="0" w:color="auto"/>
                  <w:bottom w:val="single" w:sz="4" w:space="0" w:color="auto"/>
                  <w:right w:val="single" w:sz="4" w:space="0" w:color="auto"/>
                </w:tcBorders>
              </w:tcPr>
            </w:tcPrChange>
          </w:tcPr>
          <w:p w14:paraId="74EF1261"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25" w:author="Onozawa, Hisashi (Nokia - JP/Tokyo)" w:date="2021-07-21T02:39:00Z">
              <w:tcPr>
                <w:tcW w:w="626" w:type="dxa"/>
                <w:gridSpan w:val="2"/>
                <w:tcBorders>
                  <w:top w:val="single" w:sz="4" w:space="0" w:color="auto"/>
                  <w:left w:val="single" w:sz="4" w:space="0" w:color="auto"/>
                  <w:bottom w:val="single" w:sz="4" w:space="0" w:color="auto"/>
                  <w:right w:val="single" w:sz="4" w:space="0" w:color="auto"/>
                </w:tcBorders>
              </w:tcPr>
            </w:tcPrChange>
          </w:tcPr>
          <w:p w14:paraId="12A106EE"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26" w:author="Onozawa, Hisashi (Nokia - JP/Tokyo)" w:date="2021-07-21T02:39:00Z">
              <w:tcPr>
                <w:tcW w:w="734" w:type="dxa"/>
                <w:gridSpan w:val="2"/>
                <w:tcBorders>
                  <w:top w:val="single" w:sz="4" w:space="0" w:color="auto"/>
                  <w:left w:val="single" w:sz="4" w:space="0" w:color="auto"/>
                  <w:bottom w:val="single" w:sz="4" w:space="0" w:color="auto"/>
                  <w:right w:val="single" w:sz="4" w:space="0" w:color="auto"/>
                </w:tcBorders>
              </w:tcPr>
            </w:tcPrChange>
          </w:tcPr>
          <w:p w14:paraId="46939D52"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27" w:author="Onozawa, Hisashi (Nokia - JP/Tokyo)" w:date="2021-07-21T02:39:00Z">
              <w:tcPr>
                <w:tcW w:w="684" w:type="dxa"/>
                <w:gridSpan w:val="2"/>
                <w:tcBorders>
                  <w:top w:val="single" w:sz="4" w:space="0" w:color="auto"/>
                  <w:left w:val="single" w:sz="4" w:space="0" w:color="auto"/>
                  <w:bottom w:val="single" w:sz="4" w:space="0" w:color="auto"/>
                  <w:right w:val="single" w:sz="4" w:space="0" w:color="auto"/>
                </w:tcBorders>
              </w:tcPr>
            </w:tcPrChange>
          </w:tcPr>
          <w:p w14:paraId="280729DC" w14:textId="77777777" w:rsidR="00B14390" w:rsidRPr="00270C16" w:rsidRDefault="00B14390" w:rsidP="00B14390">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Change w:id="28" w:author="Onozawa, Hisashi (Nokia - JP/Tokyo)" w:date="2021-07-21T02:39:00Z">
              <w:tcPr>
                <w:tcW w:w="680" w:type="dxa"/>
                <w:gridSpan w:val="2"/>
                <w:tcBorders>
                  <w:top w:val="single" w:sz="4" w:space="0" w:color="auto"/>
                  <w:left w:val="single" w:sz="4" w:space="0" w:color="auto"/>
                  <w:bottom w:val="single" w:sz="4" w:space="0" w:color="auto"/>
                  <w:right w:val="single" w:sz="4" w:space="0" w:color="auto"/>
                </w:tcBorders>
              </w:tcPr>
            </w:tcPrChange>
          </w:tcPr>
          <w:p w14:paraId="35DD92F2"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29"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105B2655"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30"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13DA4B3F"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31"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3885647D"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32"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706CD684" w14:textId="77777777" w:rsidR="00B14390" w:rsidRPr="00270C16" w:rsidRDefault="00B14390" w:rsidP="00B14390">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3"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1A6E6E42"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34" w:author="Onozawa, Hisashi (Nokia - JP/Tokyo)" w:date="2021-07-21T02:39:00Z">
              <w:tcPr>
                <w:tcW w:w="596" w:type="dxa"/>
                <w:gridSpan w:val="2"/>
                <w:tcBorders>
                  <w:top w:val="single" w:sz="4" w:space="0" w:color="auto"/>
                  <w:left w:val="single" w:sz="4" w:space="0" w:color="auto"/>
                  <w:bottom w:val="single" w:sz="4" w:space="0" w:color="auto"/>
                  <w:right w:val="single" w:sz="4" w:space="0" w:color="auto"/>
                </w:tcBorders>
              </w:tcPr>
            </w:tcPrChange>
          </w:tcPr>
          <w:p w14:paraId="19888776"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Change w:id="35" w:author="Onozawa, Hisashi (Nokia - JP/Tokyo)" w:date="2021-07-21T02:39:00Z">
              <w:tcPr>
                <w:tcW w:w="755" w:type="dxa"/>
                <w:tcBorders>
                  <w:top w:val="single" w:sz="4" w:space="0" w:color="auto"/>
                  <w:left w:val="single" w:sz="4" w:space="0" w:color="auto"/>
                  <w:bottom w:val="single" w:sz="4" w:space="0" w:color="auto"/>
                  <w:right w:val="single" w:sz="4" w:space="0" w:color="auto"/>
                </w:tcBorders>
              </w:tcPr>
            </w:tcPrChange>
          </w:tcPr>
          <w:p w14:paraId="25C17729" w14:textId="77777777" w:rsidR="00B14390" w:rsidRPr="00270C16" w:rsidRDefault="00B14390" w:rsidP="00B143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Change w:id="36" w:author="Onozawa, Hisashi (Nokia - JP/Tokyo)" w:date="2021-07-21T02:39:00Z">
              <w:tcPr>
                <w:tcW w:w="1117" w:type="dxa"/>
                <w:tcBorders>
                  <w:top w:val="nil"/>
                  <w:left w:val="single" w:sz="4" w:space="0" w:color="auto"/>
                  <w:bottom w:val="single" w:sz="4" w:space="0" w:color="auto"/>
                  <w:right w:val="single" w:sz="4" w:space="0" w:color="auto"/>
                </w:tcBorders>
                <w:shd w:val="clear" w:color="auto" w:fill="auto"/>
              </w:tcPr>
            </w:tcPrChange>
          </w:tcPr>
          <w:p w14:paraId="0A0529B4" w14:textId="77777777" w:rsidR="00B14390" w:rsidRPr="00270C16" w:rsidRDefault="00B14390" w:rsidP="00B14390">
            <w:pPr>
              <w:keepNext/>
              <w:keepLines/>
              <w:spacing w:after="0"/>
              <w:jc w:val="center"/>
              <w:rPr>
                <w:rFonts w:ascii="Arial" w:eastAsiaTheme="minorEastAsia" w:hAnsi="Arial"/>
                <w:sz w:val="18"/>
                <w:lang w:val="en-US" w:eastAsia="zh-CN"/>
              </w:rPr>
            </w:pPr>
          </w:p>
        </w:tc>
      </w:tr>
      <w:tr w:rsidR="004A1E66" w:rsidRPr="00270C16" w14:paraId="158C5EEB" w14:textId="77777777" w:rsidTr="00750C9A">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Onozawa, Hisashi (Nokia - JP/Tokyo)" w:date="2021-07-21T02:3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38" w:author="Onozawa, Hisashi (Nokia - JP/Tokyo)" w:date="2021-07-21T02:39:00Z">
            <w:trPr>
              <w:trHeight w:val="29"/>
              <w:jc w:val="center"/>
            </w:trPr>
          </w:trPrChange>
        </w:trPr>
        <w:tc>
          <w:tcPr>
            <w:tcW w:w="1648" w:type="dxa"/>
            <w:vMerge w:val="restart"/>
            <w:tcBorders>
              <w:top w:val="single" w:sz="4" w:space="0" w:color="auto"/>
              <w:left w:val="single" w:sz="4" w:space="0" w:color="auto"/>
              <w:bottom w:val="nil"/>
              <w:right w:val="single" w:sz="4" w:space="0" w:color="auto"/>
            </w:tcBorders>
            <w:shd w:val="clear" w:color="auto" w:fill="auto"/>
            <w:tcPrChange w:id="39" w:author="Onozawa, Hisashi (Nokia - JP/Tokyo)" w:date="2021-07-21T02:39:00Z">
              <w:tcPr>
                <w:tcW w:w="1648" w:type="dxa"/>
                <w:vMerge w:val="restart"/>
                <w:tcBorders>
                  <w:left w:val="single" w:sz="4" w:space="0" w:color="auto"/>
                  <w:right w:val="single" w:sz="4" w:space="0" w:color="auto"/>
                </w:tcBorders>
                <w:shd w:val="clear" w:color="auto" w:fill="auto"/>
              </w:tcPr>
            </w:tcPrChange>
          </w:tcPr>
          <w:p w14:paraId="1FF628E2" w14:textId="4AF5252C" w:rsidR="004A1E66" w:rsidRPr="00270C16" w:rsidRDefault="004A1E66" w:rsidP="00B14390">
            <w:pPr>
              <w:keepNext/>
              <w:keepLines/>
              <w:spacing w:after="0"/>
              <w:jc w:val="center"/>
              <w:rPr>
                <w:rFonts w:ascii="Arial" w:eastAsiaTheme="minorEastAsia" w:hAnsi="Arial"/>
                <w:sz w:val="18"/>
                <w:lang w:val="en-US"/>
              </w:rPr>
            </w:pPr>
            <w:bookmarkStart w:id="40" w:name="_Hlk77643978"/>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bookmarkEnd w:id="40"/>
          </w:p>
        </w:tc>
        <w:tc>
          <w:tcPr>
            <w:tcW w:w="1366" w:type="dxa"/>
            <w:vMerge w:val="restart"/>
            <w:tcBorders>
              <w:top w:val="single" w:sz="4" w:space="0" w:color="auto"/>
              <w:left w:val="single" w:sz="4" w:space="0" w:color="auto"/>
              <w:bottom w:val="nil"/>
              <w:right w:val="single" w:sz="4" w:space="0" w:color="auto"/>
            </w:tcBorders>
            <w:shd w:val="clear" w:color="auto" w:fill="auto"/>
            <w:tcPrChange w:id="41" w:author="Onozawa, Hisashi (Nokia - JP/Tokyo)" w:date="2021-07-21T02:39:00Z">
              <w:tcPr>
                <w:tcW w:w="1366" w:type="dxa"/>
                <w:vMerge w:val="restart"/>
                <w:tcBorders>
                  <w:left w:val="single" w:sz="4" w:space="0" w:color="auto"/>
                  <w:right w:val="single" w:sz="4" w:space="0" w:color="auto"/>
                </w:tcBorders>
                <w:shd w:val="clear" w:color="auto" w:fill="auto"/>
              </w:tcPr>
            </w:tcPrChange>
          </w:tcPr>
          <w:p w14:paraId="418B30E2" w14:textId="669DE4BA" w:rsidR="004A1E66" w:rsidRDefault="004A1E66" w:rsidP="00B14390">
            <w:pPr>
              <w:pStyle w:val="TAC"/>
              <w:rPr>
                <w:lang w:val="sv-SE" w:eastAsia="ja-JP"/>
              </w:rPr>
            </w:pPr>
            <w:r w:rsidRPr="005E06BF">
              <w:rPr>
                <w:lang w:val="es-US" w:eastAsia="zh-CN"/>
                <w:rPrChange w:id="42" w:author="Onozawa, Hisashi (Nokia - JP/Tokyo)" w:date="2021-07-21T02:43:00Z">
                  <w:rPr>
                    <w:lang w:eastAsia="zh-CN"/>
                  </w:rPr>
                </w:rPrChange>
              </w:rPr>
              <w:t>CA</w:t>
            </w:r>
            <w:r w:rsidRPr="005E06BF">
              <w:rPr>
                <w:lang w:val="es-US"/>
                <w:rPrChange w:id="43" w:author="Onozawa, Hisashi (Nokia - JP/Tokyo)" w:date="2021-07-21T02:43:00Z">
                  <w:rPr/>
                </w:rPrChange>
              </w:rPr>
              <w:t>_</w:t>
            </w:r>
            <w:r w:rsidRPr="005E06BF">
              <w:rPr>
                <w:lang w:val="es-US" w:eastAsia="zh-CN"/>
                <w:rPrChange w:id="44" w:author="Onozawa, Hisashi (Nokia - JP/Tokyo)" w:date="2021-07-21T02:43:00Z">
                  <w:rPr>
                    <w:lang w:eastAsia="zh-CN"/>
                  </w:rPr>
                </w:rPrChange>
              </w:rPr>
              <w:t>n1</w:t>
            </w:r>
            <w:r>
              <w:rPr>
                <w:lang w:val="sv-SE" w:eastAsia="ja-JP"/>
              </w:rPr>
              <w:t>A-</w:t>
            </w:r>
            <w:r w:rsidRPr="005E06BF">
              <w:rPr>
                <w:lang w:val="es-US" w:eastAsia="zh-CN"/>
                <w:rPrChange w:id="45" w:author="Onozawa, Hisashi (Nokia - JP/Tokyo)" w:date="2021-07-21T02:43:00Z">
                  <w:rPr>
                    <w:lang w:val="en-US" w:eastAsia="zh-CN"/>
                  </w:rPr>
                </w:rPrChange>
              </w:rPr>
              <w:t>n3</w:t>
            </w:r>
            <w:r>
              <w:rPr>
                <w:lang w:val="sv-SE" w:eastAsia="ja-JP"/>
              </w:rPr>
              <w:t>A</w:t>
            </w:r>
          </w:p>
          <w:p w14:paraId="13DF2339" w14:textId="77777777" w:rsidR="004A1E66" w:rsidRDefault="004A1E66" w:rsidP="00B14390">
            <w:pPr>
              <w:pStyle w:val="TAC"/>
              <w:rPr>
                <w:lang w:val="sv-SE" w:eastAsia="zh-CN"/>
              </w:rPr>
            </w:pPr>
            <w:r w:rsidRPr="005E06BF">
              <w:rPr>
                <w:lang w:val="es-US" w:eastAsia="zh-CN"/>
                <w:rPrChange w:id="46" w:author="Onozawa, Hisashi (Nokia - JP/Tokyo)" w:date="2021-07-21T02:43:00Z">
                  <w:rPr>
                    <w:lang w:eastAsia="zh-CN"/>
                  </w:rPr>
                </w:rPrChange>
              </w:rPr>
              <w:t>CA</w:t>
            </w:r>
            <w:r w:rsidRPr="005E06BF">
              <w:rPr>
                <w:lang w:val="es-US"/>
                <w:rPrChange w:id="47" w:author="Onozawa, Hisashi (Nokia - JP/Tokyo)" w:date="2021-07-21T02:43:00Z">
                  <w:rPr/>
                </w:rPrChange>
              </w:rPr>
              <w:t>_</w:t>
            </w:r>
            <w:r w:rsidRPr="005E06BF">
              <w:rPr>
                <w:lang w:val="es-US" w:eastAsia="zh-CN"/>
                <w:rPrChange w:id="48" w:author="Onozawa, Hisashi (Nokia - JP/Tokyo)" w:date="2021-07-21T02:43:00Z">
                  <w:rPr>
                    <w:lang w:eastAsia="zh-CN"/>
                  </w:rPr>
                </w:rPrChange>
              </w:rPr>
              <w:t>n1</w:t>
            </w:r>
            <w:r>
              <w:rPr>
                <w:lang w:val="sv-SE" w:eastAsia="ja-JP"/>
              </w:rPr>
              <w:t>A</w:t>
            </w:r>
            <w:r>
              <w:rPr>
                <w:lang w:val="sv-SE" w:eastAsia="zh-CN"/>
              </w:rPr>
              <w:t>-n7</w:t>
            </w:r>
            <w:r>
              <w:rPr>
                <w:rFonts w:hint="eastAsia"/>
                <w:lang w:val="sv-SE" w:eastAsia="zh-CN"/>
              </w:rPr>
              <w:t>8</w:t>
            </w:r>
            <w:r>
              <w:rPr>
                <w:lang w:val="sv-SE" w:eastAsia="zh-CN"/>
              </w:rPr>
              <w:t>A</w:t>
            </w:r>
          </w:p>
          <w:p w14:paraId="7257025E" w14:textId="77777777" w:rsidR="004A1E66" w:rsidRPr="00270C16" w:rsidRDefault="004A1E66" w:rsidP="00B14390">
            <w:pPr>
              <w:pStyle w:val="TAC"/>
              <w:rPr>
                <w:rFonts w:eastAsiaTheme="minorEastAsia"/>
                <w:lang w:val="en-US"/>
              </w:rPr>
            </w:pPr>
            <w:proofErr w:type="spellStart"/>
            <w:r>
              <w:rPr>
                <w:lang w:eastAsia="zh-CN"/>
              </w:rPr>
              <w:t>CA</w:t>
            </w:r>
            <w:r>
              <w:t>_</w:t>
            </w:r>
            <w:r>
              <w:rPr>
                <w:lang w:eastAsia="zh-CN"/>
              </w:rPr>
              <w:t>n</w:t>
            </w:r>
            <w:proofErr w:type="spellEnd"/>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Change w:id="49" w:author="Onozawa, Hisashi (Nokia - JP/Tokyo)" w:date="2021-07-21T02:39:00Z">
              <w:tcPr>
                <w:tcW w:w="731" w:type="dxa"/>
                <w:tcBorders>
                  <w:left w:val="single" w:sz="4" w:space="0" w:color="auto"/>
                  <w:bottom w:val="single" w:sz="4" w:space="0" w:color="auto"/>
                  <w:right w:val="single" w:sz="4" w:space="0" w:color="auto"/>
                </w:tcBorders>
              </w:tcPr>
            </w:tcPrChange>
          </w:tcPr>
          <w:p w14:paraId="0F02C6FD" w14:textId="77777777" w:rsidR="004A1E66" w:rsidRPr="00270C16" w:rsidRDefault="004A1E66" w:rsidP="00B1439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Change w:id="50" w:author="Onozawa, Hisashi (Nokia - JP/Tokyo)" w:date="2021-07-21T02:39:00Z">
              <w:tcPr>
                <w:tcW w:w="663" w:type="dxa"/>
                <w:gridSpan w:val="2"/>
                <w:tcBorders>
                  <w:top w:val="single" w:sz="4" w:space="0" w:color="auto"/>
                  <w:left w:val="single" w:sz="4" w:space="0" w:color="auto"/>
                  <w:bottom w:val="single" w:sz="4" w:space="0" w:color="auto"/>
                  <w:right w:val="single" w:sz="4" w:space="0" w:color="auto"/>
                </w:tcBorders>
              </w:tcPr>
            </w:tcPrChange>
          </w:tcPr>
          <w:p w14:paraId="78988EAE"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51" w:author="Onozawa, Hisashi (Nokia - JP/Tokyo)" w:date="2021-07-21T02:39:00Z">
              <w:tcPr>
                <w:tcW w:w="649" w:type="dxa"/>
                <w:gridSpan w:val="2"/>
                <w:tcBorders>
                  <w:top w:val="single" w:sz="4" w:space="0" w:color="auto"/>
                  <w:left w:val="single" w:sz="4" w:space="0" w:color="auto"/>
                  <w:bottom w:val="single" w:sz="4" w:space="0" w:color="auto"/>
                  <w:right w:val="single" w:sz="4" w:space="0" w:color="auto"/>
                </w:tcBorders>
              </w:tcPr>
            </w:tcPrChange>
          </w:tcPr>
          <w:p w14:paraId="0FA6A0F3"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52" w:author="Onozawa, Hisashi (Nokia - JP/Tokyo)" w:date="2021-07-21T02:39:00Z">
              <w:tcPr>
                <w:tcW w:w="626" w:type="dxa"/>
                <w:gridSpan w:val="2"/>
                <w:tcBorders>
                  <w:top w:val="single" w:sz="4" w:space="0" w:color="auto"/>
                  <w:left w:val="single" w:sz="4" w:space="0" w:color="auto"/>
                  <w:bottom w:val="single" w:sz="4" w:space="0" w:color="auto"/>
                  <w:right w:val="single" w:sz="4" w:space="0" w:color="auto"/>
                </w:tcBorders>
              </w:tcPr>
            </w:tcPrChange>
          </w:tcPr>
          <w:p w14:paraId="067947F2"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53" w:author="Onozawa, Hisashi (Nokia - JP/Tokyo)" w:date="2021-07-21T02:39:00Z">
              <w:tcPr>
                <w:tcW w:w="734" w:type="dxa"/>
                <w:gridSpan w:val="2"/>
                <w:tcBorders>
                  <w:top w:val="single" w:sz="4" w:space="0" w:color="auto"/>
                  <w:left w:val="single" w:sz="4" w:space="0" w:color="auto"/>
                  <w:bottom w:val="single" w:sz="4" w:space="0" w:color="auto"/>
                  <w:right w:val="single" w:sz="4" w:space="0" w:color="auto"/>
                </w:tcBorders>
              </w:tcPr>
            </w:tcPrChange>
          </w:tcPr>
          <w:p w14:paraId="75C9D532"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54" w:author="Onozawa, Hisashi (Nokia - JP/Tokyo)" w:date="2021-07-21T02:39:00Z">
              <w:tcPr>
                <w:tcW w:w="684" w:type="dxa"/>
                <w:gridSpan w:val="2"/>
                <w:tcBorders>
                  <w:top w:val="single" w:sz="4" w:space="0" w:color="auto"/>
                  <w:left w:val="single" w:sz="4" w:space="0" w:color="auto"/>
                  <w:bottom w:val="single" w:sz="4" w:space="0" w:color="auto"/>
                  <w:right w:val="single" w:sz="4" w:space="0" w:color="auto"/>
                </w:tcBorders>
              </w:tcPr>
            </w:tcPrChange>
          </w:tcPr>
          <w:p w14:paraId="5B04C78A"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55" w:author="Onozawa, Hisashi (Nokia - JP/Tokyo)" w:date="2021-07-21T02:39:00Z">
              <w:tcPr>
                <w:tcW w:w="680" w:type="dxa"/>
                <w:gridSpan w:val="2"/>
                <w:tcBorders>
                  <w:top w:val="single" w:sz="4" w:space="0" w:color="auto"/>
                  <w:left w:val="single" w:sz="4" w:space="0" w:color="auto"/>
                  <w:bottom w:val="single" w:sz="4" w:space="0" w:color="auto"/>
                  <w:right w:val="single" w:sz="4" w:space="0" w:color="auto"/>
                </w:tcBorders>
              </w:tcPr>
            </w:tcPrChange>
          </w:tcPr>
          <w:p w14:paraId="6167D405"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6"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673DAA51"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7"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43BBD1D9"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8"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176E454E"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59"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7C658225"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60"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5D3ECA36"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61" w:author="Onozawa, Hisashi (Nokia - JP/Tokyo)" w:date="2021-07-21T02:39:00Z">
              <w:tcPr>
                <w:tcW w:w="596" w:type="dxa"/>
                <w:gridSpan w:val="2"/>
                <w:tcBorders>
                  <w:top w:val="single" w:sz="4" w:space="0" w:color="auto"/>
                  <w:left w:val="single" w:sz="4" w:space="0" w:color="auto"/>
                  <w:bottom w:val="single" w:sz="4" w:space="0" w:color="auto"/>
                  <w:right w:val="single" w:sz="4" w:space="0" w:color="auto"/>
                </w:tcBorders>
              </w:tcPr>
            </w:tcPrChange>
          </w:tcPr>
          <w:p w14:paraId="4CE074B9"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62" w:author="Onozawa, Hisashi (Nokia - JP/Tokyo)" w:date="2021-07-21T02:39:00Z">
              <w:tcPr>
                <w:tcW w:w="755" w:type="dxa"/>
                <w:tcBorders>
                  <w:top w:val="single" w:sz="4" w:space="0" w:color="auto"/>
                  <w:left w:val="single" w:sz="4" w:space="0" w:color="auto"/>
                  <w:bottom w:val="single" w:sz="4" w:space="0" w:color="auto"/>
                  <w:right w:val="single" w:sz="4" w:space="0" w:color="auto"/>
                </w:tcBorders>
              </w:tcPr>
            </w:tcPrChange>
          </w:tcPr>
          <w:p w14:paraId="59EAC7C1"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Change w:id="63" w:author="Onozawa, Hisashi (Nokia - JP/Tokyo)" w:date="2021-07-21T02:39:00Z">
              <w:tcPr>
                <w:tcW w:w="1117" w:type="dxa"/>
                <w:tcBorders>
                  <w:left w:val="single" w:sz="4" w:space="0" w:color="auto"/>
                  <w:bottom w:val="nil"/>
                  <w:right w:val="single" w:sz="4" w:space="0" w:color="auto"/>
                </w:tcBorders>
                <w:shd w:val="clear" w:color="auto" w:fill="auto"/>
              </w:tcPr>
            </w:tcPrChange>
          </w:tcPr>
          <w:p w14:paraId="1EFE1C32" w14:textId="77777777" w:rsidR="004A1E66" w:rsidRPr="00270C16" w:rsidRDefault="004A1E66" w:rsidP="00B1439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A1E66" w:rsidRPr="00270C16" w14:paraId="7C4D6EA1" w14:textId="77777777" w:rsidTr="00750C9A">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Onozawa, Hisashi (Nokia - JP/Tokyo)" w:date="2021-07-21T02:3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65" w:author="Onozawa, Hisashi (Nokia - JP/Tokyo)" w:date="2021-07-21T02:39:00Z">
            <w:trPr>
              <w:trHeight w:val="29"/>
              <w:jc w:val="center"/>
            </w:trPr>
          </w:trPrChange>
        </w:trPr>
        <w:tc>
          <w:tcPr>
            <w:tcW w:w="1648" w:type="dxa"/>
            <w:vMerge/>
            <w:tcBorders>
              <w:top w:val="nil"/>
              <w:left w:val="single" w:sz="4" w:space="0" w:color="auto"/>
              <w:bottom w:val="nil"/>
              <w:right w:val="single" w:sz="4" w:space="0" w:color="auto"/>
            </w:tcBorders>
            <w:shd w:val="clear" w:color="auto" w:fill="auto"/>
            <w:tcPrChange w:id="66" w:author="Onozawa, Hisashi (Nokia - JP/Tokyo)" w:date="2021-07-21T02:39:00Z">
              <w:tcPr>
                <w:tcW w:w="1648" w:type="dxa"/>
                <w:vMerge/>
                <w:tcBorders>
                  <w:left w:val="single" w:sz="4" w:space="0" w:color="auto"/>
                  <w:right w:val="single" w:sz="4" w:space="0" w:color="auto"/>
                </w:tcBorders>
                <w:shd w:val="clear" w:color="auto" w:fill="auto"/>
              </w:tcPr>
            </w:tcPrChange>
          </w:tcPr>
          <w:p w14:paraId="45220C0D" w14:textId="77777777" w:rsidR="004A1E66" w:rsidRPr="00270C16" w:rsidRDefault="004A1E66" w:rsidP="00B14390">
            <w:pPr>
              <w:keepNext/>
              <w:keepLines/>
              <w:spacing w:after="0"/>
              <w:jc w:val="center"/>
              <w:rPr>
                <w:rFonts w:ascii="Arial" w:eastAsiaTheme="minorEastAsia" w:hAnsi="Arial"/>
                <w:sz w:val="18"/>
                <w:lang w:val="en-US"/>
              </w:rPr>
            </w:pPr>
          </w:p>
        </w:tc>
        <w:tc>
          <w:tcPr>
            <w:tcW w:w="1366" w:type="dxa"/>
            <w:vMerge/>
            <w:tcBorders>
              <w:top w:val="nil"/>
              <w:left w:val="single" w:sz="4" w:space="0" w:color="auto"/>
              <w:bottom w:val="nil"/>
              <w:right w:val="single" w:sz="4" w:space="0" w:color="auto"/>
            </w:tcBorders>
            <w:shd w:val="clear" w:color="auto" w:fill="auto"/>
            <w:tcPrChange w:id="67" w:author="Onozawa, Hisashi (Nokia - JP/Tokyo)" w:date="2021-07-21T02:39:00Z">
              <w:tcPr>
                <w:tcW w:w="1366" w:type="dxa"/>
                <w:vMerge/>
                <w:tcBorders>
                  <w:left w:val="single" w:sz="4" w:space="0" w:color="auto"/>
                  <w:right w:val="single" w:sz="4" w:space="0" w:color="auto"/>
                </w:tcBorders>
                <w:shd w:val="clear" w:color="auto" w:fill="auto"/>
              </w:tcPr>
            </w:tcPrChange>
          </w:tcPr>
          <w:p w14:paraId="46352EC8" w14:textId="77777777" w:rsidR="004A1E66" w:rsidRPr="00270C16" w:rsidRDefault="004A1E66" w:rsidP="00B1439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Change w:id="68" w:author="Onozawa, Hisashi (Nokia - JP/Tokyo)" w:date="2021-07-21T02:39:00Z">
              <w:tcPr>
                <w:tcW w:w="731" w:type="dxa"/>
                <w:tcBorders>
                  <w:left w:val="single" w:sz="4" w:space="0" w:color="auto"/>
                  <w:bottom w:val="single" w:sz="4" w:space="0" w:color="auto"/>
                  <w:right w:val="single" w:sz="4" w:space="0" w:color="auto"/>
                </w:tcBorders>
              </w:tcPr>
            </w:tcPrChange>
          </w:tcPr>
          <w:p w14:paraId="01508341" w14:textId="77777777" w:rsidR="004A1E66" w:rsidRPr="00270C16" w:rsidRDefault="004A1E66" w:rsidP="00B1439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Change w:id="69" w:author="Onozawa, Hisashi (Nokia - JP/Tokyo)" w:date="2021-07-21T02:39:00Z">
              <w:tcPr>
                <w:tcW w:w="663" w:type="dxa"/>
                <w:gridSpan w:val="2"/>
                <w:tcBorders>
                  <w:top w:val="single" w:sz="4" w:space="0" w:color="auto"/>
                  <w:left w:val="single" w:sz="4" w:space="0" w:color="auto"/>
                  <w:bottom w:val="single" w:sz="4" w:space="0" w:color="auto"/>
                  <w:right w:val="single" w:sz="4" w:space="0" w:color="auto"/>
                </w:tcBorders>
              </w:tcPr>
            </w:tcPrChange>
          </w:tcPr>
          <w:p w14:paraId="08C80ADD"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70" w:author="Onozawa, Hisashi (Nokia - JP/Tokyo)" w:date="2021-07-21T02:39:00Z">
              <w:tcPr>
                <w:tcW w:w="649" w:type="dxa"/>
                <w:gridSpan w:val="2"/>
                <w:tcBorders>
                  <w:top w:val="single" w:sz="4" w:space="0" w:color="auto"/>
                  <w:left w:val="single" w:sz="4" w:space="0" w:color="auto"/>
                  <w:bottom w:val="single" w:sz="4" w:space="0" w:color="auto"/>
                  <w:right w:val="single" w:sz="4" w:space="0" w:color="auto"/>
                </w:tcBorders>
              </w:tcPr>
            </w:tcPrChange>
          </w:tcPr>
          <w:p w14:paraId="7D55873D"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71" w:author="Onozawa, Hisashi (Nokia - JP/Tokyo)" w:date="2021-07-21T02:39:00Z">
              <w:tcPr>
                <w:tcW w:w="626" w:type="dxa"/>
                <w:gridSpan w:val="2"/>
                <w:tcBorders>
                  <w:top w:val="single" w:sz="4" w:space="0" w:color="auto"/>
                  <w:left w:val="single" w:sz="4" w:space="0" w:color="auto"/>
                  <w:bottom w:val="single" w:sz="4" w:space="0" w:color="auto"/>
                  <w:right w:val="single" w:sz="4" w:space="0" w:color="auto"/>
                </w:tcBorders>
              </w:tcPr>
            </w:tcPrChange>
          </w:tcPr>
          <w:p w14:paraId="55323B63"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72" w:author="Onozawa, Hisashi (Nokia - JP/Tokyo)" w:date="2021-07-21T02:39:00Z">
              <w:tcPr>
                <w:tcW w:w="734" w:type="dxa"/>
                <w:gridSpan w:val="2"/>
                <w:tcBorders>
                  <w:top w:val="single" w:sz="4" w:space="0" w:color="auto"/>
                  <w:left w:val="single" w:sz="4" w:space="0" w:color="auto"/>
                  <w:bottom w:val="single" w:sz="4" w:space="0" w:color="auto"/>
                  <w:right w:val="single" w:sz="4" w:space="0" w:color="auto"/>
                </w:tcBorders>
              </w:tcPr>
            </w:tcPrChange>
          </w:tcPr>
          <w:p w14:paraId="031D2FBE"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73" w:author="Onozawa, Hisashi (Nokia - JP/Tokyo)" w:date="2021-07-21T02:39:00Z">
              <w:tcPr>
                <w:tcW w:w="684" w:type="dxa"/>
                <w:gridSpan w:val="2"/>
                <w:tcBorders>
                  <w:top w:val="single" w:sz="4" w:space="0" w:color="auto"/>
                  <w:left w:val="single" w:sz="4" w:space="0" w:color="auto"/>
                  <w:bottom w:val="single" w:sz="4" w:space="0" w:color="auto"/>
                  <w:right w:val="single" w:sz="4" w:space="0" w:color="auto"/>
                </w:tcBorders>
              </w:tcPr>
            </w:tcPrChange>
          </w:tcPr>
          <w:p w14:paraId="11BD3949"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74" w:author="Onozawa, Hisashi (Nokia - JP/Tokyo)" w:date="2021-07-21T02:39:00Z">
              <w:tcPr>
                <w:tcW w:w="680" w:type="dxa"/>
                <w:gridSpan w:val="2"/>
                <w:tcBorders>
                  <w:top w:val="single" w:sz="4" w:space="0" w:color="auto"/>
                  <w:left w:val="single" w:sz="4" w:space="0" w:color="auto"/>
                  <w:bottom w:val="single" w:sz="4" w:space="0" w:color="auto"/>
                  <w:right w:val="single" w:sz="4" w:space="0" w:color="auto"/>
                </w:tcBorders>
              </w:tcPr>
            </w:tcPrChange>
          </w:tcPr>
          <w:p w14:paraId="234B4DE9" w14:textId="77777777" w:rsidR="004A1E66" w:rsidRPr="00270C16" w:rsidRDefault="004A1E66" w:rsidP="00B143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75"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1AF8AA74" w14:textId="2C77E909"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6"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50AFF091"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7"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08ACCF02"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8"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688E3B84"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79"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338E3535"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80" w:author="Onozawa, Hisashi (Nokia - JP/Tokyo)" w:date="2021-07-21T02:39:00Z">
              <w:tcPr>
                <w:tcW w:w="596" w:type="dxa"/>
                <w:gridSpan w:val="2"/>
                <w:tcBorders>
                  <w:top w:val="single" w:sz="4" w:space="0" w:color="auto"/>
                  <w:left w:val="single" w:sz="4" w:space="0" w:color="auto"/>
                  <w:bottom w:val="single" w:sz="4" w:space="0" w:color="auto"/>
                  <w:right w:val="single" w:sz="4" w:space="0" w:color="auto"/>
                </w:tcBorders>
              </w:tcPr>
            </w:tcPrChange>
          </w:tcPr>
          <w:p w14:paraId="719C0E90"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81" w:author="Onozawa, Hisashi (Nokia - JP/Tokyo)" w:date="2021-07-21T02:39:00Z">
              <w:tcPr>
                <w:tcW w:w="755" w:type="dxa"/>
                <w:tcBorders>
                  <w:top w:val="single" w:sz="4" w:space="0" w:color="auto"/>
                  <w:left w:val="single" w:sz="4" w:space="0" w:color="auto"/>
                  <w:bottom w:val="single" w:sz="4" w:space="0" w:color="auto"/>
                  <w:right w:val="single" w:sz="4" w:space="0" w:color="auto"/>
                </w:tcBorders>
              </w:tcPr>
            </w:tcPrChange>
          </w:tcPr>
          <w:p w14:paraId="0AE7A220" w14:textId="77777777" w:rsidR="004A1E66" w:rsidRPr="00270C16" w:rsidRDefault="004A1E66" w:rsidP="00B14390">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Change w:id="82" w:author="Onozawa, Hisashi (Nokia - JP/Tokyo)" w:date="2021-07-21T02:39:00Z">
              <w:tcPr>
                <w:tcW w:w="1117" w:type="dxa"/>
                <w:tcBorders>
                  <w:top w:val="nil"/>
                  <w:left w:val="single" w:sz="4" w:space="0" w:color="auto"/>
                  <w:bottom w:val="nil"/>
                  <w:right w:val="single" w:sz="4" w:space="0" w:color="auto"/>
                </w:tcBorders>
                <w:shd w:val="clear" w:color="auto" w:fill="auto"/>
              </w:tcPr>
            </w:tcPrChange>
          </w:tcPr>
          <w:p w14:paraId="73436A2E" w14:textId="77777777" w:rsidR="004A1E66" w:rsidRPr="00270C16" w:rsidRDefault="004A1E66" w:rsidP="00B14390">
            <w:pPr>
              <w:keepNext/>
              <w:keepLines/>
              <w:spacing w:after="0"/>
              <w:jc w:val="center"/>
              <w:rPr>
                <w:rFonts w:ascii="Arial" w:eastAsiaTheme="minorEastAsia" w:hAnsi="Arial"/>
                <w:sz w:val="18"/>
                <w:lang w:val="en-US" w:eastAsia="zh-CN"/>
              </w:rPr>
            </w:pPr>
          </w:p>
        </w:tc>
      </w:tr>
      <w:tr w:rsidR="00750C9A" w:rsidRPr="00270C16" w14:paraId="10E5D126" w14:textId="77777777" w:rsidTr="00750C9A">
        <w:trPr>
          <w:trHeight w:val="29"/>
          <w:jc w:val="center"/>
        </w:trPr>
        <w:tc>
          <w:tcPr>
            <w:tcW w:w="1648" w:type="dxa"/>
            <w:vMerge/>
            <w:tcBorders>
              <w:top w:val="nil"/>
              <w:left w:val="single" w:sz="4" w:space="0" w:color="auto"/>
              <w:bottom w:val="nil"/>
              <w:right w:val="single" w:sz="4" w:space="0" w:color="auto"/>
            </w:tcBorders>
            <w:shd w:val="clear" w:color="auto" w:fill="auto"/>
          </w:tcPr>
          <w:p w14:paraId="419A0382" w14:textId="77777777" w:rsidR="003E0FE7" w:rsidRPr="00270C16" w:rsidRDefault="003E0FE7" w:rsidP="003E0FE7">
            <w:pPr>
              <w:keepNext/>
              <w:keepLines/>
              <w:spacing w:after="0"/>
              <w:jc w:val="center"/>
              <w:rPr>
                <w:rFonts w:ascii="Arial" w:eastAsiaTheme="minorEastAsia" w:hAnsi="Arial"/>
                <w:sz w:val="18"/>
                <w:lang w:val="en-US"/>
              </w:rPr>
            </w:pPr>
          </w:p>
        </w:tc>
        <w:tc>
          <w:tcPr>
            <w:tcW w:w="1366" w:type="dxa"/>
            <w:vMerge/>
            <w:tcBorders>
              <w:top w:val="nil"/>
              <w:left w:val="single" w:sz="4" w:space="0" w:color="auto"/>
              <w:bottom w:val="nil"/>
              <w:right w:val="single" w:sz="4" w:space="0" w:color="auto"/>
            </w:tcBorders>
            <w:shd w:val="clear" w:color="auto" w:fill="auto"/>
          </w:tcPr>
          <w:p w14:paraId="4C857728" w14:textId="77777777" w:rsidR="003E0FE7" w:rsidRPr="00270C16" w:rsidRDefault="003E0FE7" w:rsidP="003E0FE7">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73906B5" w14:textId="77777777" w:rsidR="003E0FE7" w:rsidRPr="00270C16" w:rsidRDefault="003E0FE7" w:rsidP="003E0FE7">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1C32B0B" w14:textId="77777777"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756FDF1"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58E230"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EA2AE5"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7C7CC3" w14:textId="22BC4A37"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CB426B" w14:textId="0F33DBEF"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FED31"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FB6769"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FBB1596"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3811CE" w14:textId="5389153F"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0FDE69"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D41C10"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8457B4F"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C987C4F" w14:textId="77777777" w:rsidR="003E0FE7" w:rsidRPr="00270C16" w:rsidRDefault="003E0FE7" w:rsidP="003E0FE7">
            <w:pPr>
              <w:keepNext/>
              <w:keepLines/>
              <w:spacing w:after="0"/>
              <w:jc w:val="center"/>
              <w:rPr>
                <w:rFonts w:ascii="Arial" w:eastAsiaTheme="minorEastAsia" w:hAnsi="Arial"/>
                <w:sz w:val="18"/>
                <w:lang w:val="en-US" w:eastAsia="zh-CN"/>
              </w:rPr>
            </w:pPr>
          </w:p>
        </w:tc>
      </w:tr>
      <w:tr w:rsidR="00750C9A" w:rsidRPr="00270C16" w14:paraId="6C498BD5" w14:textId="77777777" w:rsidTr="00750C9A">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Onozawa, Hisashi (Nokia - JP/Tokyo)" w:date="2021-07-21T02:3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84" w:author="Onozawa, Hisashi (Nokia - JP/Tokyo)" w:date="2021-07-21T02:39:00Z">
            <w:trPr>
              <w:trHeight w:val="29"/>
              <w:jc w:val="center"/>
            </w:trPr>
          </w:trPrChange>
        </w:trPr>
        <w:tc>
          <w:tcPr>
            <w:tcW w:w="1648" w:type="dxa"/>
            <w:vMerge/>
            <w:tcBorders>
              <w:top w:val="nil"/>
              <w:left w:val="single" w:sz="4" w:space="0" w:color="auto"/>
              <w:bottom w:val="nil"/>
              <w:right w:val="single" w:sz="4" w:space="0" w:color="auto"/>
            </w:tcBorders>
            <w:shd w:val="clear" w:color="auto" w:fill="auto"/>
            <w:tcPrChange w:id="85" w:author="Onozawa, Hisashi (Nokia - JP/Tokyo)" w:date="2021-07-21T02:39:00Z">
              <w:tcPr>
                <w:tcW w:w="1648" w:type="dxa"/>
                <w:vMerge/>
                <w:tcBorders>
                  <w:top w:val="nil"/>
                  <w:left w:val="single" w:sz="4" w:space="0" w:color="auto"/>
                  <w:bottom w:val="nil"/>
                  <w:right w:val="nil"/>
                </w:tcBorders>
                <w:shd w:val="clear" w:color="auto" w:fill="auto"/>
              </w:tcPr>
            </w:tcPrChange>
          </w:tcPr>
          <w:p w14:paraId="5B95483D" w14:textId="77777777" w:rsidR="003E0FE7" w:rsidRPr="00270C16" w:rsidRDefault="003E0FE7" w:rsidP="003E0FE7">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Change w:id="86" w:author="Onozawa, Hisashi (Nokia - JP/Tokyo)" w:date="2021-07-21T02:39:00Z">
              <w:tcPr>
                <w:tcW w:w="1366" w:type="dxa"/>
                <w:tcBorders>
                  <w:top w:val="nil"/>
                  <w:left w:val="nil"/>
                  <w:bottom w:val="nil"/>
                  <w:right w:val="nil"/>
                </w:tcBorders>
                <w:shd w:val="clear" w:color="auto" w:fill="auto"/>
              </w:tcPr>
            </w:tcPrChange>
          </w:tcPr>
          <w:p w14:paraId="09013729" w14:textId="67723085" w:rsidR="003E0FE7" w:rsidRPr="00270C16" w:rsidRDefault="003E0FE7" w:rsidP="003E0FE7">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Change w:id="87" w:author="Onozawa, Hisashi (Nokia - JP/Tokyo)" w:date="2021-07-21T02:39:00Z">
              <w:tcPr>
                <w:tcW w:w="731" w:type="dxa"/>
                <w:tcBorders>
                  <w:left w:val="nil"/>
                  <w:bottom w:val="single" w:sz="4" w:space="0" w:color="auto"/>
                  <w:right w:val="single" w:sz="4" w:space="0" w:color="auto"/>
                </w:tcBorders>
              </w:tcPr>
            </w:tcPrChange>
          </w:tcPr>
          <w:p w14:paraId="0EADE20F" w14:textId="77777777" w:rsidR="003E0FE7" w:rsidRPr="00270C16" w:rsidRDefault="003E0FE7" w:rsidP="003E0FE7">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Change w:id="88" w:author="Onozawa, Hisashi (Nokia - JP/Tokyo)" w:date="2021-07-21T02:39:00Z">
              <w:tcPr>
                <w:tcW w:w="663" w:type="dxa"/>
                <w:gridSpan w:val="2"/>
                <w:tcBorders>
                  <w:top w:val="single" w:sz="4" w:space="0" w:color="auto"/>
                  <w:left w:val="single" w:sz="4" w:space="0" w:color="auto"/>
                  <w:bottom w:val="single" w:sz="4" w:space="0" w:color="auto"/>
                  <w:right w:val="single" w:sz="4" w:space="0" w:color="auto"/>
                </w:tcBorders>
              </w:tcPr>
            </w:tcPrChange>
          </w:tcPr>
          <w:p w14:paraId="3FC61BD6"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89" w:author="Onozawa, Hisashi (Nokia - JP/Tokyo)" w:date="2021-07-21T02:39:00Z">
              <w:tcPr>
                <w:tcW w:w="649" w:type="dxa"/>
                <w:gridSpan w:val="2"/>
                <w:tcBorders>
                  <w:top w:val="single" w:sz="4" w:space="0" w:color="auto"/>
                  <w:left w:val="single" w:sz="4" w:space="0" w:color="auto"/>
                  <w:bottom w:val="single" w:sz="4" w:space="0" w:color="auto"/>
                  <w:right w:val="single" w:sz="4" w:space="0" w:color="auto"/>
                </w:tcBorders>
              </w:tcPr>
            </w:tcPrChange>
          </w:tcPr>
          <w:p w14:paraId="2E26B809"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90" w:author="Onozawa, Hisashi (Nokia - JP/Tokyo)" w:date="2021-07-21T02:39:00Z">
              <w:tcPr>
                <w:tcW w:w="626" w:type="dxa"/>
                <w:gridSpan w:val="2"/>
                <w:tcBorders>
                  <w:top w:val="single" w:sz="4" w:space="0" w:color="auto"/>
                  <w:left w:val="single" w:sz="4" w:space="0" w:color="auto"/>
                  <w:bottom w:val="single" w:sz="4" w:space="0" w:color="auto"/>
                  <w:right w:val="single" w:sz="4" w:space="0" w:color="auto"/>
                </w:tcBorders>
              </w:tcPr>
            </w:tcPrChange>
          </w:tcPr>
          <w:p w14:paraId="1E6EFC33"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91" w:author="Onozawa, Hisashi (Nokia - JP/Tokyo)" w:date="2021-07-21T02:39:00Z">
              <w:tcPr>
                <w:tcW w:w="734" w:type="dxa"/>
                <w:gridSpan w:val="2"/>
                <w:tcBorders>
                  <w:top w:val="single" w:sz="4" w:space="0" w:color="auto"/>
                  <w:left w:val="single" w:sz="4" w:space="0" w:color="auto"/>
                  <w:bottom w:val="single" w:sz="4" w:space="0" w:color="auto"/>
                  <w:right w:val="single" w:sz="4" w:space="0" w:color="auto"/>
                </w:tcBorders>
              </w:tcPr>
            </w:tcPrChange>
          </w:tcPr>
          <w:p w14:paraId="22CDFC95"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92" w:author="Onozawa, Hisashi (Nokia - JP/Tokyo)" w:date="2021-07-21T02:39:00Z">
              <w:tcPr>
                <w:tcW w:w="684" w:type="dxa"/>
                <w:gridSpan w:val="2"/>
                <w:tcBorders>
                  <w:top w:val="single" w:sz="4" w:space="0" w:color="auto"/>
                  <w:left w:val="single" w:sz="4" w:space="0" w:color="auto"/>
                  <w:bottom w:val="single" w:sz="4" w:space="0" w:color="auto"/>
                  <w:right w:val="single" w:sz="4" w:space="0" w:color="auto"/>
                </w:tcBorders>
              </w:tcPr>
            </w:tcPrChange>
          </w:tcPr>
          <w:p w14:paraId="535FA19E" w14:textId="7432B8B6"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w:t>
            </w:r>
            <w:r w:rsidRPr="00270C16">
              <w:rPr>
                <w:rFonts w:ascii="Arial" w:eastAsiaTheme="minorEastAsia"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Change w:id="93" w:author="Onozawa, Hisashi (Nokia - JP/Tokyo)" w:date="2021-07-21T02:39:00Z">
              <w:tcPr>
                <w:tcW w:w="680" w:type="dxa"/>
                <w:gridSpan w:val="2"/>
                <w:tcBorders>
                  <w:top w:val="single" w:sz="4" w:space="0" w:color="auto"/>
                  <w:left w:val="single" w:sz="4" w:space="0" w:color="auto"/>
                  <w:bottom w:val="single" w:sz="4" w:space="0" w:color="auto"/>
                  <w:right w:val="single" w:sz="4" w:space="0" w:color="auto"/>
                </w:tcBorders>
              </w:tcPr>
            </w:tcPrChange>
          </w:tcPr>
          <w:p w14:paraId="16C7FACD" w14:textId="4B0A6082"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Change w:id="94"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10ED3A21" w14:textId="6CF10363"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Change w:id="95"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77DBCB8B" w14:textId="06F2AC34"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Change w:id="96"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461C7F3E" w14:textId="77777777"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7"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4E4A4F28" w14:textId="77777777"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98"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13CB7F03" w14:textId="77777777"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99" w:author="Onozawa, Hisashi (Nokia - JP/Tokyo)" w:date="2021-07-21T02:39:00Z">
              <w:tcPr>
                <w:tcW w:w="596" w:type="dxa"/>
                <w:gridSpan w:val="2"/>
                <w:tcBorders>
                  <w:top w:val="single" w:sz="4" w:space="0" w:color="auto"/>
                  <w:left w:val="single" w:sz="4" w:space="0" w:color="auto"/>
                  <w:bottom w:val="single" w:sz="4" w:space="0" w:color="auto"/>
                  <w:right w:val="single" w:sz="4" w:space="0" w:color="auto"/>
                </w:tcBorders>
              </w:tcPr>
            </w:tcPrChange>
          </w:tcPr>
          <w:p w14:paraId="00D44287" w14:textId="77777777"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00" w:author="Onozawa, Hisashi (Nokia - JP/Tokyo)" w:date="2021-07-21T02:39:00Z">
              <w:tcPr>
                <w:tcW w:w="755" w:type="dxa"/>
                <w:tcBorders>
                  <w:top w:val="single" w:sz="4" w:space="0" w:color="auto"/>
                  <w:left w:val="single" w:sz="4" w:space="0" w:color="auto"/>
                  <w:bottom w:val="single" w:sz="4" w:space="0" w:color="auto"/>
                  <w:right w:val="single" w:sz="4" w:space="0" w:color="auto"/>
                </w:tcBorders>
              </w:tcPr>
            </w:tcPrChange>
          </w:tcPr>
          <w:p w14:paraId="6A08DD81" w14:textId="77777777"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Change w:id="101" w:author="Onozawa, Hisashi (Nokia - JP/Tokyo)" w:date="2021-07-21T02:39:00Z">
              <w:tcPr>
                <w:tcW w:w="1117" w:type="dxa"/>
                <w:vMerge w:val="restart"/>
                <w:tcBorders>
                  <w:top w:val="nil"/>
                  <w:left w:val="single" w:sz="4" w:space="0" w:color="auto"/>
                  <w:right w:val="single" w:sz="4" w:space="0" w:color="auto"/>
                </w:tcBorders>
                <w:shd w:val="clear" w:color="auto" w:fill="auto"/>
              </w:tcPr>
            </w:tcPrChange>
          </w:tcPr>
          <w:p w14:paraId="71267AFF" w14:textId="77777777" w:rsidR="003E0FE7" w:rsidRPr="00270C16" w:rsidRDefault="003E0FE7" w:rsidP="003E0FE7">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3E0FE7" w:rsidRPr="00270C16" w14:paraId="6B82276E" w14:textId="77777777" w:rsidTr="00750C9A">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 w:author="Onozawa, Hisashi (Nokia - JP/Tokyo)" w:date="2021-07-21T02:3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103" w:author="Onozawa, Hisashi (Nokia - JP/Tokyo)" w:date="2021-07-21T02:39:00Z">
            <w:trPr>
              <w:trHeight w:val="29"/>
              <w:jc w:val="center"/>
            </w:trPr>
          </w:trPrChange>
        </w:trPr>
        <w:tc>
          <w:tcPr>
            <w:tcW w:w="1648" w:type="dxa"/>
            <w:vMerge/>
            <w:tcBorders>
              <w:top w:val="nil"/>
              <w:left w:val="single" w:sz="4" w:space="0" w:color="auto"/>
              <w:bottom w:val="nil"/>
              <w:right w:val="single" w:sz="4" w:space="0" w:color="auto"/>
            </w:tcBorders>
            <w:shd w:val="clear" w:color="auto" w:fill="auto"/>
            <w:tcPrChange w:id="104" w:author="Onozawa, Hisashi (Nokia - JP/Tokyo)" w:date="2021-07-21T02:39:00Z">
              <w:tcPr>
                <w:tcW w:w="1648" w:type="dxa"/>
                <w:vMerge/>
                <w:tcBorders>
                  <w:left w:val="single" w:sz="4" w:space="0" w:color="auto"/>
                  <w:right w:val="single" w:sz="4" w:space="0" w:color="auto"/>
                </w:tcBorders>
                <w:shd w:val="clear" w:color="auto" w:fill="auto"/>
              </w:tcPr>
            </w:tcPrChange>
          </w:tcPr>
          <w:p w14:paraId="5C866CAE" w14:textId="77777777" w:rsidR="003E0FE7" w:rsidRPr="00270C16" w:rsidRDefault="003E0FE7" w:rsidP="003E0FE7">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Change w:id="105" w:author="Onozawa, Hisashi (Nokia - JP/Tokyo)" w:date="2021-07-21T02:39:00Z">
              <w:tcPr>
                <w:tcW w:w="1366" w:type="dxa"/>
                <w:tcBorders>
                  <w:top w:val="nil"/>
                  <w:left w:val="single" w:sz="4" w:space="0" w:color="auto"/>
                  <w:bottom w:val="nil"/>
                  <w:right w:val="single" w:sz="4" w:space="0" w:color="auto"/>
                </w:tcBorders>
                <w:shd w:val="clear" w:color="auto" w:fill="auto"/>
              </w:tcPr>
            </w:tcPrChange>
          </w:tcPr>
          <w:p w14:paraId="2C042442" w14:textId="77777777" w:rsidR="003E0FE7" w:rsidRPr="00270C16" w:rsidRDefault="003E0FE7" w:rsidP="003E0FE7">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Change w:id="106" w:author="Onozawa, Hisashi (Nokia - JP/Tokyo)" w:date="2021-07-21T02:39:00Z">
              <w:tcPr>
                <w:tcW w:w="731" w:type="dxa"/>
                <w:tcBorders>
                  <w:left w:val="single" w:sz="4" w:space="0" w:color="auto"/>
                  <w:bottom w:val="single" w:sz="4" w:space="0" w:color="auto"/>
                  <w:right w:val="single" w:sz="4" w:space="0" w:color="auto"/>
                </w:tcBorders>
              </w:tcPr>
            </w:tcPrChange>
          </w:tcPr>
          <w:p w14:paraId="35EFB1AC" w14:textId="77777777" w:rsidR="003E0FE7" w:rsidRPr="00270C16" w:rsidRDefault="003E0FE7" w:rsidP="003E0FE7">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Change w:id="107" w:author="Onozawa, Hisashi (Nokia - JP/Tokyo)" w:date="2021-07-21T02:39:00Z">
              <w:tcPr>
                <w:tcW w:w="663" w:type="dxa"/>
                <w:gridSpan w:val="2"/>
                <w:tcBorders>
                  <w:top w:val="single" w:sz="4" w:space="0" w:color="auto"/>
                  <w:left w:val="single" w:sz="4" w:space="0" w:color="auto"/>
                  <w:bottom w:val="single" w:sz="4" w:space="0" w:color="auto"/>
                  <w:right w:val="single" w:sz="4" w:space="0" w:color="auto"/>
                </w:tcBorders>
              </w:tcPr>
            </w:tcPrChange>
          </w:tcPr>
          <w:p w14:paraId="477FE814"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108" w:author="Onozawa, Hisashi (Nokia - JP/Tokyo)" w:date="2021-07-21T02:39:00Z">
              <w:tcPr>
                <w:tcW w:w="649" w:type="dxa"/>
                <w:gridSpan w:val="2"/>
                <w:tcBorders>
                  <w:top w:val="single" w:sz="4" w:space="0" w:color="auto"/>
                  <w:left w:val="single" w:sz="4" w:space="0" w:color="auto"/>
                  <w:bottom w:val="single" w:sz="4" w:space="0" w:color="auto"/>
                  <w:right w:val="single" w:sz="4" w:space="0" w:color="auto"/>
                </w:tcBorders>
              </w:tcPr>
            </w:tcPrChange>
          </w:tcPr>
          <w:p w14:paraId="10F723E1"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09" w:author="Onozawa, Hisashi (Nokia - JP/Tokyo)" w:date="2021-07-21T02:39:00Z">
              <w:tcPr>
                <w:tcW w:w="626" w:type="dxa"/>
                <w:gridSpan w:val="2"/>
                <w:tcBorders>
                  <w:top w:val="single" w:sz="4" w:space="0" w:color="auto"/>
                  <w:left w:val="single" w:sz="4" w:space="0" w:color="auto"/>
                  <w:bottom w:val="single" w:sz="4" w:space="0" w:color="auto"/>
                  <w:right w:val="single" w:sz="4" w:space="0" w:color="auto"/>
                </w:tcBorders>
              </w:tcPr>
            </w:tcPrChange>
          </w:tcPr>
          <w:p w14:paraId="742835B1"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10" w:author="Onozawa, Hisashi (Nokia - JP/Tokyo)" w:date="2021-07-21T02:39:00Z">
              <w:tcPr>
                <w:tcW w:w="734" w:type="dxa"/>
                <w:gridSpan w:val="2"/>
                <w:tcBorders>
                  <w:top w:val="single" w:sz="4" w:space="0" w:color="auto"/>
                  <w:left w:val="single" w:sz="4" w:space="0" w:color="auto"/>
                  <w:bottom w:val="single" w:sz="4" w:space="0" w:color="auto"/>
                  <w:right w:val="single" w:sz="4" w:space="0" w:color="auto"/>
                </w:tcBorders>
              </w:tcPr>
            </w:tcPrChange>
          </w:tcPr>
          <w:p w14:paraId="45A0C807"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11" w:author="Onozawa, Hisashi (Nokia - JP/Tokyo)" w:date="2021-07-21T02:39:00Z">
              <w:tcPr>
                <w:tcW w:w="684" w:type="dxa"/>
                <w:gridSpan w:val="2"/>
                <w:tcBorders>
                  <w:top w:val="single" w:sz="4" w:space="0" w:color="auto"/>
                  <w:left w:val="single" w:sz="4" w:space="0" w:color="auto"/>
                  <w:bottom w:val="single" w:sz="4" w:space="0" w:color="auto"/>
                  <w:right w:val="single" w:sz="4" w:space="0" w:color="auto"/>
                </w:tcBorders>
              </w:tcPr>
            </w:tcPrChange>
          </w:tcPr>
          <w:p w14:paraId="442690C8"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112" w:author="Onozawa, Hisashi (Nokia - JP/Tokyo)" w:date="2021-07-21T02:39:00Z">
              <w:tcPr>
                <w:tcW w:w="680" w:type="dxa"/>
                <w:gridSpan w:val="2"/>
                <w:tcBorders>
                  <w:top w:val="single" w:sz="4" w:space="0" w:color="auto"/>
                  <w:left w:val="single" w:sz="4" w:space="0" w:color="auto"/>
                  <w:bottom w:val="single" w:sz="4" w:space="0" w:color="auto"/>
                  <w:right w:val="single" w:sz="4" w:space="0" w:color="auto"/>
                </w:tcBorders>
              </w:tcPr>
            </w:tcPrChange>
          </w:tcPr>
          <w:p w14:paraId="168D1323"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Change w:id="113"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3D23EE52"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Change w:id="114"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267A9A01" w14:textId="77777777"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5"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4872E683" w14:textId="77777777"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6"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7B021ABC" w14:textId="77777777"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17"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1AC894C3" w14:textId="77777777"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18" w:author="Onozawa, Hisashi (Nokia - JP/Tokyo)" w:date="2021-07-21T02:39:00Z">
              <w:tcPr>
                <w:tcW w:w="596" w:type="dxa"/>
                <w:gridSpan w:val="2"/>
                <w:tcBorders>
                  <w:top w:val="single" w:sz="4" w:space="0" w:color="auto"/>
                  <w:left w:val="single" w:sz="4" w:space="0" w:color="auto"/>
                  <w:bottom w:val="single" w:sz="4" w:space="0" w:color="auto"/>
                  <w:right w:val="single" w:sz="4" w:space="0" w:color="auto"/>
                </w:tcBorders>
              </w:tcPr>
            </w:tcPrChange>
          </w:tcPr>
          <w:p w14:paraId="1BFFB710" w14:textId="77777777"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19" w:author="Onozawa, Hisashi (Nokia - JP/Tokyo)" w:date="2021-07-21T02:39:00Z">
              <w:tcPr>
                <w:tcW w:w="755" w:type="dxa"/>
                <w:tcBorders>
                  <w:top w:val="single" w:sz="4" w:space="0" w:color="auto"/>
                  <w:left w:val="single" w:sz="4" w:space="0" w:color="auto"/>
                  <w:bottom w:val="single" w:sz="4" w:space="0" w:color="auto"/>
                  <w:right w:val="single" w:sz="4" w:space="0" w:color="auto"/>
                </w:tcBorders>
              </w:tcPr>
            </w:tcPrChange>
          </w:tcPr>
          <w:p w14:paraId="3C1E9975" w14:textId="77777777"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Change w:id="120" w:author="Onozawa, Hisashi (Nokia - JP/Tokyo)" w:date="2021-07-21T02:39:00Z">
              <w:tcPr>
                <w:tcW w:w="1117" w:type="dxa"/>
                <w:vMerge/>
                <w:tcBorders>
                  <w:left w:val="single" w:sz="4" w:space="0" w:color="auto"/>
                  <w:right w:val="single" w:sz="4" w:space="0" w:color="auto"/>
                </w:tcBorders>
                <w:shd w:val="clear" w:color="auto" w:fill="auto"/>
              </w:tcPr>
            </w:tcPrChange>
          </w:tcPr>
          <w:p w14:paraId="7CF203A1" w14:textId="77777777" w:rsidR="003E0FE7" w:rsidRPr="00270C16" w:rsidRDefault="003E0FE7" w:rsidP="003E0FE7">
            <w:pPr>
              <w:keepNext/>
              <w:keepLines/>
              <w:spacing w:after="0"/>
              <w:jc w:val="center"/>
              <w:rPr>
                <w:rFonts w:ascii="Arial" w:eastAsiaTheme="minorEastAsia" w:hAnsi="Arial"/>
                <w:sz w:val="18"/>
                <w:lang w:val="en-US" w:eastAsia="zh-CN"/>
              </w:rPr>
            </w:pPr>
          </w:p>
        </w:tc>
      </w:tr>
      <w:tr w:rsidR="00750C9A" w:rsidRPr="00270C16" w14:paraId="48786894" w14:textId="77777777" w:rsidTr="00750C9A">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 w:author="Onozawa, Hisashi (Nokia - JP/Tokyo)" w:date="2021-07-21T02:3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122" w:author="Onozawa, Hisashi (Nokia - JP/Tokyo)" w:date="2021-07-21T02:39:00Z">
            <w:trPr>
              <w:trHeight w:val="29"/>
              <w:jc w:val="center"/>
            </w:trPr>
          </w:trPrChange>
        </w:trPr>
        <w:tc>
          <w:tcPr>
            <w:tcW w:w="1648" w:type="dxa"/>
            <w:vMerge/>
            <w:tcBorders>
              <w:top w:val="nil"/>
              <w:left w:val="single" w:sz="4" w:space="0" w:color="auto"/>
              <w:bottom w:val="nil"/>
              <w:right w:val="single" w:sz="4" w:space="0" w:color="auto"/>
            </w:tcBorders>
            <w:shd w:val="clear" w:color="auto" w:fill="auto"/>
            <w:tcPrChange w:id="123" w:author="Onozawa, Hisashi (Nokia - JP/Tokyo)" w:date="2021-07-21T02:39:00Z">
              <w:tcPr>
                <w:tcW w:w="1648" w:type="dxa"/>
                <w:vMerge/>
                <w:tcBorders>
                  <w:top w:val="nil"/>
                  <w:left w:val="single" w:sz="4" w:space="0" w:color="auto"/>
                  <w:bottom w:val="nil"/>
                  <w:right w:val="nil"/>
                </w:tcBorders>
                <w:shd w:val="clear" w:color="auto" w:fill="auto"/>
              </w:tcPr>
            </w:tcPrChange>
          </w:tcPr>
          <w:p w14:paraId="7B2F8F2F" w14:textId="77777777" w:rsidR="003E0FE7" w:rsidRPr="00270C16" w:rsidRDefault="003E0FE7" w:rsidP="003E0FE7">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Change w:id="124" w:author="Onozawa, Hisashi (Nokia - JP/Tokyo)" w:date="2021-07-21T02:39:00Z">
              <w:tcPr>
                <w:tcW w:w="1366" w:type="dxa"/>
                <w:tcBorders>
                  <w:top w:val="nil"/>
                  <w:left w:val="nil"/>
                  <w:bottom w:val="nil"/>
                  <w:right w:val="nil"/>
                </w:tcBorders>
                <w:shd w:val="clear" w:color="auto" w:fill="auto"/>
              </w:tcPr>
            </w:tcPrChange>
          </w:tcPr>
          <w:p w14:paraId="6A94F163" w14:textId="77777777" w:rsidR="003E0FE7" w:rsidRPr="00270C16" w:rsidRDefault="003E0FE7" w:rsidP="003E0FE7">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Change w:id="125" w:author="Onozawa, Hisashi (Nokia - JP/Tokyo)" w:date="2021-07-21T02:39:00Z">
              <w:tcPr>
                <w:tcW w:w="731" w:type="dxa"/>
                <w:tcBorders>
                  <w:left w:val="nil"/>
                  <w:bottom w:val="single" w:sz="4" w:space="0" w:color="auto"/>
                  <w:right w:val="single" w:sz="4" w:space="0" w:color="auto"/>
                </w:tcBorders>
              </w:tcPr>
            </w:tcPrChange>
          </w:tcPr>
          <w:p w14:paraId="6EFD51C8" w14:textId="77777777" w:rsidR="003E0FE7" w:rsidRPr="00270C16" w:rsidRDefault="003E0FE7" w:rsidP="003E0FE7">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Change w:id="126" w:author="Onozawa, Hisashi (Nokia - JP/Tokyo)" w:date="2021-07-21T02:39:00Z">
              <w:tcPr>
                <w:tcW w:w="663" w:type="dxa"/>
                <w:gridSpan w:val="2"/>
                <w:tcBorders>
                  <w:top w:val="single" w:sz="4" w:space="0" w:color="auto"/>
                  <w:left w:val="single" w:sz="4" w:space="0" w:color="auto"/>
                  <w:bottom w:val="single" w:sz="4" w:space="0" w:color="auto"/>
                  <w:right w:val="single" w:sz="4" w:space="0" w:color="auto"/>
                </w:tcBorders>
              </w:tcPr>
            </w:tcPrChange>
          </w:tcPr>
          <w:p w14:paraId="0737584D" w14:textId="77777777"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127" w:author="Onozawa, Hisashi (Nokia - JP/Tokyo)" w:date="2021-07-21T02:39:00Z">
              <w:tcPr>
                <w:tcW w:w="649" w:type="dxa"/>
                <w:gridSpan w:val="2"/>
                <w:tcBorders>
                  <w:top w:val="single" w:sz="4" w:space="0" w:color="auto"/>
                  <w:left w:val="single" w:sz="4" w:space="0" w:color="auto"/>
                  <w:bottom w:val="single" w:sz="4" w:space="0" w:color="auto"/>
                  <w:right w:val="single" w:sz="4" w:space="0" w:color="auto"/>
                </w:tcBorders>
              </w:tcPr>
            </w:tcPrChange>
          </w:tcPr>
          <w:p w14:paraId="71433226"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128" w:author="Onozawa, Hisashi (Nokia - JP/Tokyo)" w:date="2021-07-21T02:39:00Z">
              <w:tcPr>
                <w:tcW w:w="626" w:type="dxa"/>
                <w:gridSpan w:val="2"/>
                <w:tcBorders>
                  <w:top w:val="single" w:sz="4" w:space="0" w:color="auto"/>
                  <w:left w:val="single" w:sz="4" w:space="0" w:color="auto"/>
                  <w:bottom w:val="single" w:sz="4" w:space="0" w:color="auto"/>
                  <w:right w:val="single" w:sz="4" w:space="0" w:color="auto"/>
                </w:tcBorders>
              </w:tcPr>
            </w:tcPrChange>
          </w:tcPr>
          <w:p w14:paraId="39E7D424"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129" w:author="Onozawa, Hisashi (Nokia - JP/Tokyo)" w:date="2021-07-21T02:39:00Z">
              <w:tcPr>
                <w:tcW w:w="734" w:type="dxa"/>
                <w:gridSpan w:val="2"/>
                <w:tcBorders>
                  <w:top w:val="single" w:sz="4" w:space="0" w:color="auto"/>
                  <w:left w:val="single" w:sz="4" w:space="0" w:color="auto"/>
                  <w:bottom w:val="single" w:sz="4" w:space="0" w:color="auto"/>
                  <w:right w:val="single" w:sz="4" w:space="0" w:color="auto"/>
                </w:tcBorders>
              </w:tcPr>
            </w:tcPrChange>
          </w:tcPr>
          <w:p w14:paraId="0DC23822"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130" w:author="Onozawa, Hisashi (Nokia - JP/Tokyo)" w:date="2021-07-21T02:39:00Z">
              <w:tcPr>
                <w:tcW w:w="684" w:type="dxa"/>
                <w:gridSpan w:val="2"/>
                <w:tcBorders>
                  <w:top w:val="single" w:sz="4" w:space="0" w:color="auto"/>
                  <w:left w:val="single" w:sz="4" w:space="0" w:color="auto"/>
                  <w:bottom w:val="single" w:sz="4" w:space="0" w:color="auto"/>
                  <w:right w:val="single" w:sz="4" w:space="0" w:color="auto"/>
                </w:tcBorders>
              </w:tcPr>
            </w:tcPrChange>
          </w:tcPr>
          <w:p w14:paraId="6EF015AA" w14:textId="495AA69C"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31" w:author="Onozawa, Hisashi (Nokia - JP/Tokyo)" w:date="2021-07-21T02:39:00Z">
              <w:tcPr>
                <w:tcW w:w="680" w:type="dxa"/>
                <w:gridSpan w:val="2"/>
                <w:tcBorders>
                  <w:top w:val="single" w:sz="4" w:space="0" w:color="auto"/>
                  <w:left w:val="single" w:sz="4" w:space="0" w:color="auto"/>
                  <w:bottom w:val="single" w:sz="4" w:space="0" w:color="auto"/>
                  <w:right w:val="single" w:sz="4" w:space="0" w:color="auto"/>
                </w:tcBorders>
              </w:tcPr>
            </w:tcPrChange>
          </w:tcPr>
          <w:p w14:paraId="0B7C0622" w14:textId="7F673614" w:rsidR="003E0FE7" w:rsidRPr="00270C16" w:rsidRDefault="003E0FE7" w:rsidP="003E0FE7">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32"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30040511"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Change w:id="133"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2543384A"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Change w:id="134"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1ED343EE"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Change w:id="135"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29E1BB28"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7</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Change w:id="136"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53D5C220"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Change w:id="137" w:author="Onozawa, Hisashi (Nokia - JP/Tokyo)" w:date="2021-07-21T02:39:00Z">
              <w:tcPr>
                <w:tcW w:w="596" w:type="dxa"/>
                <w:gridSpan w:val="2"/>
                <w:tcBorders>
                  <w:top w:val="single" w:sz="4" w:space="0" w:color="auto"/>
                  <w:left w:val="single" w:sz="4" w:space="0" w:color="auto"/>
                  <w:bottom w:val="single" w:sz="4" w:space="0" w:color="auto"/>
                  <w:right w:val="single" w:sz="4" w:space="0" w:color="auto"/>
                </w:tcBorders>
              </w:tcPr>
            </w:tcPrChange>
          </w:tcPr>
          <w:p w14:paraId="4A85223C"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Change w:id="138" w:author="Onozawa, Hisashi (Nokia - JP/Tokyo)" w:date="2021-07-21T02:39:00Z">
              <w:tcPr>
                <w:tcW w:w="755" w:type="dxa"/>
                <w:tcBorders>
                  <w:top w:val="single" w:sz="4" w:space="0" w:color="auto"/>
                  <w:left w:val="single" w:sz="4" w:space="0" w:color="auto"/>
                  <w:bottom w:val="single" w:sz="4" w:space="0" w:color="auto"/>
                  <w:right w:val="single" w:sz="4" w:space="0" w:color="auto"/>
                </w:tcBorders>
              </w:tcPr>
            </w:tcPrChange>
          </w:tcPr>
          <w:p w14:paraId="707F451D" w14:textId="77777777" w:rsidR="003E0FE7" w:rsidRPr="00270C16" w:rsidRDefault="003E0FE7" w:rsidP="003E0FE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Change w:id="139" w:author="Onozawa, Hisashi (Nokia - JP/Tokyo)" w:date="2021-07-21T02:39:00Z">
              <w:tcPr>
                <w:tcW w:w="1117" w:type="dxa"/>
                <w:vMerge/>
                <w:tcBorders>
                  <w:left w:val="single" w:sz="4" w:space="0" w:color="auto"/>
                  <w:bottom w:val="single" w:sz="4" w:space="0" w:color="auto"/>
                  <w:right w:val="single" w:sz="4" w:space="0" w:color="auto"/>
                </w:tcBorders>
                <w:shd w:val="clear" w:color="auto" w:fill="auto"/>
              </w:tcPr>
            </w:tcPrChange>
          </w:tcPr>
          <w:p w14:paraId="5D8B6A43" w14:textId="77777777" w:rsidR="003E0FE7" w:rsidRPr="00270C16" w:rsidRDefault="003E0FE7" w:rsidP="003E0FE7">
            <w:pPr>
              <w:keepNext/>
              <w:keepLines/>
              <w:spacing w:after="0"/>
              <w:jc w:val="center"/>
              <w:rPr>
                <w:rFonts w:ascii="Arial" w:eastAsiaTheme="minorEastAsia" w:hAnsi="Arial"/>
                <w:sz w:val="18"/>
                <w:lang w:val="en-US" w:eastAsia="zh-CN"/>
              </w:rPr>
            </w:pPr>
          </w:p>
        </w:tc>
      </w:tr>
      <w:tr w:rsidR="00750C9A" w:rsidRPr="00270C16" w14:paraId="364C3DE2" w14:textId="77777777" w:rsidTr="00750C9A">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 w:author="Onozawa, Hisashi (Nokia - JP/Tokyo)" w:date="2021-07-21T02:3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41" w:author="Onozawa, Hisashi (Nokia - JP/Tokyo)" w:date="2021-07-21T02:35:00Z"/>
          <w:trPrChange w:id="142" w:author="Onozawa, Hisashi (Nokia - JP/Tokyo)" w:date="2021-07-21T02:39: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43" w:author="Onozawa, Hisashi (Nokia - JP/Tokyo)" w:date="2021-07-21T02:39:00Z">
              <w:tcPr>
                <w:tcW w:w="1648" w:type="dxa"/>
                <w:tcBorders>
                  <w:left w:val="single" w:sz="4" w:space="0" w:color="auto"/>
                  <w:bottom w:val="single" w:sz="4" w:space="0" w:color="auto"/>
                  <w:right w:val="single" w:sz="4" w:space="0" w:color="auto"/>
                </w:tcBorders>
                <w:shd w:val="clear" w:color="auto" w:fill="auto"/>
              </w:tcPr>
            </w:tcPrChange>
          </w:tcPr>
          <w:p w14:paraId="46AC46A2" w14:textId="77777777" w:rsidR="00750C9A" w:rsidRPr="00270C16" w:rsidRDefault="00750C9A" w:rsidP="00750C9A">
            <w:pPr>
              <w:keepNext/>
              <w:keepLines/>
              <w:spacing w:after="0"/>
              <w:jc w:val="center"/>
              <w:rPr>
                <w:ins w:id="144" w:author="Onozawa, Hisashi (Nokia - JP/Tokyo)" w:date="2021-07-21T02:35:00Z"/>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Change w:id="145" w:author="Onozawa, Hisashi (Nokia - JP/Tokyo)" w:date="2021-07-21T02:39:00Z">
              <w:tcPr>
                <w:tcW w:w="1366" w:type="dxa"/>
                <w:tcBorders>
                  <w:top w:val="nil"/>
                  <w:left w:val="single" w:sz="4" w:space="0" w:color="auto"/>
                  <w:bottom w:val="single" w:sz="4" w:space="0" w:color="auto"/>
                  <w:right w:val="single" w:sz="4" w:space="0" w:color="auto"/>
                </w:tcBorders>
                <w:shd w:val="clear" w:color="auto" w:fill="auto"/>
              </w:tcPr>
            </w:tcPrChange>
          </w:tcPr>
          <w:p w14:paraId="5A1E8373" w14:textId="77777777" w:rsidR="00750C9A" w:rsidRPr="00270C16" w:rsidRDefault="00750C9A" w:rsidP="00750C9A">
            <w:pPr>
              <w:keepNext/>
              <w:keepLines/>
              <w:spacing w:after="0"/>
              <w:jc w:val="center"/>
              <w:rPr>
                <w:ins w:id="146" w:author="Onozawa, Hisashi (Nokia - JP/Tokyo)" w:date="2021-07-21T02:35: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Change w:id="147" w:author="Onozawa, Hisashi (Nokia - JP/Tokyo)" w:date="2021-07-21T02:39:00Z">
              <w:tcPr>
                <w:tcW w:w="731" w:type="dxa"/>
                <w:tcBorders>
                  <w:left w:val="single" w:sz="4" w:space="0" w:color="auto"/>
                  <w:bottom w:val="single" w:sz="4" w:space="0" w:color="auto"/>
                  <w:right w:val="single" w:sz="4" w:space="0" w:color="auto"/>
                </w:tcBorders>
              </w:tcPr>
            </w:tcPrChange>
          </w:tcPr>
          <w:p w14:paraId="5FA5C15F" w14:textId="0B4CDDD1" w:rsidR="00750C9A" w:rsidRPr="00270C16" w:rsidRDefault="00750C9A" w:rsidP="00750C9A">
            <w:pPr>
              <w:keepNext/>
              <w:keepLines/>
              <w:spacing w:after="0"/>
              <w:jc w:val="center"/>
              <w:rPr>
                <w:ins w:id="148" w:author="Onozawa, Hisashi (Nokia - JP/Tokyo)" w:date="2021-07-21T02:35:00Z"/>
                <w:rFonts w:ascii="Arial" w:eastAsiaTheme="minorEastAsia" w:hAnsi="Arial"/>
                <w:sz w:val="18"/>
                <w:lang w:val="en-US" w:eastAsia="zh-CN"/>
              </w:rPr>
            </w:pPr>
            <w:ins w:id="149" w:author="Onozawa, Hisashi (Nokia - JP/Tokyo)" w:date="2021-07-21T02:36:00Z">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1</w:t>
              </w:r>
            </w:ins>
          </w:p>
        </w:tc>
        <w:tc>
          <w:tcPr>
            <w:tcW w:w="663" w:type="dxa"/>
            <w:gridSpan w:val="2"/>
            <w:tcBorders>
              <w:top w:val="single" w:sz="4" w:space="0" w:color="auto"/>
              <w:left w:val="single" w:sz="4" w:space="0" w:color="auto"/>
              <w:bottom w:val="single" w:sz="4" w:space="0" w:color="auto"/>
              <w:right w:val="single" w:sz="4" w:space="0" w:color="auto"/>
            </w:tcBorders>
            <w:tcPrChange w:id="150" w:author="Onozawa, Hisashi (Nokia - JP/Tokyo)" w:date="2021-07-21T02:39:00Z">
              <w:tcPr>
                <w:tcW w:w="663" w:type="dxa"/>
                <w:gridSpan w:val="2"/>
                <w:tcBorders>
                  <w:top w:val="single" w:sz="4" w:space="0" w:color="auto"/>
                  <w:left w:val="single" w:sz="4" w:space="0" w:color="auto"/>
                  <w:bottom w:val="single" w:sz="4" w:space="0" w:color="auto"/>
                  <w:right w:val="single" w:sz="4" w:space="0" w:color="auto"/>
                </w:tcBorders>
              </w:tcPr>
            </w:tcPrChange>
          </w:tcPr>
          <w:p w14:paraId="74F8373E" w14:textId="1EE64E1B" w:rsidR="00750C9A" w:rsidRPr="00270C16" w:rsidRDefault="00750C9A" w:rsidP="00750C9A">
            <w:pPr>
              <w:keepNext/>
              <w:keepLines/>
              <w:spacing w:after="0"/>
              <w:jc w:val="center"/>
              <w:rPr>
                <w:ins w:id="151" w:author="Onozawa, Hisashi (Nokia - JP/Tokyo)" w:date="2021-07-21T02:35:00Z"/>
                <w:rFonts w:ascii="Arial" w:eastAsiaTheme="minorEastAsia" w:hAnsi="Arial"/>
                <w:sz w:val="18"/>
                <w:szCs w:val="18"/>
                <w:lang w:val="en-US" w:eastAsia="zh-CN"/>
              </w:rPr>
            </w:pPr>
            <w:ins w:id="152" w:author="Onozawa, Hisashi (Nokia - JP/Tokyo)" w:date="2021-07-21T02:36:00Z">
              <w:r w:rsidRPr="00270C16">
                <w:rPr>
                  <w:rFonts w:ascii="Arial" w:eastAsiaTheme="minorEastAsia" w:hAnsi="Arial" w:hint="eastAsia"/>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153" w:author="Onozawa, Hisashi (Nokia - JP/Tokyo)" w:date="2021-07-21T02:39:00Z">
              <w:tcPr>
                <w:tcW w:w="649" w:type="dxa"/>
                <w:gridSpan w:val="2"/>
                <w:tcBorders>
                  <w:top w:val="single" w:sz="4" w:space="0" w:color="auto"/>
                  <w:left w:val="single" w:sz="4" w:space="0" w:color="auto"/>
                  <w:bottom w:val="single" w:sz="4" w:space="0" w:color="auto"/>
                  <w:right w:val="single" w:sz="4" w:space="0" w:color="auto"/>
                </w:tcBorders>
              </w:tcPr>
            </w:tcPrChange>
          </w:tcPr>
          <w:p w14:paraId="716C4EA4" w14:textId="044F179C" w:rsidR="00750C9A" w:rsidRPr="00270C16" w:rsidRDefault="00750C9A" w:rsidP="00750C9A">
            <w:pPr>
              <w:keepNext/>
              <w:keepLines/>
              <w:spacing w:after="0"/>
              <w:jc w:val="center"/>
              <w:rPr>
                <w:ins w:id="154" w:author="Onozawa, Hisashi (Nokia - JP/Tokyo)" w:date="2021-07-21T02:35:00Z"/>
                <w:rFonts w:ascii="Arial" w:eastAsiaTheme="minorEastAsia" w:hAnsi="Arial"/>
                <w:sz w:val="18"/>
                <w:szCs w:val="18"/>
                <w:lang w:val="en-US" w:eastAsia="zh-CN"/>
              </w:rPr>
            </w:pPr>
            <w:ins w:id="155" w:author="Onozawa, Hisashi (Nokia - JP/Tokyo)" w:date="2021-07-21T02:36:00Z">
              <w:r w:rsidRPr="00270C16">
                <w:rPr>
                  <w:rFonts w:ascii="Arial" w:eastAsiaTheme="minorEastAsia" w:hAnsi="Arial" w:hint="eastAsia"/>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56" w:author="Onozawa, Hisashi (Nokia - JP/Tokyo)" w:date="2021-07-21T02:39:00Z">
              <w:tcPr>
                <w:tcW w:w="626" w:type="dxa"/>
                <w:gridSpan w:val="2"/>
                <w:tcBorders>
                  <w:top w:val="single" w:sz="4" w:space="0" w:color="auto"/>
                  <w:left w:val="single" w:sz="4" w:space="0" w:color="auto"/>
                  <w:bottom w:val="single" w:sz="4" w:space="0" w:color="auto"/>
                  <w:right w:val="single" w:sz="4" w:space="0" w:color="auto"/>
                </w:tcBorders>
              </w:tcPr>
            </w:tcPrChange>
          </w:tcPr>
          <w:p w14:paraId="6311D300" w14:textId="69497F2E" w:rsidR="00750C9A" w:rsidRPr="00270C16" w:rsidRDefault="00750C9A" w:rsidP="00750C9A">
            <w:pPr>
              <w:keepNext/>
              <w:keepLines/>
              <w:spacing w:after="0"/>
              <w:jc w:val="center"/>
              <w:rPr>
                <w:ins w:id="157" w:author="Onozawa, Hisashi (Nokia - JP/Tokyo)" w:date="2021-07-21T02:35:00Z"/>
                <w:rFonts w:ascii="Arial" w:eastAsiaTheme="minorEastAsia" w:hAnsi="Arial"/>
                <w:sz w:val="18"/>
                <w:szCs w:val="18"/>
                <w:lang w:val="en-US" w:eastAsia="zh-CN"/>
              </w:rPr>
            </w:pPr>
            <w:ins w:id="158" w:author="Onozawa, Hisashi (Nokia - JP/Tokyo)" w:date="2021-07-21T02:36:00Z">
              <w:r w:rsidRPr="00270C16">
                <w:rPr>
                  <w:rFonts w:ascii="Arial" w:eastAsiaTheme="minorEastAsia" w:hAnsi="Arial" w:hint="eastAsia"/>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159" w:author="Onozawa, Hisashi (Nokia - JP/Tokyo)" w:date="2021-07-21T02:39:00Z">
              <w:tcPr>
                <w:tcW w:w="734" w:type="dxa"/>
                <w:gridSpan w:val="2"/>
                <w:tcBorders>
                  <w:top w:val="single" w:sz="4" w:space="0" w:color="auto"/>
                  <w:left w:val="single" w:sz="4" w:space="0" w:color="auto"/>
                  <w:bottom w:val="single" w:sz="4" w:space="0" w:color="auto"/>
                  <w:right w:val="single" w:sz="4" w:space="0" w:color="auto"/>
                </w:tcBorders>
              </w:tcPr>
            </w:tcPrChange>
          </w:tcPr>
          <w:p w14:paraId="3DD896B8" w14:textId="43A0FACD" w:rsidR="00750C9A" w:rsidRPr="00270C16" w:rsidRDefault="00750C9A" w:rsidP="00750C9A">
            <w:pPr>
              <w:keepNext/>
              <w:keepLines/>
              <w:spacing w:after="0"/>
              <w:jc w:val="center"/>
              <w:rPr>
                <w:ins w:id="160" w:author="Onozawa, Hisashi (Nokia - JP/Tokyo)" w:date="2021-07-21T02:35:00Z"/>
                <w:rFonts w:ascii="Arial" w:eastAsiaTheme="minorEastAsia" w:hAnsi="Arial"/>
                <w:sz w:val="18"/>
                <w:szCs w:val="18"/>
                <w:lang w:val="en-US" w:eastAsia="zh-CN"/>
              </w:rPr>
            </w:pPr>
            <w:ins w:id="161" w:author="Onozawa, Hisashi (Nokia - JP/Tokyo)" w:date="2021-07-21T02:36:00Z">
              <w:r w:rsidRPr="00270C16">
                <w:rPr>
                  <w:rFonts w:ascii="Arial" w:eastAsiaTheme="minorEastAsia" w:hAnsi="Arial" w:hint="eastAsia"/>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162" w:author="Onozawa, Hisashi (Nokia - JP/Tokyo)" w:date="2021-07-21T02:39:00Z">
              <w:tcPr>
                <w:tcW w:w="684" w:type="dxa"/>
                <w:gridSpan w:val="2"/>
                <w:tcBorders>
                  <w:top w:val="single" w:sz="4" w:space="0" w:color="auto"/>
                  <w:left w:val="single" w:sz="4" w:space="0" w:color="auto"/>
                  <w:bottom w:val="single" w:sz="4" w:space="0" w:color="auto"/>
                  <w:right w:val="single" w:sz="4" w:space="0" w:color="auto"/>
                </w:tcBorders>
              </w:tcPr>
            </w:tcPrChange>
          </w:tcPr>
          <w:p w14:paraId="391AE404" w14:textId="46D6112B" w:rsidR="00750C9A" w:rsidRPr="00270C16" w:rsidRDefault="00750C9A" w:rsidP="00750C9A">
            <w:pPr>
              <w:keepNext/>
              <w:keepLines/>
              <w:spacing w:after="0"/>
              <w:jc w:val="center"/>
              <w:rPr>
                <w:ins w:id="163" w:author="Onozawa, Hisashi (Nokia - JP/Tokyo)" w:date="2021-07-21T02:35:00Z"/>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164" w:author="Onozawa, Hisashi (Nokia - JP/Tokyo)" w:date="2021-07-21T02:39:00Z">
              <w:tcPr>
                <w:tcW w:w="680" w:type="dxa"/>
                <w:gridSpan w:val="2"/>
                <w:tcBorders>
                  <w:top w:val="single" w:sz="4" w:space="0" w:color="auto"/>
                  <w:left w:val="single" w:sz="4" w:space="0" w:color="auto"/>
                  <w:bottom w:val="single" w:sz="4" w:space="0" w:color="auto"/>
                  <w:right w:val="single" w:sz="4" w:space="0" w:color="auto"/>
                </w:tcBorders>
              </w:tcPr>
            </w:tcPrChange>
          </w:tcPr>
          <w:p w14:paraId="57AA38C1" w14:textId="63E64300" w:rsidR="00750C9A" w:rsidRPr="00270C16" w:rsidRDefault="00750C9A" w:rsidP="00750C9A">
            <w:pPr>
              <w:keepNext/>
              <w:keepLines/>
              <w:spacing w:after="0"/>
              <w:jc w:val="center"/>
              <w:rPr>
                <w:ins w:id="165" w:author="Onozawa, Hisashi (Nokia - JP/Tokyo)" w:date="2021-07-21T02:35:00Z"/>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66"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38503302" w14:textId="07E6BEBE" w:rsidR="00750C9A" w:rsidRPr="00270C16" w:rsidRDefault="00750C9A" w:rsidP="00750C9A">
            <w:pPr>
              <w:keepNext/>
              <w:keepLines/>
              <w:spacing w:after="0"/>
              <w:jc w:val="center"/>
              <w:rPr>
                <w:ins w:id="167" w:author="Onozawa, Hisashi (Nokia - JP/Tokyo)" w:date="2021-07-21T02:35:00Z"/>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68"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77C1A6F8" w14:textId="2D3C4DE8" w:rsidR="00750C9A" w:rsidRPr="00270C16" w:rsidRDefault="00750C9A" w:rsidP="00750C9A">
            <w:pPr>
              <w:keepNext/>
              <w:keepLines/>
              <w:spacing w:after="0"/>
              <w:jc w:val="center"/>
              <w:rPr>
                <w:ins w:id="169" w:author="Onozawa, Hisashi (Nokia - JP/Tokyo)" w:date="2021-07-21T02:35:00Z"/>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70"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5B2F70BA" w14:textId="77777777" w:rsidR="00750C9A" w:rsidRPr="00270C16" w:rsidRDefault="00750C9A" w:rsidP="00750C9A">
            <w:pPr>
              <w:keepNext/>
              <w:keepLines/>
              <w:spacing w:after="0"/>
              <w:jc w:val="center"/>
              <w:rPr>
                <w:ins w:id="171" w:author="Onozawa, Hisashi (Nokia - JP/Tokyo)" w:date="2021-07-21T02:35:00Z"/>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72"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46047A7E" w14:textId="77777777" w:rsidR="00750C9A" w:rsidRPr="00270C16" w:rsidRDefault="00750C9A" w:rsidP="00750C9A">
            <w:pPr>
              <w:keepNext/>
              <w:keepLines/>
              <w:spacing w:after="0"/>
              <w:jc w:val="center"/>
              <w:rPr>
                <w:ins w:id="173" w:author="Onozawa, Hisashi (Nokia - JP/Tokyo)" w:date="2021-07-21T02:35:00Z"/>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174"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34DC1555" w14:textId="77777777" w:rsidR="00750C9A" w:rsidRPr="00270C16" w:rsidRDefault="00750C9A" w:rsidP="00750C9A">
            <w:pPr>
              <w:keepNext/>
              <w:keepLines/>
              <w:spacing w:after="0"/>
              <w:jc w:val="center"/>
              <w:rPr>
                <w:ins w:id="175" w:author="Onozawa, Hisashi (Nokia - JP/Tokyo)" w:date="2021-07-21T02:35:00Z"/>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176" w:author="Onozawa, Hisashi (Nokia - JP/Tokyo)" w:date="2021-07-21T02:39:00Z">
              <w:tcPr>
                <w:tcW w:w="596" w:type="dxa"/>
                <w:gridSpan w:val="2"/>
                <w:tcBorders>
                  <w:top w:val="single" w:sz="4" w:space="0" w:color="auto"/>
                  <w:left w:val="single" w:sz="4" w:space="0" w:color="auto"/>
                  <w:bottom w:val="single" w:sz="4" w:space="0" w:color="auto"/>
                  <w:right w:val="single" w:sz="4" w:space="0" w:color="auto"/>
                </w:tcBorders>
              </w:tcPr>
            </w:tcPrChange>
          </w:tcPr>
          <w:p w14:paraId="7A2B2462" w14:textId="77777777" w:rsidR="00750C9A" w:rsidRPr="00270C16" w:rsidRDefault="00750C9A" w:rsidP="00750C9A">
            <w:pPr>
              <w:keepNext/>
              <w:keepLines/>
              <w:spacing w:after="0"/>
              <w:jc w:val="center"/>
              <w:rPr>
                <w:ins w:id="177" w:author="Onozawa, Hisashi (Nokia - JP/Tokyo)" w:date="2021-07-21T02:35:00Z"/>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178" w:author="Onozawa, Hisashi (Nokia - JP/Tokyo)" w:date="2021-07-21T02:39:00Z">
              <w:tcPr>
                <w:tcW w:w="755" w:type="dxa"/>
                <w:tcBorders>
                  <w:top w:val="single" w:sz="4" w:space="0" w:color="auto"/>
                  <w:left w:val="single" w:sz="4" w:space="0" w:color="auto"/>
                  <w:bottom w:val="single" w:sz="4" w:space="0" w:color="auto"/>
                  <w:right w:val="single" w:sz="4" w:space="0" w:color="auto"/>
                </w:tcBorders>
              </w:tcPr>
            </w:tcPrChange>
          </w:tcPr>
          <w:p w14:paraId="641FC0E1" w14:textId="77777777" w:rsidR="00750C9A" w:rsidRPr="00270C16" w:rsidRDefault="00750C9A" w:rsidP="00750C9A">
            <w:pPr>
              <w:keepNext/>
              <w:keepLines/>
              <w:spacing w:after="0"/>
              <w:jc w:val="center"/>
              <w:rPr>
                <w:ins w:id="179" w:author="Onozawa, Hisashi (Nokia - JP/Tokyo)" w:date="2021-07-21T02:35:00Z"/>
                <w:rFonts w:ascii="Arial" w:eastAsiaTheme="minorEastAsia" w:hAnsi="Arial"/>
                <w:sz w:val="18"/>
                <w:szCs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180" w:author="Onozawa, Hisashi (Nokia - JP/Tokyo)" w:date="2021-07-21T02:39:00Z">
              <w:tcPr>
                <w:tcW w:w="1117" w:type="dxa"/>
                <w:tcBorders>
                  <w:left w:val="single" w:sz="4" w:space="0" w:color="auto"/>
                  <w:bottom w:val="single" w:sz="4" w:space="0" w:color="auto"/>
                  <w:right w:val="single" w:sz="4" w:space="0" w:color="auto"/>
                </w:tcBorders>
                <w:shd w:val="clear" w:color="auto" w:fill="auto"/>
              </w:tcPr>
            </w:tcPrChange>
          </w:tcPr>
          <w:p w14:paraId="31376C8D" w14:textId="422C8F59" w:rsidR="00750C9A" w:rsidRPr="00270C16" w:rsidRDefault="00750C9A" w:rsidP="00750C9A">
            <w:pPr>
              <w:keepNext/>
              <w:keepLines/>
              <w:spacing w:after="0"/>
              <w:jc w:val="center"/>
              <w:rPr>
                <w:ins w:id="181" w:author="Onozawa, Hisashi (Nokia - JP/Tokyo)" w:date="2021-07-21T02:35:00Z"/>
                <w:rFonts w:ascii="Arial" w:eastAsiaTheme="minorEastAsia" w:hAnsi="Arial"/>
                <w:sz w:val="18"/>
                <w:lang w:val="en-US" w:eastAsia="zh-CN"/>
              </w:rPr>
            </w:pPr>
            <w:ins w:id="182" w:author="Onozawa, Hisashi (Nokia - JP/Tokyo)" w:date="2021-07-21T02:38:00Z">
              <w:r>
                <w:rPr>
                  <w:rFonts w:ascii="Arial" w:eastAsiaTheme="minorEastAsia" w:hAnsi="Arial"/>
                  <w:sz w:val="18"/>
                  <w:lang w:val="en-US" w:eastAsia="zh-CN"/>
                </w:rPr>
                <w:t>2</w:t>
              </w:r>
            </w:ins>
          </w:p>
        </w:tc>
      </w:tr>
      <w:tr w:rsidR="00750C9A" w:rsidRPr="00270C16" w14:paraId="53168814" w14:textId="77777777" w:rsidTr="00750C9A">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 w:author="Onozawa, Hisashi (Nokia - JP/Tokyo)" w:date="2021-07-21T02:3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84" w:author="Onozawa, Hisashi (Nokia - JP/Tokyo)" w:date="2021-07-21T02:35:00Z"/>
          <w:trPrChange w:id="185" w:author="Onozawa, Hisashi (Nokia - JP/Tokyo)" w:date="2021-07-21T02:39: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86" w:author="Onozawa, Hisashi (Nokia - JP/Tokyo)" w:date="2021-07-21T02:39:00Z">
              <w:tcPr>
                <w:tcW w:w="1648" w:type="dxa"/>
                <w:tcBorders>
                  <w:left w:val="single" w:sz="4" w:space="0" w:color="auto"/>
                  <w:bottom w:val="single" w:sz="4" w:space="0" w:color="auto"/>
                  <w:right w:val="single" w:sz="4" w:space="0" w:color="auto"/>
                </w:tcBorders>
                <w:shd w:val="clear" w:color="auto" w:fill="auto"/>
              </w:tcPr>
            </w:tcPrChange>
          </w:tcPr>
          <w:p w14:paraId="25EEC6B8" w14:textId="77777777" w:rsidR="00750C9A" w:rsidRPr="00270C16" w:rsidRDefault="00750C9A" w:rsidP="00750C9A">
            <w:pPr>
              <w:keepNext/>
              <w:keepLines/>
              <w:spacing w:after="0"/>
              <w:jc w:val="center"/>
              <w:rPr>
                <w:ins w:id="187" w:author="Onozawa, Hisashi (Nokia - JP/Tokyo)" w:date="2021-07-21T02:35:00Z"/>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Change w:id="188" w:author="Onozawa, Hisashi (Nokia - JP/Tokyo)" w:date="2021-07-21T02:39:00Z">
              <w:tcPr>
                <w:tcW w:w="1366" w:type="dxa"/>
                <w:tcBorders>
                  <w:top w:val="nil"/>
                  <w:left w:val="single" w:sz="4" w:space="0" w:color="auto"/>
                  <w:bottom w:val="single" w:sz="4" w:space="0" w:color="auto"/>
                  <w:right w:val="single" w:sz="4" w:space="0" w:color="auto"/>
                </w:tcBorders>
                <w:shd w:val="clear" w:color="auto" w:fill="auto"/>
              </w:tcPr>
            </w:tcPrChange>
          </w:tcPr>
          <w:p w14:paraId="544A3C7C" w14:textId="77777777" w:rsidR="00750C9A" w:rsidRPr="00270C16" w:rsidRDefault="00750C9A" w:rsidP="00750C9A">
            <w:pPr>
              <w:keepNext/>
              <w:keepLines/>
              <w:spacing w:after="0"/>
              <w:jc w:val="center"/>
              <w:rPr>
                <w:ins w:id="189" w:author="Onozawa, Hisashi (Nokia - JP/Tokyo)" w:date="2021-07-21T02:35: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Change w:id="190" w:author="Onozawa, Hisashi (Nokia - JP/Tokyo)" w:date="2021-07-21T02:39:00Z">
              <w:tcPr>
                <w:tcW w:w="731" w:type="dxa"/>
                <w:tcBorders>
                  <w:left w:val="single" w:sz="4" w:space="0" w:color="auto"/>
                  <w:bottom w:val="single" w:sz="4" w:space="0" w:color="auto"/>
                  <w:right w:val="single" w:sz="4" w:space="0" w:color="auto"/>
                </w:tcBorders>
              </w:tcPr>
            </w:tcPrChange>
          </w:tcPr>
          <w:p w14:paraId="3EFF515D" w14:textId="08646404" w:rsidR="00750C9A" w:rsidRPr="00270C16" w:rsidRDefault="00750C9A" w:rsidP="00750C9A">
            <w:pPr>
              <w:keepNext/>
              <w:keepLines/>
              <w:spacing w:after="0"/>
              <w:jc w:val="center"/>
              <w:rPr>
                <w:ins w:id="191" w:author="Onozawa, Hisashi (Nokia - JP/Tokyo)" w:date="2021-07-21T02:35:00Z"/>
                <w:rFonts w:ascii="Arial" w:eastAsiaTheme="minorEastAsia" w:hAnsi="Arial"/>
                <w:sz w:val="18"/>
                <w:lang w:val="en-US" w:eastAsia="zh-CN"/>
              </w:rPr>
            </w:pPr>
            <w:ins w:id="192" w:author="Onozawa, Hisashi (Nokia - JP/Tokyo)" w:date="2021-07-21T02:36:00Z">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3</w:t>
              </w:r>
            </w:ins>
          </w:p>
        </w:tc>
        <w:tc>
          <w:tcPr>
            <w:tcW w:w="663" w:type="dxa"/>
            <w:gridSpan w:val="2"/>
            <w:tcBorders>
              <w:top w:val="single" w:sz="4" w:space="0" w:color="auto"/>
              <w:left w:val="single" w:sz="4" w:space="0" w:color="auto"/>
              <w:bottom w:val="single" w:sz="4" w:space="0" w:color="auto"/>
              <w:right w:val="single" w:sz="4" w:space="0" w:color="auto"/>
            </w:tcBorders>
            <w:tcPrChange w:id="193" w:author="Onozawa, Hisashi (Nokia - JP/Tokyo)" w:date="2021-07-21T02:39:00Z">
              <w:tcPr>
                <w:tcW w:w="663" w:type="dxa"/>
                <w:gridSpan w:val="2"/>
                <w:tcBorders>
                  <w:top w:val="single" w:sz="4" w:space="0" w:color="auto"/>
                  <w:left w:val="single" w:sz="4" w:space="0" w:color="auto"/>
                  <w:bottom w:val="single" w:sz="4" w:space="0" w:color="auto"/>
                  <w:right w:val="single" w:sz="4" w:space="0" w:color="auto"/>
                </w:tcBorders>
              </w:tcPr>
            </w:tcPrChange>
          </w:tcPr>
          <w:p w14:paraId="63E14156" w14:textId="0E5D9325" w:rsidR="00750C9A" w:rsidRPr="00270C16" w:rsidRDefault="00750C9A" w:rsidP="00750C9A">
            <w:pPr>
              <w:keepNext/>
              <w:keepLines/>
              <w:spacing w:after="0"/>
              <w:jc w:val="center"/>
              <w:rPr>
                <w:ins w:id="194" w:author="Onozawa, Hisashi (Nokia - JP/Tokyo)" w:date="2021-07-21T02:35:00Z"/>
                <w:rFonts w:ascii="Arial" w:eastAsiaTheme="minorEastAsia" w:hAnsi="Arial"/>
                <w:sz w:val="18"/>
                <w:szCs w:val="18"/>
                <w:lang w:val="en-US" w:eastAsia="zh-CN"/>
              </w:rPr>
            </w:pPr>
            <w:ins w:id="195" w:author="Onozawa, Hisashi (Nokia - JP/Tokyo)" w:date="2021-07-21T02:36:00Z">
              <w:r w:rsidRPr="00270C16">
                <w:rPr>
                  <w:rFonts w:ascii="Arial" w:eastAsiaTheme="minorEastAsia" w:hAnsi="Arial" w:hint="eastAsia"/>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196" w:author="Onozawa, Hisashi (Nokia - JP/Tokyo)" w:date="2021-07-21T02:39:00Z">
              <w:tcPr>
                <w:tcW w:w="649" w:type="dxa"/>
                <w:gridSpan w:val="2"/>
                <w:tcBorders>
                  <w:top w:val="single" w:sz="4" w:space="0" w:color="auto"/>
                  <w:left w:val="single" w:sz="4" w:space="0" w:color="auto"/>
                  <w:bottom w:val="single" w:sz="4" w:space="0" w:color="auto"/>
                  <w:right w:val="single" w:sz="4" w:space="0" w:color="auto"/>
                </w:tcBorders>
              </w:tcPr>
            </w:tcPrChange>
          </w:tcPr>
          <w:p w14:paraId="5394774D" w14:textId="36E2B3EE" w:rsidR="00750C9A" w:rsidRPr="00270C16" w:rsidRDefault="00750C9A" w:rsidP="00750C9A">
            <w:pPr>
              <w:keepNext/>
              <w:keepLines/>
              <w:spacing w:after="0"/>
              <w:jc w:val="center"/>
              <w:rPr>
                <w:ins w:id="197" w:author="Onozawa, Hisashi (Nokia - JP/Tokyo)" w:date="2021-07-21T02:35:00Z"/>
                <w:rFonts w:ascii="Arial" w:eastAsiaTheme="minorEastAsia" w:hAnsi="Arial"/>
                <w:sz w:val="18"/>
                <w:szCs w:val="18"/>
                <w:lang w:val="en-US" w:eastAsia="zh-CN"/>
              </w:rPr>
            </w:pPr>
            <w:ins w:id="198" w:author="Onozawa, Hisashi (Nokia - JP/Tokyo)" w:date="2021-07-21T02:36:00Z">
              <w:r w:rsidRPr="00270C16">
                <w:rPr>
                  <w:rFonts w:ascii="Arial" w:eastAsiaTheme="minorEastAsia" w:hAnsi="Arial" w:hint="eastAsia"/>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199" w:author="Onozawa, Hisashi (Nokia - JP/Tokyo)" w:date="2021-07-21T02:39:00Z">
              <w:tcPr>
                <w:tcW w:w="626" w:type="dxa"/>
                <w:gridSpan w:val="2"/>
                <w:tcBorders>
                  <w:top w:val="single" w:sz="4" w:space="0" w:color="auto"/>
                  <w:left w:val="single" w:sz="4" w:space="0" w:color="auto"/>
                  <w:bottom w:val="single" w:sz="4" w:space="0" w:color="auto"/>
                  <w:right w:val="single" w:sz="4" w:space="0" w:color="auto"/>
                </w:tcBorders>
              </w:tcPr>
            </w:tcPrChange>
          </w:tcPr>
          <w:p w14:paraId="01B1B6DE" w14:textId="321D81DC" w:rsidR="00750C9A" w:rsidRPr="00270C16" w:rsidRDefault="00750C9A" w:rsidP="00750C9A">
            <w:pPr>
              <w:keepNext/>
              <w:keepLines/>
              <w:spacing w:after="0"/>
              <w:jc w:val="center"/>
              <w:rPr>
                <w:ins w:id="200" w:author="Onozawa, Hisashi (Nokia - JP/Tokyo)" w:date="2021-07-21T02:35:00Z"/>
                <w:rFonts w:ascii="Arial" w:eastAsiaTheme="minorEastAsia" w:hAnsi="Arial"/>
                <w:sz w:val="18"/>
                <w:szCs w:val="18"/>
                <w:lang w:val="en-US" w:eastAsia="zh-CN"/>
              </w:rPr>
            </w:pPr>
            <w:ins w:id="201" w:author="Onozawa, Hisashi (Nokia - JP/Tokyo)" w:date="2021-07-21T02:36:00Z">
              <w:r w:rsidRPr="00270C16">
                <w:rPr>
                  <w:rFonts w:ascii="Arial" w:eastAsiaTheme="minorEastAsia" w:hAnsi="Arial" w:hint="eastAsia"/>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202" w:author="Onozawa, Hisashi (Nokia - JP/Tokyo)" w:date="2021-07-21T02:39:00Z">
              <w:tcPr>
                <w:tcW w:w="734" w:type="dxa"/>
                <w:gridSpan w:val="2"/>
                <w:tcBorders>
                  <w:top w:val="single" w:sz="4" w:space="0" w:color="auto"/>
                  <w:left w:val="single" w:sz="4" w:space="0" w:color="auto"/>
                  <w:bottom w:val="single" w:sz="4" w:space="0" w:color="auto"/>
                  <w:right w:val="single" w:sz="4" w:space="0" w:color="auto"/>
                </w:tcBorders>
              </w:tcPr>
            </w:tcPrChange>
          </w:tcPr>
          <w:p w14:paraId="19C119B9" w14:textId="310BAAF1" w:rsidR="00750C9A" w:rsidRPr="00270C16" w:rsidRDefault="00750C9A" w:rsidP="00750C9A">
            <w:pPr>
              <w:keepNext/>
              <w:keepLines/>
              <w:spacing w:after="0"/>
              <w:jc w:val="center"/>
              <w:rPr>
                <w:ins w:id="203" w:author="Onozawa, Hisashi (Nokia - JP/Tokyo)" w:date="2021-07-21T02:35:00Z"/>
                <w:rFonts w:ascii="Arial" w:eastAsiaTheme="minorEastAsia" w:hAnsi="Arial"/>
                <w:sz w:val="18"/>
                <w:szCs w:val="18"/>
                <w:lang w:val="en-US" w:eastAsia="zh-CN"/>
              </w:rPr>
            </w:pPr>
            <w:ins w:id="204" w:author="Onozawa, Hisashi (Nokia - JP/Tokyo)" w:date="2021-07-21T02:36:00Z">
              <w:r w:rsidRPr="00270C16">
                <w:rPr>
                  <w:rFonts w:ascii="Arial" w:eastAsiaTheme="minorEastAsia" w:hAnsi="Arial" w:hint="eastAsia"/>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205" w:author="Onozawa, Hisashi (Nokia - JP/Tokyo)" w:date="2021-07-21T02:39:00Z">
              <w:tcPr>
                <w:tcW w:w="684" w:type="dxa"/>
                <w:gridSpan w:val="2"/>
                <w:tcBorders>
                  <w:top w:val="single" w:sz="4" w:space="0" w:color="auto"/>
                  <w:left w:val="single" w:sz="4" w:space="0" w:color="auto"/>
                  <w:bottom w:val="single" w:sz="4" w:space="0" w:color="auto"/>
                  <w:right w:val="single" w:sz="4" w:space="0" w:color="auto"/>
                </w:tcBorders>
              </w:tcPr>
            </w:tcPrChange>
          </w:tcPr>
          <w:p w14:paraId="20049518" w14:textId="27A9A71C" w:rsidR="00750C9A" w:rsidRPr="00270C16" w:rsidRDefault="00750C9A" w:rsidP="00750C9A">
            <w:pPr>
              <w:keepNext/>
              <w:keepLines/>
              <w:spacing w:after="0"/>
              <w:jc w:val="center"/>
              <w:rPr>
                <w:ins w:id="206" w:author="Onozawa, Hisashi (Nokia - JP/Tokyo)" w:date="2021-07-21T02:35:00Z"/>
                <w:rFonts w:ascii="Arial" w:eastAsiaTheme="minorEastAsia" w:hAnsi="Arial"/>
                <w:sz w:val="18"/>
                <w:szCs w:val="18"/>
                <w:lang w:val="en-US" w:eastAsia="zh-CN"/>
              </w:rPr>
            </w:pPr>
            <w:ins w:id="207" w:author="Onozawa, Hisashi (Nokia - JP/Tokyo)" w:date="2021-07-21T02:36:00Z">
              <w:r w:rsidRPr="00270C16">
                <w:rPr>
                  <w:rFonts w:ascii="Arial" w:eastAsiaTheme="minorEastAsia" w:hAnsi="Arial" w:hint="eastAsia"/>
                  <w:sz w:val="18"/>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208" w:author="Onozawa, Hisashi (Nokia - JP/Tokyo)" w:date="2021-07-21T02:39:00Z">
              <w:tcPr>
                <w:tcW w:w="680" w:type="dxa"/>
                <w:gridSpan w:val="2"/>
                <w:tcBorders>
                  <w:top w:val="single" w:sz="4" w:space="0" w:color="auto"/>
                  <w:left w:val="single" w:sz="4" w:space="0" w:color="auto"/>
                  <w:bottom w:val="single" w:sz="4" w:space="0" w:color="auto"/>
                  <w:right w:val="single" w:sz="4" w:space="0" w:color="auto"/>
                </w:tcBorders>
              </w:tcPr>
            </w:tcPrChange>
          </w:tcPr>
          <w:p w14:paraId="6AD87DC0" w14:textId="327CA28E" w:rsidR="00750C9A" w:rsidRPr="00270C16" w:rsidRDefault="00750C9A" w:rsidP="00750C9A">
            <w:pPr>
              <w:keepNext/>
              <w:keepLines/>
              <w:spacing w:after="0"/>
              <w:jc w:val="center"/>
              <w:rPr>
                <w:ins w:id="209" w:author="Onozawa, Hisashi (Nokia - JP/Tokyo)" w:date="2021-07-21T02:35:00Z"/>
                <w:rFonts w:ascii="Arial" w:eastAsiaTheme="minorEastAsia" w:hAnsi="Arial"/>
                <w:sz w:val="18"/>
                <w:szCs w:val="18"/>
                <w:lang w:val="en-US" w:eastAsia="zh-CN"/>
              </w:rPr>
            </w:pPr>
            <w:ins w:id="210" w:author="Onozawa, Hisashi (Nokia - JP/Tokyo)" w:date="2021-07-21T02:36:00Z">
              <w:r w:rsidRPr="00270C16">
                <w:rPr>
                  <w:rFonts w:ascii="Arial" w:eastAsiaTheme="minorEastAsia" w:hAnsi="Arial" w:hint="eastAsia"/>
                  <w:sz w:val="18"/>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211"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0E5D2C42" w14:textId="72750311" w:rsidR="00750C9A" w:rsidRPr="00270C16" w:rsidRDefault="00750C9A" w:rsidP="00750C9A">
            <w:pPr>
              <w:keepNext/>
              <w:keepLines/>
              <w:spacing w:after="0"/>
              <w:jc w:val="center"/>
              <w:rPr>
                <w:ins w:id="212" w:author="Onozawa, Hisashi (Nokia - JP/Tokyo)" w:date="2021-07-21T02:35:00Z"/>
                <w:rFonts w:ascii="Arial" w:eastAsiaTheme="minorEastAsia" w:hAnsi="Arial"/>
                <w:sz w:val="18"/>
                <w:szCs w:val="18"/>
                <w:lang w:val="en-US" w:eastAsia="zh-CN"/>
              </w:rPr>
            </w:pPr>
            <w:ins w:id="213" w:author="Onozawa, Hisashi (Nokia - JP/Tokyo)" w:date="2021-07-21T02:36:00Z">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214"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27779D0C" w14:textId="77777777" w:rsidR="00750C9A" w:rsidRPr="00270C16" w:rsidRDefault="00750C9A" w:rsidP="00750C9A">
            <w:pPr>
              <w:keepNext/>
              <w:keepLines/>
              <w:spacing w:after="0"/>
              <w:jc w:val="center"/>
              <w:rPr>
                <w:ins w:id="215" w:author="Onozawa, Hisashi (Nokia - JP/Tokyo)" w:date="2021-07-21T02:35:00Z"/>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16"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32D08A43" w14:textId="77777777" w:rsidR="00750C9A" w:rsidRPr="00270C16" w:rsidRDefault="00750C9A" w:rsidP="00750C9A">
            <w:pPr>
              <w:keepNext/>
              <w:keepLines/>
              <w:spacing w:after="0"/>
              <w:jc w:val="center"/>
              <w:rPr>
                <w:ins w:id="217" w:author="Onozawa, Hisashi (Nokia - JP/Tokyo)" w:date="2021-07-21T02:35:00Z"/>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18"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0554E8F6" w14:textId="77777777" w:rsidR="00750C9A" w:rsidRPr="00270C16" w:rsidRDefault="00750C9A" w:rsidP="00750C9A">
            <w:pPr>
              <w:keepNext/>
              <w:keepLines/>
              <w:spacing w:after="0"/>
              <w:jc w:val="center"/>
              <w:rPr>
                <w:ins w:id="219" w:author="Onozawa, Hisashi (Nokia - JP/Tokyo)" w:date="2021-07-21T02:35:00Z"/>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220"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2579D6D2" w14:textId="77777777" w:rsidR="00750C9A" w:rsidRPr="00270C16" w:rsidRDefault="00750C9A" w:rsidP="00750C9A">
            <w:pPr>
              <w:keepNext/>
              <w:keepLines/>
              <w:spacing w:after="0"/>
              <w:jc w:val="center"/>
              <w:rPr>
                <w:ins w:id="221" w:author="Onozawa, Hisashi (Nokia - JP/Tokyo)" w:date="2021-07-21T02:35:00Z"/>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222" w:author="Onozawa, Hisashi (Nokia - JP/Tokyo)" w:date="2021-07-21T02:39:00Z">
              <w:tcPr>
                <w:tcW w:w="596" w:type="dxa"/>
                <w:gridSpan w:val="2"/>
                <w:tcBorders>
                  <w:top w:val="single" w:sz="4" w:space="0" w:color="auto"/>
                  <w:left w:val="single" w:sz="4" w:space="0" w:color="auto"/>
                  <w:bottom w:val="single" w:sz="4" w:space="0" w:color="auto"/>
                  <w:right w:val="single" w:sz="4" w:space="0" w:color="auto"/>
                </w:tcBorders>
              </w:tcPr>
            </w:tcPrChange>
          </w:tcPr>
          <w:p w14:paraId="4E330BA2" w14:textId="77777777" w:rsidR="00750C9A" w:rsidRPr="00270C16" w:rsidRDefault="00750C9A" w:rsidP="00750C9A">
            <w:pPr>
              <w:keepNext/>
              <w:keepLines/>
              <w:spacing w:after="0"/>
              <w:jc w:val="center"/>
              <w:rPr>
                <w:ins w:id="223" w:author="Onozawa, Hisashi (Nokia - JP/Tokyo)" w:date="2021-07-21T02:35:00Z"/>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224" w:author="Onozawa, Hisashi (Nokia - JP/Tokyo)" w:date="2021-07-21T02:39:00Z">
              <w:tcPr>
                <w:tcW w:w="755" w:type="dxa"/>
                <w:tcBorders>
                  <w:top w:val="single" w:sz="4" w:space="0" w:color="auto"/>
                  <w:left w:val="single" w:sz="4" w:space="0" w:color="auto"/>
                  <w:bottom w:val="single" w:sz="4" w:space="0" w:color="auto"/>
                  <w:right w:val="single" w:sz="4" w:space="0" w:color="auto"/>
                </w:tcBorders>
              </w:tcPr>
            </w:tcPrChange>
          </w:tcPr>
          <w:p w14:paraId="17521B6C" w14:textId="77777777" w:rsidR="00750C9A" w:rsidRPr="00270C16" w:rsidRDefault="00750C9A" w:rsidP="00750C9A">
            <w:pPr>
              <w:keepNext/>
              <w:keepLines/>
              <w:spacing w:after="0"/>
              <w:jc w:val="center"/>
              <w:rPr>
                <w:ins w:id="225" w:author="Onozawa, Hisashi (Nokia - JP/Tokyo)" w:date="2021-07-21T02:35:00Z"/>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Change w:id="226" w:author="Onozawa, Hisashi (Nokia - JP/Tokyo)" w:date="2021-07-21T02:39:00Z">
              <w:tcPr>
                <w:tcW w:w="1117" w:type="dxa"/>
                <w:tcBorders>
                  <w:left w:val="single" w:sz="4" w:space="0" w:color="auto"/>
                  <w:bottom w:val="single" w:sz="4" w:space="0" w:color="auto"/>
                  <w:right w:val="single" w:sz="4" w:space="0" w:color="auto"/>
                </w:tcBorders>
                <w:shd w:val="clear" w:color="auto" w:fill="auto"/>
              </w:tcPr>
            </w:tcPrChange>
          </w:tcPr>
          <w:p w14:paraId="43F2C258" w14:textId="77777777" w:rsidR="00750C9A" w:rsidRPr="00270C16" w:rsidRDefault="00750C9A" w:rsidP="00750C9A">
            <w:pPr>
              <w:keepNext/>
              <w:keepLines/>
              <w:spacing w:after="0"/>
              <w:jc w:val="center"/>
              <w:rPr>
                <w:ins w:id="227" w:author="Onozawa, Hisashi (Nokia - JP/Tokyo)" w:date="2021-07-21T02:35:00Z"/>
                <w:rFonts w:ascii="Arial" w:eastAsiaTheme="minorEastAsia" w:hAnsi="Arial"/>
                <w:sz w:val="18"/>
                <w:lang w:val="en-US" w:eastAsia="zh-CN"/>
              </w:rPr>
            </w:pPr>
          </w:p>
        </w:tc>
      </w:tr>
      <w:tr w:rsidR="00750C9A" w:rsidRPr="00270C16" w14:paraId="22AF292A" w14:textId="77777777" w:rsidTr="00750C9A">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 w:author="Onozawa, Hisashi (Nokia - JP/Tokyo)" w:date="2021-07-21T02:3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29" w:author="Onozawa, Hisashi (Nokia - JP/Tokyo)" w:date="2021-07-21T02:35:00Z"/>
          <w:trPrChange w:id="230" w:author="Onozawa, Hisashi (Nokia - JP/Tokyo)" w:date="2021-07-21T02:39: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231" w:author="Onozawa, Hisashi (Nokia - JP/Tokyo)" w:date="2021-07-21T02:39:00Z">
              <w:tcPr>
                <w:tcW w:w="1648" w:type="dxa"/>
                <w:tcBorders>
                  <w:left w:val="single" w:sz="4" w:space="0" w:color="auto"/>
                  <w:bottom w:val="single" w:sz="4" w:space="0" w:color="auto"/>
                  <w:right w:val="single" w:sz="4" w:space="0" w:color="auto"/>
                </w:tcBorders>
                <w:shd w:val="clear" w:color="auto" w:fill="auto"/>
              </w:tcPr>
            </w:tcPrChange>
          </w:tcPr>
          <w:p w14:paraId="226F4680" w14:textId="77777777" w:rsidR="00750C9A" w:rsidRPr="00270C16" w:rsidRDefault="00750C9A" w:rsidP="00750C9A">
            <w:pPr>
              <w:keepNext/>
              <w:keepLines/>
              <w:spacing w:after="0"/>
              <w:jc w:val="center"/>
              <w:rPr>
                <w:ins w:id="232" w:author="Onozawa, Hisashi (Nokia - JP/Tokyo)" w:date="2021-07-21T02:35:00Z"/>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233" w:author="Onozawa, Hisashi (Nokia - JP/Tokyo)" w:date="2021-07-21T02:39:00Z">
              <w:tcPr>
                <w:tcW w:w="1366" w:type="dxa"/>
                <w:tcBorders>
                  <w:top w:val="nil"/>
                  <w:left w:val="single" w:sz="4" w:space="0" w:color="auto"/>
                  <w:bottom w:val="single" w:sz="4" w:space="0" w:color="auto"/>
                  <w:right w:val="single" w:sz="4" w:space="0" w:color="auto"/>
                </w:tcBorders>
                <w:shd w:val="clear" w:color="auto" w:fill="auto"/>
              </w:tcPr>
            </w:tcPrChange>
          </w:tcPr>
          <w:p w14:paraId="21F0712C" w14:textId="77777777" w:rsidR="00750C9A" w:rsidRPr="00270C16" w:rsidRDefault="00750C9A" w:rsidP="00750C9A">
            <w:pPr>
              <w:keepNext/>
              <w:keepLines/>
              <w:spacing w:after="0"/>
              <w:jc w:val="center"/>
              <w:rPr>
                <w:ins w:id="234" w:author="Onozawa, Hisashi (Nokia - JP/Tokyo)" w:date="2021-07-21T02:35: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Change w:id="235" w:author="Onozawa, Hisashi (Nokia - JP/Tokyo)" w:date="2021-07-21T02:39:00Z">
              <w:tcPr>
                <w:tcW w:w="731" w:type="dxa"/>
                <w:tcBorders>
                  <w:left w:val="single" w:sz="4" w:space="0" w:color="auto"/>
                  <w:bottom w:val="single" w:sz="4" w:space="0" w:color="auto"/>
                  <w:right w:val="single" w:sz="4" w:space="0" w:color="auto"/>
                </w:tcBorders>
              </w:tcPr>
            </w:tcPrChange>
          </w:tcPr>
          <w:p w14:paraId="20326234" w14:textId="0E038915" w:rsidR="00750C9A" w:rsidRPr="00270C16" w:rsidRDefault="00750C9A" w:rsidP="00750C9A">
            <w:pPr>
              <w:keepNext/>
              <w:keepLines/>
              <w:spacing w:after="0"/>
              <w:jc w:val="center"/>
              <w:rPr>
                <w:ins w:id="236" w:author="Onozawa, Hisashi (Nokia - JP/Tokyo)" w:date="2021-07-21T02:35:00Z"/>
                <w:rFonts w:ascii="Arial" w:eastAsiaTheme="minorEastAsia" w:hAnsi="Arial"/>
                <w:sz w:val="18"/>
                <w:lang w:val="en-US" w:eastAsia="zh-CN"/>
              </w:rPr>
            </w:pPr>
            <w:ins w:id="237" w:author="Onozawa, Hisashi (Nokia - JP/Tokyo)" w:date="2021-07-21T02:36:00Z">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ins>
          </w:p>
        </w:tc>
        <w:tc>
          <w:tcPr>
            <w:tcW w:w="663" w:type="dxa"/>
            <w:gridSpan w:val="2"/>
            <w:tcBorders>
              <w:top w:val="single" w:sz="4" w:space="0" w:color="auto"/>
              <w:left w:val="single" w:sz="4" w:space="0" w:color="auto"/>
              <w:bottom w:val="single" w:sz="4" w:space="0" w:color="auto"/>
              <w:right w:val="single" w:sz="4" w:space="0" w:color="auto"/>
            </w:tcBorders>
            <w:tcPrChange w:id="238" w:author="Onozawa, Hisashi (Nokia - JP/Tokyo)" w:date="2021-07-21T02:39:00Z">
              <w:tcPr>
                <w:tcW w:w="663" w:type="dxa"/>
                <w:gridSpan w:val="2"/>
                <w:tcBorders>
                  <w:top w:val="single" w:sz="4" w:space="0" w:color="auto"/>
                  <w:left w:val="single" w:sz="4" w:space="0" w:color="auto"/>
                  <w:bottom w:val="single" w:sz="4" w:space="0" w:color="auto"/>
                  <w:right w:val="single" w:sz="4" w:space="0" w:color="auto"/>
                </w:tcBorders>
              </w:tcPr>
            </w:tcPrChange>
          </w:tcPr>
          <w:p w14:paraId="47EE27BA" w14:textId="77777777" w:rsidR="00750C9A" w:rsidRPr="00270C16" w:rsidRDefault="00750C9A" w:rsidP="00750C9A">
            <w:pPr>
              <w:keepNext/>
              <w:keepLines/>
              <w:spacing w:after="0"/>
              <w:jc w:val="center"/>
              <w:rPr>
                <w:ins w:id="239" w:author="Onozawa, Hisashi (Nokia - JP/Tokyo)" w:date="2021-07-21T02:35:00Z"/>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Change w:id="240" w:author="Onozawa, Hisashi (Nokia - JP/Tokyo)" w:date="2021-07-21T02:39:00Z">
              <w:tcPr>
                <w:tcW w:w="649" w:type="dxa"/>
                <w:gridSpan w:val="2"/>
                <w:tcBorders>
                  <w:top w:val="single" w:sz="4" w:space="0" w:color="auto"/>
                  <w:left w:val="single" w:sz="4" w:space="0" w:color="auto"/>
                  <w:bottom w:val="single" w:sz="4" w:space="0" w:color="auto"/>
                  <w:right w:val="single" w:sz="4" w:space="0" w:color="auto"/>
                </w:tcBorders>
              </w:tcPr>
            </w:tcPrChange>
          </w:tcPr>
          <w:p w14:paraId="1676E550" w14:textId="38AE9F4E" w:rsidR="00750C9A" w:rsidRPr="00270C16" w:rsidRDefault="00750C9A" w:rsidP="00750C9A">
            <w:pPr>
              <w:keepNext/>
              <w:keepLines/>
              <w:spacing w:after="0"/>
              <w:jc w:val="center"/>
              <w:rPr>
                <w:ins w:id="241" w:author="Onozawa, Hisashi (Nokia - JP/Tokyo)" w:date="2021-07-21T02:35:00Z"/>
                <w:rFonts w:ascii="Arial" w:eastAsiaTheme="minorEastAsia" w:hAnsi="Arial"/>
                <w:sz w:val="18"/>
                <w:szCs w:val="18"/>
                <w:lang w:val="en-US" w:eastAsia="zh-CN"/>
              </w:rPr>
            </w:pPr>
            <w:ins w:id="242" w:author="Onozawa, Hisashi (Nokia - JP/Tokyo)" w:date="2021-07-21T02:36:00Z">
              <w:r w:rsidRPr="00270C16">
                <w:rPr>
                  <w:rFonts w:ascii="Arial" w:eastAsiaTheme="minorEastAsia" w:hAnsi="Arial" w:hint="eastAsia"/>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243" w:author="Onozawa, Hisashi (Nokia - JP/Tokyo)" w:date="2021-07-21T02:39:00Z">
              <w:tcPr>
                <w:tcW w:w="626" w:type="dxa"/>
                <w:gridSpan w:val="2"/>
                <w:tcBorders>
                  <w:top w:val="single" w:sz="4" w:space="0" w:color="auto"/>
                  <w:left w:val="single" w:sz="4" w:space="0" w:color="auto"/>
                  <w:bottom w:val="single" w:sz="4" w:space="0" w:color="auto"/>
                  <w:right w:val="single" w:sz="4" w:space="0" w:color="auto"/>
                </w:tcBorders>
              </w:tcPr>
            </w:tcPrChange>
          </w:tcPr>
          <w:p w14:paraId="6A47E043" w14:textId="1E22416A" w:rsidR="00750C9A" w:rsidRPr="00270C16" w:rsidRDefault="00750C9A" w:rsidP="00750C9A">
            <w:pPr>
              <w:keepNext/>
              <w:keepLines/>
              <w:spacing w:after="0"/>
              <w:jc w:val="center"/>
              <w:rPr>
                <w:ins w:id="244" w:author="Onozawa, Hisashi (Nokia - JP/Tokyo)" w:date="2021-07-21T02:35:00Z"/>
                <w:rFonts w:ascii="Arial" w:eastAsiaTheme="minorEastAsia" w:hAnsi="Arial"/>
                <w:sz w:val="18"/>
                <w:szCs w:val="18"/>
                <w:lang w:val="en-US" w:eastAsia="zh-CN"/>
              </w:rPr>
            </w:pPr>
            <w:ins w:id="245" w:author="Onozawa, Hisashi (Nokia - JP/Tokyo)" w:date="2021-07-21T02:36:00Z">
              <w:r w:rsidRPr="00270C16">
                <w:rPr>
                  <w:rFonts w:ascii="Arial" w:eastAsiaTheme="minorEastAsia" w:hAnsi="Arial" w:hint="eastAsia"/>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246" w:author="Onozawa, Hisashi (Nokia - JP/Tokyo)" w:date="2021-07-21T02:39:00Z">
              <w:tcPr>
                <w:tcW w:w="734" w:type="dxa"/>
                <w:gridSpan w:val="2"/>
                <w:tcBorders>
                  <w:top w:val="single" w:sz="4" w:space="0" w:color="auto"/>
                  <w:left w:val="single" w:sz="4" w:space="0" w:color="auto"/>
                  <w:bottom w:val="single" w:sz="4" w:space="0" w:color="auto"/>
                  <w:right w:val="single" w:sz="4" w:space="0" w:color="auto"/>
                </w:tcBorders>
              </w:tcPr>
            </w:tcPrChange>
          </w:tcPr>
          <w:p w14:paraId="62735F00" w14:textId="23343D53" w:rsidR="00750C9A" w:rsidRPr="00270C16" w:rsidRDefault="00750C9A" w:rsidP="00750C9A">
            <w:pPr>
              <w:keepNext/>
              <w:keepLines/>
              <w:spacing w:after="0"/>
              <w:jc w:val="center"/>
              <w:rPr>
                <w:ins w:id="247" w:author="Onozawa, Hisashi (Nokia - JP/Tokyo)" w:date="2021-07-21T02:35:00Z"/>
                <w:rFonts w:ascii="Arial" w:eastAsiaTheme="minorEastAsia" w:hAnsi="Arial"/>
                <w:sz w:val="18"/>
                <w:szCs w:val="18"/>
                <w:lang w:val="en-US" w:eastAsia="zh-CN"/>
              </w:rPr>
            </w:pPr>
            <w:ins w:id="248" w:author="Onozawa, Hisashi (Nokia - JP/Tokyo)" w:date="2021-07-21T02:36:00Z">
              <w:r w:rsidRPr="00270C16">
                <w:rPr>
                  <w:rFonts w:ascii="Arial" w:eastAsiaTheme="minorEastAsia" w:hAnsi="Arial" w:hint="eastAsia"/>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249" w:author="Onozawa, Hisashi (Nokia - JP/Tokyo)" w:date="2021-07-21T02:39:00Z">
              <w:tcPr>
                <w:tcW w:w="684" w:type="dxa"/>
                <w:gridSpan w:val="2"/>
                <w:tcBorders>
                  <w:top w:val="single" w:sz="4" w:space="0" w:color="auto"/>
                  <w:left w:val="single" w:sz="4" w:space="0" w:color="auto"/>
                  <w:bottom w:val="single" w:sz="4" w:space="0" w:color="auto"/>
                  <w:right w:val="single" w:sz="4" w:space="0" w:color="auto"/>
                </w:tcBorders>
              </w:tcPr>
            </w:tcPrChange>
          </w:tcPr>
          <w:p w14:paraId="7F107C15" w14:textId="571CCC9E" w:rsidR="00750C9A" w:rsidRPr="00270C16" w:rsidRDefault="00750C9A" w:rsidP="00750C9A">
            <w:pPr>
              <w:keepNext/>
              <w:keepLines/>
              <w:spacing w:after="0"/>
              <w:jc w:val="center"/>
              <w:rPr>
                <w:ins w:id="250" w:author="Onozawa, Hisashi (Nokia - JP/Tokyo)" w:date="2021-07-21T02:35:00Z"/>
                <w:rFonts w:ascii="Arial" w:eastAsiaTheme="minorEastAsia" w:hAnsi="Arial"/>
                <w:sz w:val="18"/>
                <w:szCs w:val="18"/>
                <w:lang w:val="en-US" w:eastAsia="zh-CN"/>
              </w:rPr>
            </w:pPr>
            <w:ins w:id="251" w:author="Onozawa, Hisashi (Nokia - JP/Tokyo)" w:date="2021-07-21T02:37:00Z">
              <w:r w:rsidRPr="00270C16">
                <w:rPr>
                  <w:rFonts w:ascii="Arial" w:eastAsiaTheme="minorEastAsia" w:hAnsi="Arial" w:hint="eastAsia"/>
                  <w:sz w:val="18"/>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252" w:author="Onozawa, Hisashi (Nokia - JP/Tokyo)" w:date="2021-07-21T02:39:00Z">
              <w:tcPr>
                <w:tcW w:w="680" w:type="dxa"/>
                <w:gridSpan w:val="2"/>
                <w:tcBorders>
                  <w:top w:val="single" w:sz="4" w:space="0" w:color="auto"/>
                  <w:left w:val="single" w:sz="4" w:space="0" w:color="auto"/>
                  <w:bottom w:val="single" w:sz="4" w:space="0" w:color="auto"/>
                  <w:right w:val="single" w:sz="4" w:space="0" w:color="auto"/>
                </w:tcBorders>
              </w:tcPr>
            </w:tcPrChange>
          </w:tcPr>
          <w:p w14:paraId="36751FD9" w14:textId="06E2B453" w:rsidR="00750C9A" w:rsidRPr="00270C16" w:rsidRDefault="00750C9A" w:rsidP="00750C9A">
            <w:pPr>
              <w:keepNext/>
              <w:keepLines/>
              <w:spacing w:after="0"/>
              <w:jc w:val="center"/>
              <w:rPr>
                <w:ins w:id="253" w:author="Onozawa, Hisashi (Nokia - JP/Tokyo)" w:date="2021-07-21T02:35:00Z"/>
                <w:rFonts w:ascii="Arial" w:eastAsiaTheme="minorEastAsia" w:hAnsi="Arial"/>
                <w:sz w:val="18"/>
                <w:szCs w:val="18"/>
                <w:lang w:val="en-US" w:eastAsia="zh-CN"/>
              </w:rPr>
            </w:pPr>
            <w:ins w:id="254" w:author="Onozawa, Hisashi (Nokia - JP/Tokyo)" w:date="2021-07-21T02:37:00Z">
              <w:r w:rsidRPr="00270C16">
                <w:rPr>
                  <w:rFonts w:ascii="Arial" w:eastAsiaTheme="minorEastAsia" w:hAnsi="Arial" w:hint="eastAsia"/>
                  <w:sz w:val="18"/>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255"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4653A92A" w14:textId="26216D60" w:rsidR="00750C9A" w:rsidRPr="00270C16" w:rsidRDefault="00750C9A" w:rsidP="00750C9A">
            <w:pPr>
              <w:keepNext/>
              <w:keepLines/>
              <w:spacing w:after="0"/>
              <w:jc w:val="center"/>
              <w:rPr>
                <w:ins w:id="256" w:author="Onozawa, Hisashi (Nokia - JP/Tokyo)" w:date="2021-07-21T02:35:00Z"/>
                <w:rFonts w:ascii="Arial" w:eastAsiaTheme="minorEastAsia" w:hAnsi="Arial"/>
                <w:sz w:val="18"/>
                <w:szCs w:val="18"/>
                <w:lang w:val="en-US" w:eastAsia="zh-CN"/>
              </w:rPr>
            </w:pPr>
            <w:ins w:id="257" w:author="Onozawa, Hisashi (Nokia - JP/Tokyo)" w:date="2021-07-21T02:36:00Z">
              <w:r w:rsidRPr="00270C16">
                <w:rPr>
                  <w:rFonts w:ascii="Arial" w:eastAsiaTheme="minorEastAsia" w:hAnsi="Arial" w:hint="eastAsia"/>
                  <w:sz w:val="18"/>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Change w:id="258"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128D883A" w14:textId="6B6DB5A4" w:rsidR="00750C9A" w:rsidRPr="00270C16" w:rsidRDefault="00750C9A" w:rsidP="00750C9A">
            <w:pPr>
              <w:keepNext/>
              <w:keepLines/>
              <w:spacing w:after="0"/>
              <w:jc w:val="center"/>
              <w:rPr>
                <w:ins w:id="259" w:author="Onozawa, Hisashi (Nokia - JP/Tokyo)" w:date="2021-07-21T02:35:00Z"/>
                <w:rFonts w:ascii="Arial" w:eastAsiaTheme="minorEastAsia" w:hAnsi="Arial"/>
                <w:sz w:val="18"/>
                <w:szCs w:val="18"/>
                <w:lang w:val="en-US" w:eastAsia="zh-CN"/>
              </w:rPr>
            </w:pPr>
            <w:ins w:id="260" w:author="Onozawa, Hisashi (Nokia - JP/Tokyo)" w:date="2021-07-21T02:36:00Z">
              <w:r w:rsidRPr="00270C16">
                <w:rPr>
                  <w:rFonts w:ascii="Arial" w:eastAsiaTheme="minorEastAsia" w:hAnsi="Arial" w:hint="eastAsia"/>
                  <w:sz w:val="18"/>
                  <w:szCs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Change w:id="261"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5AAFD5FC" w14:textId="6ADE5680" w:rsidR="00750C9A" w:rsidRPr="00270C16" w:rsidRDefault="00750C9A" w:rsidP="00750C9A">
            <w:pPr>
              <w:keepNext/>
              <w:keepLines/>
              <w:spacing w:after="0"/>
              <w:jc w:val="center"/>
              <w:rPr>
                <w:ins w:id="262" w:author="Onozawa, Hisashi (Nokia - JP/Tokyo)" w:date="2021-07-21T02:35:00Z"/>
                <w:rFonts w:ascii="Arial" w:eastAsiaTheme="minorEastAsia" w:hAnsi="Arial"/>
                <w:sz w:val="18"/>
                <w:szCs w:val="18"/>
                <w:lang w:val="en-US" w:eastAsia="zh-CN"/>
              </w:rPr>
            </w:pPr>
            <w:ins w:id="263" w:author="Onozawa, Hisashi (Nokia - JP/Tokyo)" w:date="2021-07-21T02:36:00Z">
              <w:r w:rsidRPr="00270C16">
                <w:rPr>
                  <w:rFonts w:ascii="Arial" w:eastAsiaTheme="minorEastAsia" w:hAnsi="Arial" w:hint="eastAsia"/>
                  <w:sz w:val="18"/>
                  <w:szCs w:val="18"/>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Change w:id="264"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26B1183D" w14:textId="6EA96B80" w:rsidR="00750C9A" w:rsidRPr="00270C16" w:rsidRDefault="00750C9A" w:rsidP="00750C9A">
            <w:pPr>
              <w:keepNext/>
              <w:keepLines/>
              <w:spacing w:after="0"/>
              <w:jc w:val="center"/>
              <w:rPr>
                <w:ins w:id="265" w:author="Onozawa, Hisashi (Nokia - JP/Tokyo)" w:date="2021-07-21T02:35:00Z"/>
                <w:rFonts w:ascii="Arial" w:eastAsiaTheme="minorEastAsia" w:hAnsi="Arial"/>
                <w:sz w:val="18"/>
                <w:szCs w:val="18"/>
                <w:lang w:val="en-US" w:eastAsia="zh-CN"/>
              </w:rPr>
            </w:pPr>
            <w:ins w:id="266" w:author="Onozawa, Hisashi (Nokia - JP/Tokyo)" w:date="2021-07-21T02:36:00Z">
              <w:r w:rsidRPr="00270C16">
                <w:rPr>
                  <w:rFonts w:ascii="Arial" w:eastAsiaTheme="minorEastAsia" w:hAnsi="Arial" w:hint="eastAsia"/>
                  <w:sz w:val="18"/>
                  <w:szCs w:val="18"/>
                  <w:lang w:val="en-US" w:eastAsia="zh-CN"/>
                </w:rPr>
                <w:t>7</w:t>
              </w:r>
              <w:r w:rsidRPr="00270C16">
                <w:rPr>
                  <w:rFonts w:ascii="Arial" w:eastAsiaTheme="minorEastAsia" w:hAnsi="Arial"/>
                  <w:sz w:val="18"/>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267"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72FBA104" w14:textId="748E0934" w:rsidR="00750C9A" w:rsidRPr="00270C16" w:rsidRDefault="00750C9A" w:rsidP="00750C9A">
            <w:pPr>
              <w:keepNext/>
              <w:keepLines/>
              <w:spacing w:after="0"/>
              <w:jc w:val="center"/>
              <w:rPr>
                <w:ins w:id="268" w:author="Onozawa, Hisashi (Nokia - JP/Tokyo)" w:date="2021-07-21T02:35:00Z"/>
                <w:rFonts w:ascii="Arial" w:eastAsiaTheme="minorEastAsia" w:hAnsi="Arial"/>
                <w:sz w:val="18"/>
                <w:szCs w:val="18"/>
                <w:lang w:val="en-US" w:eastAsia="zh-CN"/>
              </w:rPr>
            </w:pPr>
            <w:ins w:id="269" w:author="Onozawa, Hisashi (Nokia - JP/Tokyo)" w:date="2021-07-21T02:36:00Z">
              <w:r w:rsidRPr="00270C16">
                <w:rPr>
                  <w:rFonts w:ascii="Arial" w:eastAsiaTheme="minorEastAsia" w:hAnsi="Arial" w:hint="eastAsia"/>
                  <w:sz w:val="18"/>
                  <w:szCs w:val="18"/>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Change w:id="270" w:author="Onozawa, Hisashi (Nokia - JP/Tokyo)" w:date="2021-07-21T02:39:00Z">
              <w:tcPr>
                <w:tcW w:w="596" w:type="dxa"/>
                <w:gridSpan w:val="2"/>
                <w:tcBorders>
                  <w:top w:val="single" w:sz="4" w:space="0" w:color="auto"/>
                  <w:left w:val="single" w:sz="4" w:space="0" w:color="auto"/>
                  <w:bottom w:val="single" w:sz="4" w:space="0" w:color="auto"/>
                  <w:right w:val="single" w:sz="4" w:space="0" w:color="auto"/>
                </w:tcBorders>
              </w:tcPr>
            </w:tcPrChange>
          </w:tcPr>
          <w:p w14:paraId="3A5D13E2" w14:textId="08040BE7" w:rsidR="00750C9A" w:rsidRPr="00270C16" w:rsidRDefault="00750C9A" w:rsidP="00750C9A">
            <w:pPr>
              <w:keepNext/>
              <w:keepLines/>
              <w:spacing w:after="0"/>
              <w:jc w:val="center"/>
              <w:rPr>
                <w:ins w:id="271" w:author="Onozawa, Hisashi (Nokia - JP/Tokyo)" w:date="2021-07-21T02:35:00Z"/>
                <w:rFonts w:ascii="Arial" w:eastAsiaTheme="minorEastAsia" w:hAnsi="Arial"/>
                <w:sz w:val="18"/>
                <w:szCs w:val="18"/>
                <w:lang w:val="en-US" w:eastAsia="zh-CN"/>
              </w:rPr>
            </w:pPr>
            <w:ins w:id="272" w:author="Onozawa, Hisashi (Nokia - JP/Tokyo)" w:date="2021-07-21T02:36:00Z">
              <w:r w:rsidRPr="00270C16">
                <w:rPr>
                  <w:rFonts w:ascii="Arial" w:eastAsiaTheme="minorEastAsia" w:hAnsi="Arial" w:hint="eastAsia"/>
                  <w:sz w:val="18"/>
                  <w:szCs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Change w:id="273" w:author="Onozawa, Hisashi (Nokia - JP/Tokyo)" w:date="2021-07-21T02:39:00Z">
              <w:tcPr>
                <w:tcW w:w="755" w:type="dxa"/>
                <w:tcBorders>
                  <w:top w:val="single" w:sz="4" w:space="0" w:color="auto"/>
                  <w:left w:val="single" w:sz="4" w:space="0" w:color="auto"/>
                  <w:bottom w:val="single" w:sz="4" w:space="0" w:color="auto"/>
                  <w:right w:val="single" w:sz="4" w:space="0" w:color="auto"/>
                </w:tcBorders>
              </w:tcPr>
            </w:tcPrChange>
          </w:tcPr>
          <w:p w14:paraId="1FD0A1A4" w14:textId="1E4941B6" w:rsidR="00750C9A" w:rsidRPr="00270C16" w:rsidRDefault="00750C9A" w:rsidP="00750C9A">
            <w:pPr>
              <w:keepNext/>
              <w:keepLines/>
              <w:spacing w:after="0"/>
              <w:jc w:val="center"/>
              <w:rPr>
                <w:ins w:id="274" w:author="Onozawa, Hisashi (Nokia - JP/Tokyo)" w:date="2021-07-21T02:35:00Z"/>
                <w:rFonts w:ascii="Arial" w:eastAsiaTheme="minorEastAsia" w:hAnsi="Arial"/>
                <w:sz w:val="18"/>
                <w:szCs w:val="18"/>
                <w:lang w:val="en-US" w:eastAsia="zh-CN"/>
              </w:rPr>
            </w:pPr>
            <w:ins w:id="275" w:author="Onozawa, Hisashi (Nokia - JP/Tokyo)" w:date="2021-07-21T02:36:00Z">
              <w:r w:rsidRPr="00270C16">
                <w:rPr>
                  <w:rFonts w:ascii="Arial" w:eastAsiaTheme="minorEastAsia" w:hAnsi="Arial" w:hint="eastAsia"/>
                  <w:sz w:val="18"/>
                  <w:szCs w:val="18"/>
                  <w:lang w:val="en-US" w:eastAsia="zh-CN"/>
                </w:rPr>
                <w:t>100</w:t>
              </w:r>
            </w:ins>
          </w:p>
        </w:tc>
        <w:tc>
          <w:tcPr>
            <w:tcW w:w="1117" w:type="dxa"/>
            <w:tcBorders>
              <w:top w:val="nil"/>
              <w:left w:val="single" w:sz="4" w:space="0" w:color="auto"/>
              <w:bottom w:val="single" w:sz="4" w:space="0" w:color="auto"/>
              <w:right w:val="single" w:sz="4" w:space="0" w:color="auto"/>
            </w:tcBorders>
            <w:shd w:val="clear" w:color="auto" w:fill="auto"/>
            <w:tcPrChange w:id="276" w:author="Onozawa, Hisashi (Nokia - JP/Tokyo)" w:date="2021-07-21T02:39:00Z">
              <w:tcPr>
                <w:tcW w:w="1117" w:type="dxa"/>
                <w:tcBorders>
                  <w:left w:val="single" w:sz="4" w:space="0" w:color="auto"/>
                  <w:bottom w:val="single" w:sz="4" w:space="0" w:color="auto"/>
                  <w:right w:val="single" w:sz="4" w:space="0" w:color="auto"/>
                </w:tcBorders>
                <w:shd w:val="clear" w:color="auto" w:fill="auto"/>
              </w:tcPr>
            </w:tcPrChange>
          </w:tcPr>
          <w:p w14:paraId="21D5D092" w14:textId="77777777" w:rsidR="00750C9A" w:rsidRPr="00270C16" w:rsidRDefault="00750C9A" w:rsidP="00750C9A">
            <w:pPr>
              <w:keepNext/>
              <w:keepLines/>
              <w:spacing w:after="0"/>
              <w:jc w:val="center"/>
              <w:rPr>
                <w:ins w:id="277" w:author="Onozawa, Hisashi (Nokia - JP/Tokyo)" w:date="2021-07-21T02:35:00Z"/>
                <w:rFonts w:ascii="Arial" w:eastAsiaTheme="minorEastAsia" w:hAnsi="Arial"/>
                <w:sz w:val="18"/>
                <w:lang w:val="en-US" w:eastAsia="zh-CN"/>
              </w:rPr>
            </w:pPr>
          </w:p>
        </w:tc>
      </w:tr>
      <w:tr w:rsidR="005E06BF" w:rsidRPr="00270C16" w14:paraId="12AA387F" w14:textId="77777777" w:rsidTr="00750C9A">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8" w:author="Onozawa, Hisashi (Nokia - JP/Tokyo)" w:date="2021-07-21T02:3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79" w:author="Nielsen, Kim (Nokia - DK/Aalborg)" w:date="2021-07-08T11:24:00Z"/>
          <w:trPrChange w:id="280" w:author="Onozawa, Hisashi (Nokia - JP/Tokyo)" w:date="2021-07-21T02:39: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281" w:author="Onozawa, Hisashi (Nokia - JP/Tokyo)" w:date="2021-07-21T02:39:00Z">
              <w:tcPr>
                <w:tcW w:w="1648" w:type="dxa"/>
                <w:tcBorders>
                  <w:top w:val="single" w:sz="4" w:space="0" w:color="auto"/>
                  <w:left w:val="single" w:sz="4" w:space="0" w:color="auto"/>
                  <w:bottom w:val="nil"/>
                  <w:right w:val="single" w:sz="4" w:space="0" w:color="auto"/>
                </w:tcBorders>
                <w:shd w:val="clear" w:color="auto" w:fill="auto"/>
              </w:tcPr>
            </w:tcPrChange>
          </w:tcPr>
          <w:p w14:paraId="46CF3E76" w14:textId="192C55AE" w:rsidR="005E06BF" w:rsidRPr="00270C16" w:rsidRDefault="005E06BF" w:rsidP="005E06BF">
            <w:pPr>
              <w:keepNext/>
              <w:keepLines/>
              <w:spacing w:after="0"/>
              <w:jc w:val="center"/>
              <w:rPr>
                <w:ins w:id="282" w:author="Nielsen, Kim (Nokia - DK/Aalborg)" w:date="2021-07-08T11:24:00Z"/>
                <w:rFonts w:ascii="Arial" w:eastAsiaTheme="minorEastAsia" w:hAnsi="Arial"/>
                <w:sz w:val="18"/>
                <w:lang w:val="en-US" w:eastAsia="zh-CN"/>
              </w:rPr>
            </w:pPr>
            <w:ins w:id="283" w:author="Onozawa, Hisashi (Nokia - JP/Tokyo)" w:date="2021-07-20T03:20:00Z">
              <w:r w:rsidRPr="00270C16">
                <w:rPr>
                  <w:rFonts w:ascii="Arial" w:eastAsiaTheme="minorEastAsia" w:hAnsi="Arial"/>
                  <w:sz w:val="18"/>
                  <w:lang w:eastAsia="zh-CN"/>
                </w:rPr>
                <w:lastRenderedPageBreak/>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Pr>
                  <w:rFonts w:ascii="Arial" w:eastAsiaTheme="minorEastAsia" w:hAnsi="Arial"/>
                  <w:sz w:val="18"/>
                  <w:lang w:val="sv-SE" w:eastAsia="zh-CN"/>
                </w:rPr>
                <w:t>(2</w:t>
              </w:r>
              <w:r w:rsidRPr="00270C16">
                <w:rPr>
                  <w:rFonts w:ascii="Arial" w:eastAsiaTheme="minorEastAsia" w:hAnsi="Arial"/>
                  <w:sz w:val="18"/>
                  <w:lang w:val="sv-SE" w:eastAsia="zh-CN"/>
                </w:rPr>
                <w:t>A</w:t>
              </w:r>
              <w:r>
                <w:rPr>
                  <w:rFonts w:ascii="Arial" w:eastAsiaTheme="minorEastAsia" w:hAnsi="Arial"/>
                  <w:sz w:val="18"/>
                  <w:lang w:val="sv-SE" w:eastAsia="zh-CN"/>
                </w:rPr>
                <w:t>)</w:t>
              </w:r>
            </w:ins>
          </w:p>
        </w:tc>
        <w:tc>
          <w:tcPr>
            <w:tcW w:w="1366" w:type="dxa"/>
            <w:tcBorders>
              <w:top w:val="single" w:sz="4" w:space="0" w:color="auto"/>
              <w:left w:val="single" w:sz="4" w:space="0" w:color="auto"/>
              <w:bottom w:val="nil"/>
              <w:right w:val="single" w:sz="4" w:space="0" w:color="auto"/>
            </w:tcBorders>
            <w:shd w:val="clear" w:color="auto" w:fill="auto"/>
            <w:tcPrChange w:id="284" w:author="Onozawa, Hisashi (Nokia - JP/Tokyo)" w:date="2021-07-21T02:39:00Z">
              <w:tcPr>
                <w:tcW w:w="1366" w:type="dxa"/>
                <w:tcBorders>
                  <w:top w:val="single" w:sz="4" w:space="0" w:color="auto"/>
                  <w:left w:val="single" w:sz="4" w:space="0" w:color="auto"/>
                  <w:bottom w:val="nil"/>
                  <w:right w:val="single" w:sz="4" w:space="0" w:color="auto"/>
                </w:tcBorders>
                <w:shd w:val="clear" w:color="auto" w:fill="auto"/>
              </w:tcPr>
            </w:tcPrChange>
          </w:tcPr>
          <w:p w14:paraId="5D4B8BC9" w14:textId="1617E912" w:rsidR="005E06BF" w:rsidRPr="003E0FE7" w:rsidRDefault="005E06BF" w:rsidP="005E06BF">
            <w:pPr>
              <w:pStyle w:val="TAC"/>
              <w:rPr>
                <w:ins w:id="285" w:author="Onozawa, Hisashi (Nokia - JP/Tokyo)" w:date="2021-07-20T03:23:00Z"/>
                <w:lang w:val="es-US" w:eastAsia="zh-CN"/>
                <w:rPrChange w:id="286" w:author="Onozawa, Hisashi (Nokia - JP/Tokyo)" w:date="2021-07-20T03:24:00Z">
                  <w:rPr>
                    <w:ins w:id="287" w:author="Onozawa, Hisashi (Nokia - JP/Tokyo)" w:date="2021-07-20T03:23:00Z"/>
                    <w:lang w:eastAsia="zh-CN"/>
                  </w:rPr>
                </w:rPrChange>
              </w:rPr>
            </w:pPr>
            <w:ins w:id="288" w:author="Onozawa, Hisashi (Nokia - JP/Tokyo)" w:date="2021-07-20T03:23:00Z">
              <w:r w:rsidRPr="003E0FE7">
                <w:rPr>
                  <w:lang w:val="es-US" w:eastAsia="zh-CN"/>
                  <w:rPrChange w:id="289" w:author="Onozawa, Hisashi (Nokia - JP/Tokyo)" w:date="2021-07-20T03:24:00Z">
                    <w:rPr>
                      <w:lang w:eastAsia="zh-CN"/>
                    </w:rPr>
                  </w:rPrChange>
                </w:rPr>
                <w:t>CA_n1A-n3A</w:t>
              </w:r>
            </w:ins>
          </w:p>
          <w:p w14:paraId="363E772F" w14:textId="77777777" w:rsidR="005E06BF" w:rsidRPr="003E0FE7" w:rsidRDefault="005E06BF" w:rsidP="005E06BF">
            <w:pPr>
              <w:pStyle w:val="TAC"/>
              <w:rPr>
                <w:ins w:id="290" w:author="Onozawa, Hisashi (Nokia - JP/Tokyo)" w:date="2021-07-20T03:23:00Z"/>
                <w:lang w:val="es-US" w:eastAsia="zh-CN"/>
                <w:rPrChange w:id="291" w:author="Onozawa, Hisashi (Nokia - JP/Tokyo)" w:date="2021-07-20T03:24:00Z">
                  <w:rPr>
                    <w:ins w:id="292" w:author="Onozawa, Hisashi (Nokia - JP/Tokyo)" w:date="2021-07-20T03:23:00Z"/>
                    <w:lang w:eastAsia="zh-CN"/>
                  </w:rPr>
                </w:rPrChange>
              </w:rPr>
            </w:pPr>
            <w:ins w:id="293" w:author="Onozawa, Hisashi (Nokia - JP/Tokyo)" w:date="2021-07-20T03:23:00Z">
              <w:r w:rsidRPr="003E0FE7">
                <w:rPr>
                  <w:lang w:val="es-US" w:eastAsia="zh-CN"/>
                  <w:rPrChange w:id="294" w:author="Onozawa, Hisashi (Nokia - JP/Tokyo)" w:date="2021-07-20T03:24:00Z">
                    <w:rPr>
                      <w:lang w:eastAsia="zh-CN"/>
                    </w:rPr>
                  </w:rPrChange>
                </w:rPr>
                <w:t>CA_n1A-n78A</w:t>
              </w:r>
            </w:ins>
          </w:p>
          <w:p w14:paraId="4EDFA82F" w14:textId="156F25C3" w:rsidR="005E06BF" w:rsidRDefault="005E06BF" w:rsidP="005E06BF">
            <w:pPr>
              <w:pStyle w:val="TAC"/>
              <w:rPr>
                <w:ins w:id="295" w:author="Onozawa, Hisashi (Nokia - JP/Tokyo)" w:date="2021-07-20T03:23:00Z"/>
                <w:lang w:eastAsia="zh-CN"/>
              </w:rPr>
            </w:pPr>
            <w:ins w:id="296" w:author="Onozawa, Hisashi (Nokia - JP/Tokyo)" w:date="2021-07-20T03:23:00Z">
              <w:r>
                <w:rPr>
                  <w:lang w:eastAsia="zh-CN"/>
                </w:rPr>
                <w:t>CA_n3A-n78A</w:t>
              </w:r>
            </w:ins>
          </w:p>
          <w:p w14:paraId="179C0831" w14:textId="0EA4445F" w:rsidR="005E06BF" w:rsidRPr="00443B55" w:rsidRDefault="005E06BF" w:rsidP="005E06BF">
            <w:pPr>
              <w:pStyle w:val="TAC"/>
              <w:rPr>
                <w:ins w:id="297" w:author="Nielsen, Kim (Nokia - DK/Aalborg)" w:date="2021-07-08T11:24:00Z"/>
                <w:lang w:eastAsia="zh-CN"/>
              </w:rPr>
            </w:pPr>
          </w:p>
        </w:tc>
        <w:tc>
          <w:tcPr>
            <w:tcW w:w="731" w:type="dxa"/>
            <w:tcBorders>
              <w:left w:val="single" w:sz="4" w:space="0" w:color="auto"/>
              <w:bottom w:val="single" w:sz="4" w:space="0" w:color="auto"/>
              <w:right w:val="single" w:sz="4" w:space="0" w:color="auto"/>
            </w:tcBorders>
            <w:tcPrChange w:id="298" w:author="Onozawa, Hisashi (Nokia - JP/Tokyo)" w:date="2021-07-21T02:39:00Z">
              <w:tcPr>
                <w:tcW w:w="731" w:type="dxa"/>
                <w:tcBorders>
                  <w:left w:val="single" w:sz="4" w:space="0" w:color="auto"/>
                  <w:bottom w:val="single" w:sz="4" w:space="0" w:color="auto"/>
                  <w:right w:val="single" w:sz="4" w:space="0" w:color="auto"/>
                </w:tcBorders>
              </w:tcPr>
            </w:tcPrChange>
          </w:tcPr>
          <w:p w14:paraId="57F2F2AD" w14:textId="2EBFCB1E" w:rsidR="005E06BF" w:rsidRPr="00270C16" w:rsidRDefault="005E06BF" w:rsidP="005E06BF">
            <w:pPr>
              <w:keepNext/>
              <w:keepLines/>
              <w:spacing w:after="0"/>
              <w:jc w:val="center"/>
              <w:rPr>
                <w:ins w:id="299" w:author="Nielsen, Kim (Nokia - DK/Aalborg)" w:date="2021-07-08T11:24:00Z"/>
                <w:rFonts w:ascii="Arial" w:eastAsiaTheme="minorEastAsia" w:hAnsi="Arial"/>
                <w:sz w:val="18"/>
                <w:lang w:val="en-US" w:eastAsia="zh-CN"/>
              </w:rPr>
            </w:pPr>
            <w:ins w:id="300" w:author="Onozawa, Hisashi (Nokia - JP/Tokyo)" w:date="2021-07-21T02:45:00Z">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1</w:t>
              </w:r>
            </w:ins>
          </w:p>
        </w:tc>
        <w:tc>
          <w:tcPr>
            <w:tcW w:w="663" w:type="dxa"/>
            <w:gridSpan w:val="2"/>
            <w:tcBorders>
              <w:top w:val="single" w:sz="4" w:space="0" w:color="auto"/>
              <w:left w:val="single" w:sz="4" w:space="0" w:color="auto"/>
              <w:bottom w:val="single" w:sz="4" w:space="0" w:color="auto"/>
              <w:right w:val="single" w:sz="4" w:space="0" w:color="auto"/>
            </w:tcBorders>
            <w:tcPrChange w:id="301" w:author="Onozawa, Hisashi (Nokia - JP/Tokyo)" w:date="2021-07-21T02:39:00Z">
              <w:tcPr>
                <w:tcW w:w="663" w:type="dxa"/>
                <w:gridSpan w:val="2"/>
                <w:tcBorders>
                  <w:top w:val="single" w:sz="4" w:space="0" w:color="auto"/>
                  <w:left w:val="single" w:sz="4" w:space="0" w:color="auto"/>
                  <w:bottom w:val="single" w:sz="4" w:space="0" w:color="auto"/>
                  <w:right w:val="single" w:sz="4" w:space="0" w:color="auto"/>
                </w:tcBorders>
              </w:tcPr>
            </w:tcPrChange>
          </w:tcPr>
          <w:p w14:paraId="1E54BD80" w14:textId="0EDFFE57" w:rsidR="005E06BF" w:rsidRPr="00270C16" w:rsidRDefault="005E06BF" w:rsidP="005E06BF">
            <w:pPr>
              <w:keepNext/>
              <w:keepLines/>
              <w:spacing w:after="0"/>
              <w:jc w:val="center"/>
              <w:rPr>
                <w:ins w:id="302" w:author="Nielsen, Kim (Nokia - DK/Aalborg)" w:date="2021-07-08T11:24:00Z"/>
                <w:rFonts w:ascii="Arial" w:eastAsiaTheme="minorEastAsia" w:hAnsi="Arial"/>
                <w:sz w:val="18"/>
                <w:szCs w:val="18"/>
                <w:lang w:val="en-US" w:eastAsia="zh-CN"/>
              </w:rPr>
            </w:pPr>
            <w:ins w:id="303" w:author="Onozawa, Hisashi (Nokia - JP/Tokyo)" w:date="2021-07-21T02:45:00Z">
              <w:r w:rsidRPr="00270C16">
                <w:rPr>
                  <w:rFonts w:ascii="Arial" w:eastAsiaTheme="minorEastAsia" w:hAnsi="Arial" w:hint="eastAsia"/>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304" w:author="Onozawa, Hisashi (Nokia - JP/Tokyo)" w:date="2021-07-21T02:39:00Z">
              <w:tcPr>
                <w:tcW w:w="649" w:type="dxa"/>
                <w:gridSpan w:val="2"/>
                <w:tcBorders>
                  <w:top w:val="single" w:sz="4" w:space="0" w:color="auto"/>
                  <w:left w:val="single" w:sz="4" w:space="0" w:color="auto"/>
                  <w:bottom w:val="single" w:sz="4" w:space="0" w:color="auto"/>
                  <w:right w:val="single" w:sz="4" w:space="0" w:color="auto"/>
                </w:tcBorders>
              </w:tcPr>
            </w:tcPrChange>
          </w:tcPr>
          <w:p w14:paraId="33F6AB7F" w14:textId="422D0B2C" w:rsidR="005E06BF" w:rsidRPr="00270C16" w:rsidRDefault="005E06BF" w:rsidP="005E06BF">
            <w:pPr>
              <w:keepNext/>
              <w:keepLines/>
              <w:spacing w:after="0"/>
              <w:jc w:val="center"/>
              <w:rPr>
                <w:ins w:id="305" w:author="Nielsen, Kim (Nokia - DK/Aalborg)" w:date="2021-07-08T11:24:00Z"/>
                <w:rFonts w:ascii="Arial" w:eastAsiaTheme="minorEastAsia" w:hAnsi="Arial"/>
                <w:sz w:val="18"/>
                <w:szCs w:val="18"/>
                <w:lang w:val="en-US" w:eastAsia="zh-CN"/>
              </w:rPr>
            </w:pPr>
            <w:ins w:id="306" w:author="Onozawa, Hisashi (Nokia - JP/Tokyo)" w:date="2021-07-21T02:45:00Z">
              <w:r w:rsidRPr="00270C16">
                <w:rPr>
                  <w:rFonts w:ascii="Arial" w:eastAsiaTheme="minorEastAsia" w:hAnsi="Arial" w:hint="eastAsia"/>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307" w:author="Onozawa, Hisashi (Nokia - JP/Tokyo)" w:date="2021-07-21T02:39:00Z">
              <w:tcPr>
                <w:tcW w:w="626" w:type="dxa"/>
                <w:gridSpan w:val="2"/>
                <w:tcBorders>
                  <w:top w:val="single" w:sz="4" w:space="0" w:color="auto"/>
                  <w:left w:val="single" w:sz="4" w:space="0" w:color="auto"/>
                  <w:bottom w:val="single" w:sz="4" w:space="0" w:color="auto"/>
                  <w:right w:val="single" w:sz="4" w:space="0" w:color="auto"/>
                </w:tcBorders>
              </w:tcPr>
            </w:tcPrChange>
          </w:tcPr>
          <w:p w14:paraId="191DF25E" w14:textId="55128055" w:rsidR="005E06BF" w:rsidRPr="00270C16" w:rsidRDefault="005E06BF" w:rsidP="005E06BF">
            <w:pPr>
              <w:keepNext/>
              <w:keepLines/>
              <w:spacing w:after="0"/>
              <w:jc w:val="center"/>
              <w:rPr>
                <w:ins w:id="308" w:author="Nielsen, Kim (Nokia - DK/Aalborg)" w:date="2021-07-08T11:24:00Z"/>
                <w:rFonts w:ascii="Arial" w:eastAsiaTheme="minorEastAsia" w:hAnsi="Arial"/>
                <w:sz w:val="18"/>
                <w:szCs w:val="18"/>
                <w:lang w:val="en-US" w:eastAsia="zh-CN"/>
              </w:rPr>
            </w:pPr>
            <w:ins w:id="309" w:author="Onozawa, Hisashi (Nokia - JP/Tokyo)" w:date="2021-07-21T02:45:00Z">
              <w:r w:rsidRPr="00270C16">
                <w:rPr>
                  <w:rFonts w:ascii="Arial" w:eastAsiaTheme="minorEastAsia" w:hAnsi="Arial" w:hint="eastAsia"/>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310" w:author="Onozawa, Hisashi (Nokia - JP/Tokyo)" w:date="2021-07-21T02:39:00Z">
              <w:tcPr>
                <w:tcW w:w="734" w:type="dxa"/>
                <w:gridSpan w:val="2"/>
                <w:tcBorders>
                  <w:top w:val="single" w:sz="4" w:space="0" w:color="auto"/>
                  <w:left w:val="single" w:sz="4" w:space="0" w:color="auto"/>
                  <w:bottom w:val="single" w:sz="4" w:space="0" w:color="auto"/>
                  <w:right w:val="single" w:sz="4" w:space="0" w:color="auto"/>
                </w:tcBorders>
              </w:tcPr>
            </w:tcPrChange>
          </w:tcPr>
          <w:p w14:paraId="2CE7C1B6" w14:textId="41D2258E" w:rsidR="005E06BF" w:rsidRPr="00270C16" w:rsidRDefault="005E06BF" w:rsidP="005E06BF">
            <w:pPr>
              <w:keepNext/>
              <w:keepLines/>
              <w:spacing w:after="0"/>
              <w:jc w:val="center"/>
              <w:rPr>
                <w:ins w:id="311" w:author="Nielsen, Kim (Nokia - DK/Aalborg)" w:date="2021-07-08T11:24:00Z"/>
                <w:rFonts w:ascii="Arial" w:eastAsiaTheme="minorEastAsia" w:hAnsi="Arial"/>
                <w:sz w:val="18"/>
                <w:szCs w:val="18"/>
                <w:lang w:val="en-US" w:eastAsia="zh-CN"/>
              </w:rPr>
            </w:pPr>
            <w:ins w:id="312" w:author="Onozawa, Hisashi (Nokia - JP/Tokyo)" w:date="2021-07-21T02:45:00Z">
              <w:r w:rsidRPr="00270C16">
                <w:rPr>
                  <w:rFonts w:ascii="Arial" w:eastAsiaTheme="minorEastAsia" w:hAnsi="Arial" w:hint="eastAsia"/>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313" w:author="Onozawa, Hisashi (Nokia - JP/Tokyo)" w:date="2021-07-21T02:39:00Z">
              <w:tcPr>
                <w:tcW w:w="684" w:type="dxa"/>
                <w:gridSpan w:val="2"/>
                <w:tcBorders>
                  <w:top w:val="single" w:sz="4" w:space="0" w:color="auto"/>
                  <w:left w:val="single" w:sz="4" w:space="0" w:color="auto"/>
                  <w:bottom w:val="single" w:sz="4" w:space="0" w:color="auto"/>
                  <w:right w:val="single" w:sz="4" w:space="0" w:color="auto"/>
                </w:tcBorders>
              </w:tcPr>
            </w:tcPrChange>
          </w:tcPr>
          <w:p w14:paraId="51FF3A7C" w14:textId="77777777" w:rsidR="005E06BF" w:rsidRDefault="005E06BF" w:rsidP="005E06BF">
            <w:pPr>
              <w:keepNext/>
              <w:keepLines/>
              <w:spacing w:after="0"/>
              <w:jc w:val="center"/>
              <w:rPr>
                <w:ins w:id="314" w:author="Nielsen, Kim (Nokia - DK/Aalborg)" w:date="2021-07-08T11:24:00Z"/>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315" w:author="Onozawa, Hisashi (Nokia - JP/Tokyo)" w:date="2021-07-21T02:39:00Z">
              <w:tcPr>
                <w:tcW w:w="680" w:type="dxa"/>
                <w:gridSpan w:val="2"/>
                <w:tcBorders>
                  <w:top w:val="single" w:sz="4" w:space="0" w:color="auto"/>
                  <w:left w:val="single" w:sz="4" w:space="0" w:color="auto"/>
                  <w:bottom w:val="single" w:sz="4" w:space="0" w:color="auto"/>
                  <w:right w:val="single" w:sz="4" w:space="0" w:color="auto"/>
                </w:tcBorders>
              </w:tcPr>
            </w:tcPrChange>
          </w:tcPr>
          <w:p w14:paraId="477378F2" w14:textId="77777777" w:rsidR="005E06BF" w:rsidRDefault="005E06BF" w:rsidP="005E06BF">
            <w:pPr>
              <w:keepNext/>
              <w:keepLines/>
              <w:spacing w:after="0"/>
              <w:jc w:val="center"/>
              <w:rPr>
                <w:ins w:id="316" w:author="Nielsen, Kim (Nokia - DK/Aalborg)" w:date="2021-07-08T11:24:00Z"/>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17"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33F3A3D9" w14:textId="77777777" w:rsidR="005E06BF" w:rsidRPr="00270C16" w:rsidRDefault="005E06BF" w:rsidP="005E06BF">
            <w:pPr>
              <w:keepNext/>
              <w:keepLines/>
              <w:spacing w:after="0"/>
              <w:jc w:val="center"/>
              <w:rPr>
                <w:ins w:id="318" w:author="Nielsen, Kim (Nokia - DK/Aalborg)" w:date="2021-07-08T11:24:00Z"/>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19"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24E17DB2" w14:textId="77777777" w:rsidR="005E06BF" w:rsidRPr="00270C16" w:rsidRDefault="005E06BF" w:rsidP="005E06BF">
            <w:pPr>
              <w:keepNext/>
              <w:keepLines/>
              <w:spacing w:after="0"/>
              <w:jc w:val="center"/>
              <w:rPr>
                <w:ins w:id="320" w:author="Nielsen, Kim (Nokia - DK/Aalborg)" w:date="2021-07-08T11:24:00Z"/>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21"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799FE28A" w14:textId="77777777" w:rsidR="005E06BF" w:rsidRPr="00270C16" w:rsidRDefault="005E06BF" w:rsidP="005E06BF">
            <w:pPr>
              <w:keepNext/>
              <w:keepLines/>
              <w:spacing w:after="0"/>
              <w:jc w:val="center"/>
              <w:rPr>
                <w:ins w:id="322" w:author="Nielsen, Kim (Nokia - DK/Aalborg)" w:date="2021-07-08T11:24:00Z"/>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23"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05C2AFEA" w14:textId="77777777" w:rsidR="005E06BF" w:rsidRPr="00270C16" w:rsidRDefault="005E06BF" w:rsidP="005E06BF">
            <w:pPr>
              <w:keepNext/>
              <w:keepLines/>
              <w:spacing w:after="0"/>
              <w:jc w:val="center"/>
              <w:rPr>
                <w:ins w:id="324" w:author="Nielsen, Kim (Nokia - DK/Aalborg)" w:date="2021-07-08T11:24:00Z"/>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25" w:author="Onozawa, Hisashi (Nokia - JP/Tokyo)" w:date="2021-07-21T02:39:00Z">
              <w:tcPr>
                <w:tcW w:w="586" w:type="dxa"/>
                <w:gridSpan w:val="2"/>
                <w:tcBorders>
                  <w:top w:val="single" w:sz="4" w:space="0" w:color="auto"/>
                  <w:left w:val="single" w:sz="4" w:space="0" w:color="auto"/>
                  <w:bottom w:val="single" w:sz="4" w:space="0" w:color="auto"/>
                  <w:right w:val="single" w:sz="4" w:space="0" w:color="auto"/>
                </w:tcBorders>
              </w:tcPr>
            </w:tcPrChange>
          </w:tcPr>
          <w:p w14:paraId="18E34727" w14:textId="77777777" w:rsidR="005E06BF" w:rsidRPr="00270C16" w:rsidRDefault="005E06BF" w:rsidP="005E06BF">
            <w:pPr>
              <w:keepNext/>
              <w:keepLines/>
              <w:spacing w:after="0"/>
              <w:jc w:val="center"/>
              <w:rPr>
                <w:ins w:id="326" w:author="Nielsen, Kim (Nokia - DK/Aalborg)" w:date="2021-07-08T11:24:00Z"/>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27" w:author="Onozawa, Hisashi (Nokia - JP/Tokyo)" w:date="2021-07-21T02:39:00Z">
              <w:tcPr>
                <w:tcW w:w="596" w:type="dxa"/>
                <w:gridSpan w:val="2"/>
                <w:tcBorders>
                  <w:top w:val="single" w:sz="4" w:space="0" w:color="auto"/>
                  <w:left w:val="single" w:sz="4" w:space="0" w:color="auto"/>
                  <w:bottom w:val="single" w:sz="4" w:space="0" w:color="auto"/>
                  <w:right w:val="single" w:sz="4" w:space="0" w:color="auto"/>
                </w:tcBorders>
              </w:tcPr>
            </w:tcPrChange>
          </w:tcPr>
          <w:p w14:paraId="622D5DE9" w14:textId="77777777" w:rsidR="005E06BF" w:rsidRPr="00270C16" w:rsidRDefault="005E06BF" w:rsidP="005E06BF">
            <w:pPr>
              <w:keepNext/>
              <w:keepLines/>
              <w:spacing w:after="0"/>
              <w:jc w:val="center"/>
              <w:rPr>
                <w:ins w:id="328" w:author="Nielsen, Kim (Nokia - DK/Aalborg)" w:date="2021-07-08T11:24:00Z"/>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29" w:author="Onozawa, Hisashi (Nokia - JP/Tokyo)" w:date="2021-07-21T02:39:00Z">
              <w:tcPr>
                <w:tcW w:w="755" w:type="dxa"/>
                <w:tcBorders>
                  <w:top w:val="single" w:sz="4" w:space="0" w:color="auto"/>
                  <w:left w:val="single" w:sz="4" w:space="0" w:color="auto"/>
                  <w:bottom w:val="single" w:sz="4" w:space="0" w:color="auto"/>
                  <w:right w:val="single" w:sz="4" w:space="0" w:color="auto"/>
                </w:tcBorders>
              </w:tcPr>
            </w:tcPrChange>
          </w:tcPr>
          <w:p w14:paraId="01789D13" w14:textId="77777777" w:rsidR="005E06BF" w:rsidRPr="00270C16" w:rsidRDefault="005E06BF" w:rsidP="005E06BF">
            <w:pPr>
              <w:keepNext/>
              <w:keepLines/>
              <w:spacing w:after="0"/>
              <w:jc w:val="center"/>
              <w:rPr>
                <w:ins w:id="330" w:author="Nielsen, Kim (Nokia - DK/Aalborg)" w:date="2021-07-08T11:24:00Z"/>
                <w:rFonts w:ascii="Arial" w:eastAsiaTheme="minorEastAsia" w:hAnsi="Arial"/>
                <w:sz w:val="18"/>
                <w:szCs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Change w:id="331" w:author="Onozawa, Hisashi (Nokia - JP/Tokyo)" w:date="2021-07-21T02:39:00Z">
              <w:tcPr>
                <w:tcW w:w="1117" w:type="dxa"/>
                <w:tcBorders>
                  <w:top w:val="single" w:sz="4" w:space="0" w:color="auto"/>
                  <w:left w:val="single" w:sz="4" w:space="0" w:color="auto"/>
                  <w:bottom w:val="nil"/>
                  <w:right w:val="single" w:sz="4" w:space="0" w:color="auto"/>
                </w:tcBorders>
                <w:shd w:val="clear" w:color="auto" w:fill="auto"/>
              </w:tcPr>
            </w:tcPrChange>
          </w:tcPr>
          <w:p w14:paraId="0B2E84D3" w14:textId="1761CF40" w:rsidR="005E06BF" w:rsidRPr="00270C16" w:rsidRDefault="005E06BF" w:rsidP="005E06BF">
            <w:pPr>
              <w:keepNext/>
              <w:keepLines/>
              <w:spacing w:after="0"/>
              <w:jc w:val="center"/>
              <w:rPr>
                <w:ins w:id="332" w:author="Nielsen, Kim (Nokia - DK/Aalborg)" w:date="2021-07-08T11:24:00Z"/>
                <w:rFonts w:ascii="Arial" w:eastAsiaTheme="minorEastAsia" w:hAnsi="Arial"/>
                <w:sz w:val="18"/>
                <w:lang w:val="en-US" w:eastAsia="zh-CN"/>
              </w:rPr>
            </w:pPr>
            <w:ins w:id="333" w:author="Onozawa, Hisashi (Nokia - JP/Tokyo)" w:date="2021-07-20T03:20:00Z">
              <w:r>
                <w:rPr>
                  <w:rFonts w:ascii="Arial" w:eastAsiaTheme="minorEastAsia" w:hAnsi="Arial"/>
                  <w:sz w:val="18"/>
                  <w:lang w:val="en-US" w:eastAsia="zh-CN"/>
                </w:rPr>
                <w:t>0</w:t>
              </w:r>
            </w:ins>
          </w:p>
        </w:tc>
      </w:tr>
      <w:tr w:rsidR="005E06BF" w:rsidRPr="00270C16" w14:paraId="196E7E44" w14:textId="77777777" w:rsidTr="003E0FE7">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4" w:author="Onozawa, Hisashi (Nokia - JP/Tokyo)" w:date="2021-07-20T03:25: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335" w:author="Nielsen, Kim (Nokia - DK/Aalborg)" w:date="2021-07-08T11:24:00Z"/>
          <w:trPrChange w:id="336" w:author="Onozawa, Hisashi (Nokia - JP/Tokyo)" w:date="2021-07-20T03:25: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337" w:author="Onozawa, Hisashi (Nokia - JP/Tokyo)" w:date="2021-07-20T03:25:00Z">
              <w:tcPr>
                <w:tcW w:w="1648" w:type="dxa"/>
                <w:tcBorders>
                  <w:top w:val="nil"/>
                  <w:left w:val="single" w:sz="4" w:space="0" w:color="auto"/>
                  <w:bottom w:val="single" w:sz="4" w:space="0" w:color="auto"/>
                  <w:right w:val="single" w:sz="4" w:space="0" w:color="auto"/>
                </w:tcBorders>
                <w:shd w:val="clear" w:color="auto" w:fill="auto"/>
              </w:tcPr>
            </w:tcPrChange>
          </w:tcPr>
          <w:p w14:paraId="274614B3" w14:textId="77777777" w:rsidR="005E06BF" w:rsidRPr="00270C16" w:rsidRDefault="005E06BF" w:rsidP="005E06BF">
            <w:pPr>
              <w:keepNext/>
              <w:keepLines/>
              <w:spacing w:after="0"/>
              <w:jc w:val="center"/>
              <w:rPr>
                <w:ins w:id="338" w:author="Nielsen, Kim (Nokia - DK/Aalborg)" w:date="2021-07-08T11:24:00Z"/>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Change w:id="339" w:author="Onozawa, Hisashi (Nokia - JP/Tokyo)" w:date="2021-07-20T03:25:00Z">
              <w:tcPr>
                <w:tcW w:w="1366" w:type="dxa"/>
                <w:tcBorders>
                  <w:top w:val="nil"/>
                  <w:left w:val="single" w:sz="4" w:space="0" w:color="auto"/>
                  <w:bottom w:val="single" w:sz="4" w:space="0" w:color="auto"/>
                  <w:right w:val="single" w:sz="4" w:space="0" w:color="auto"/>
                </w:tcBorders>
                <w:shd w:val="clear" w:color="auto" w:fill="auto"/>
              </w:tcPr>
            </w:tcPrChange>
          </w:tcPr>
          <w:p w14:paraId="4694EDD5" w14:textId="148C7DB9" w:rsidR="005E06BF" w:rsidRPr="00443B55" w:rsidRDefault="005E06BF" w:rsidP="005E06BF">
            <w:pPr>
              <w:pStyle w:val="TAC"/>
              <w:rPr>
                <w:ins w:id="340" w:author="Nielsen, Kim (Nokia - DK/Aalborg)" w:date="2021-07-08T11:24:00Z"/>
                <w:lang w:eastAsia="zh-CN"/>
              </w:rPr>
            </w:pPr>
          </w:p>
        </w:tc>
        <w:tc>
          <w:tcPr>
            <w:tcW w:w="731" w:type="dxa"/>
            <w:tcBorders>
              <w:left w:val="single" w:sz="4" w:space="0" w:color="auto"/>
              <w:bottom w:val="single" w:sz="4" w:space="0" w:color="auto"/>
              <w:right w:val="single" w:sz="4" w:space="0" w:color="auto"/>
            </w:tcBorders>
            <w:tcPrChange w:id="341" w:author="Onozawa, Hisashi (Nokia - JP/Tokyo)" w:date="2021-07-20T03:25:00Z">
              <w:tcPr>
                <w:tcW w:w="731" w:type="dxa"/>
                <w:tcBorders>
                  <w:left w:val="single" w:sz="4" w:space="0" w:color="auto"/>
                  <w:bottom w:val="single" w:sz="4" w:space="0" w:color="auto"/>
                  <w:right w:val="single" w:sz="4" w:space="0" w:color="auto"/>
                </w:tcBorders>
              </w:tcPr>
            </w:tcPrChange>
          </w:tcPr>
          <w:p w14:paraId="5A74DB8F" w14:textId="35F788E9" w:rsidR="005E06BF" w:rsidRPr="00270C16" w:rsidRDefault="005E06BF" w:rsidP="005E06BF">
            <w:pPr>
              <w:keepNext/>
              <w:keepLines/>
              <w:spacing w:after="0"/>
              <w:jc w:val="center"/>
              <w:rPr>
                <w:ins w:id="342" w:author="Nielsen, Kim (Nokia - DK/Aalborg)" w:date="2021-07-08T11:24:00Z"/>
                <w:rFonts w:ascii="Arial" w:eastAsiaTheme="minorEastAsia" w:hAnsi="Arial"/>
                <w:sz w:val="18"/>
                <w:lang w:val="en-US" w:eastAsia="zh-CN"/>
              </w:rPr>
            </w:pPr>
            <w:ins w:id="343" w:author="Onozawa, Hisashi (Nokia - JP/Tokyo)" w:date="2021-07-21T02:45:00Z">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3</w:t>
              </w:r>
            </w:ins>
          </w:p>
        </w:tc>
        <w:tc>
          <w:tcPr>
            <w:tcW w:w="663" w:type="dxa"/>
            <w:gridSpan w:val="2"/>
            <w:tcBorders>
              <w:top w:val="single" w:sz="4" w:space="0" w:color="auto"/>
              <w:left w:val="single" w:sz="4" w:space="0" w:color="auto"/>
              <w:bottom w:val="single" w:sz="4" w:space="0" w:color="auto"/>
              <w:right w:val="single" w:sz="4" w:space="0" w:color="auto"/>
            </w:tcBorders>
            <w:tcPrChange w:id="344" w:author="Onozawa, Hisashi (Nokia - JP/Tokyo)" w:date="2021-07-20T03:25:00Z">
              <w:tcPr>
                <w:tcW w:w="663" w:type="dxa"/>
                <w:gridSpan w:val="2"/>
                <w:tcBorders>
                  <w:top w:val="single" w:sz="4" w:space="0" w:color="auto"/>
                  <w:left w:val="single" w:sz="4" w:space="0" w:color="auto"/>
                  <w:bottom w:val="single" w:sz="4" w:space="0" w:color="auto"/>
                  <w:right w:val="single" w:sz="4" w:space="0" w:color="auto"/>
                </w:tcBorders>
              </w:tcPr>
            </w:tcPrChange>
          </w:tcPr>
          <w:p w14:paraId="5017D092" w14:textId="744C21B1" w:rsidR="005E06BF" w:rsidRPr="00270C16" w:rsidRDefault="005E06BF" w:rsidP="005E06BF">
            <w:pPr>
              <w:keepNext/>
              <w:keepLines/>
              <w:spacing w:after="0"/>
              <w:jc w:val="center"/>
              <w:rPr>
                <w:ins w:id="345" w:author="Nielsen, Kim (Nokia - DK/Aalborg)" w:date="2021-07-08T11:24:00Z"/>
                <w:rFonts w:ascii="Arial" w:eastAsiaTheme="minorEastAsia" w:hAnsi="Arial"/>
                <w:sz w:val="18"/>
                <w:szCs w:val="18"/>
                <w:lang w:val="en-US" w:eastAsia="zh-CN"/>
              </w:rPr>
            </w:pPr>
            <w:ins w:id="346" w:author="Onozawa, Hisashi (Nokia - JP/Tokyo)" w:date="2021-07-21T02:45:00Z">
              <w:r w:rsidRPr="00270C16">
                <w:rPr>
                  <w:rFonts w:ascii="Arial" w:eastAsiaTheme="minorEastAsia" w:hAnsi="Arial" w:hint="eastAsia"/>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Change w:id="347" w:author="Onozawa, Hisashi (Nokia - JP/Tokyo)" w:date="2021-07-20T03:25:00Z">
              <w:tcPr>
                <w:tcW w:w="649" w:type="dxa"/>
                <w:gridSpan w:val="2"/>
                <w:tcBorders>
                  <w:top w:val="single" w:sz="4" w:space="0" w:color="auto"/>
                  <w:left w:val="single" w:sz="4" w:space="0" w:color="auto"/>
                  <w:bottom w:val="single" w:sz="4" w:space="0" w:color="auto"/>
                  <w:right w:val="single" w:sz="4" w:space="0" w:color="auto"/>
                </w:tcBorders>
              </w:tcPr>
            </w:tcPrChange>
          </w:tcPr>
          <w:p w14:paraId="3CA93FCA" w14:textId="27B57558" w:rsidR="005E06BF" w:rsidRPr="00270C16" w:rsidRDefault="005E06BF" w:rsidP="005E06BF">
            <w:pPr>
              <w:keepNext/>
              <w:keepLines/>
              <w:spacing w:after="0"/>
              <w:jc w:val="center"/>
              <w:rPr>
                <w:ins w:id="348" w:author="Nielsen, Kim (Nokia - DK/Aalborg)" w:date="2021-07-08T11:24:00Z"/>
                <w:rFonts w:ascii="Arial" w:eastAsiaTheme="minorEastAsia" w:hAnsi="Arial"/>
                <w:sz w:val="18"/>
                <w:szCs w:val="18"/>
                <w:lang w:val="en-US" w:eastAsia="zh-CN"/>
              </w:rPr>
            </w:pPr>
            <w:ins w:id="349" w:author="Onozawa, Hisashi (Nokia - JP/Tokyo)" w:date="2021-07-21T02:45:00Z">
              <w:r w:rsidRPr="00270C16">
                <w:rPr>
                  <w:rFonts w:ascii="Arial" w:eastAsiaTheme="minorEastAsia" w:hAnsi="Arial" w:hint="eastAsia"/>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Change w:id="350" w:author="Onozawa, Hisashi (Nokia - JP/Tokyo)" w:date="2021-07-20T03:25:00Z">
              <w:tcPr>
                <w:tcW w:w="626" w:type="dxa"/>
                <w:gridSpan w:val="2"/>
                <w:tcBorders>
                  <w:top w:val="single" w:sz="4" w:space="0" w:color="auto"/>
                  <w:left w:val="single" w:sz="4" w:space="0" w:color="auto"/>
                  <w:bottom w:val="single" w:sz="4" w:space="0" w:color="auto"/>
                  <w:right w:val="single" w:sz="4" w:space="0" w:color="auto"/>
                </w:tcBorders>
              </w:tcPr>
            </w:tcPrChange>
          </w:tcPr>
          <w:p w14:paraId="4400FE8D" w14:textId="77637620" w:rsidR="005E06BF" w:rsidRPr="00270C16" w:rsidRDefault="005E06BF" w:rsidP="005E06BF">
            <w:pPr>
              <w:keepNext/>
              <w:keepLines/>
              <w:spacing w:after="0"/>
              <w:jc w:val="center"/>
              <w:rPr>
                <w:ins w:id="351" w:author="Nielsen, Kim (Nokia - DK/Aalborg)" w:date="2021-07-08T11:24:00Z"/>
                <w:rFonts w:ascii="Arial" w:eastAsiaTheme="minorEastAsia" w:hAnsi="Arial"/>
                <w:sz w:val="18"/>
                <w:szCs w:val="18"/>
                <w:lang w:val="en-US" w:eastAsia="zh-CN"/>
              </w:rPr>
            </w:pPr>
            <w:ins w:id="352" w:author="Onozawa, Hisashi (Nokia - JP/Tokyo)" w:date="2021-07-21T02:45:00Z">
              <w:r w:rsidRPr="00270C16">
                <w:rPr>
                  <w:rFonts w:ascii="Arial" w:eastAsiaTheme="minorEastAsia" w:hAnsi="Arial" w:hint="eastAsia"/>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Change w:id="353" w:author="Onozawa, Hisashi (Nokia - JP/Tokyo)" w:date="2021-07-20T03:25:00Z">
              <w:tcPr>
                <w:tcW w:w="734" w:type="dxa"/>
                <w:gridSpan w:val="2"/>
                <w:tcBorders>
                  <w:top w:val="single" w:sz="4" w:space="0" w:color="auto"/>
                  <w:left w:val="single" w:sz="4" w:space="0" w:color="auto"/>
                  <w:bottom w:val="single" w:sz="4" w:space="0" w:color="auto"/>
                  <w:right w:val="single" w:sz="4" w:space="0" w:color="auto"/>
                </w:tcBorders>
              </w:tcPr>
            </w:tcPrChange>
          </w:tcPr>
          <w:p w14:paraId="75323CB7" w14:textId="3DB79C91" w:rsidR="005E06BF" w:rsidRPr="00270C16" w:rsidRDefault="005E06BF" w:rsidP="005E06BF">
            <w:pPr>
              <w:keepNext/>
              <w:keepLines/>
              <w:spacing w:after="0"/>
              <w:jc w:val="center"/>
              <w:rPr>
                <w:ins w:id="354" w:author="Nielsen, Kim (Nokia - DK/Aalborg)" w:date="2021-07-08T11:24:00Z"/>
                <w:rFonts w:ascii="Arial" w:eastAsiaTheme="minorEastAsia" w:hAnsi="Arial"/>
                <w:sz w:val="18"/>
                <w:szCs w:val="18"/>
                <w:lang w:val="en-US" w:eastAsia="zh-CN"/>
              </w:rPr>
            </w:pPr>
            <w:ins w:id="355" w:author="Onozawa, Hisashi (Nokia - JP/Tokyo)" w:date="2021-07-21T02:45:00Z">
              <w:r w:rsidRPr="00270C16">
                <w:rPr>
                  <w:rFonts w:ascii="Arial" w:eastAsiaTheme="minorEastAsia" w:hAnsi="Arial" w:hint="eastAsia"/>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Change w:id="356" w:author="Onozawa, Hisashi (Nokia - JP/Tokyo)" w:date="2021-07-20T03:25:00Z">
              <w:tcPr>
                <w:tcW w:w="684" w:type="dxa"/>
                <w:gridSpan w:val="2"/>
                <w:tcBorders>
                  <w:top w:val="single" w:sz="4" w:space="0" w:color="auto"/>
                  <w:left w:val="single" w:sz="4" w:space="0" w:color="auto"/>
                  <w:bottom w:val="single" w:sz="4" w:space="0" w:color="auto"/>
                  <w:right w:val="single" w:sz="4" w:space="0" w:color="auto"/>
                </w:tcBorders>
              </w:tcPr>
            </w:tcPrChange>
          </w:tcPr>
          <w:p w14:paraId="23501BFD" w14:textId="47FE32BA" w:rsidR="005E06BF" w:rsidRDefault="005E06BF" w:rsidP="005E06BF">
            <w:pPr>
              <w:keepNext/>
              <w:keepLines/>
              <w:spacing w:after="0"/>
              <w:jc w:val="center"/>
              <w:rPr>
                <w:ins w:id="357" w:author="Nielsen, Kim (Nokia - DK/Aalborg)" w:date="2021-07-08T11:24:00Z"/>
                <w:rFonts w:ascii="Arial" w:eastAsiaTheme="minorEastAsia" w:hAnsi="Arial"/>
                <w:sz w:val="18"/>
                <w:szCs w:val="18"/>
                <w:lang w:val="en-US" w:eastAsia="zh-CN"/>
              </w:rPr>
            </w:pPr>
            <w:ins w:id="358" w:author="Onozawa, Hisashi (Nokia - JP/Tokyo)" w:date="2021-07-21T02:45:00Z">
              <w:r w:rsidRPr="00270C16">
                <w:rPr>
                  <w:rFonts w:ascii="Arial" w:eastAsiaTheme="minorEastAsia" w:hAnsi="Arial" w:hint="eastAsia"/>
                  <w:sz w:val="18"/>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359" w:author="Onozawa, Hisashi (Nokia - JP/Tokyo)" w:date="2021-07-20T03:25:00Z">
              <w:tcPr>
                <w:tcW w:w="680" w:type="dxa"/>
                <w:gridSpan w:val="2"/>
                <w:tcBorders>
                  <w:top w:val="single" w:sz="4" w:space="0" w:color="auto"/>
                  <w:left w:val="single" w:sz="4" w:space="0" w:color="auto"/>
                  <w:bottom w:val="single" w:sz="4" w:space="0" w:color="auto"/>
                  <w:right w:val="single" w:sz="4" w:space="0" w:color="auto"/>
                </w:tcBorders>
              </w:tcPr>
            </w:tcPrChange>
          </w:tcPr>
          <w:p w14:paraId="534E74C7" w14:textId="7DECF16B" w:rsidR="005E06BF" w:rsidRDefault="005E06BF" w:rsidP="005E06BF">
            <w:pPr>
              <w:keepNext/>
              <w:keepLines/>
              <w:spacing w:after="0"/>
              <w:jc w:val="center"/>
              <w:rPr>
                <w:ins w:id="360" w:author="Nielsen, Kim (Nokia - DK/Aalborg)" w:date="2021-07-08T11:24:00Z"/>
                <w:rFonts w:ascii="Arial" w:eastAsiaTheme="minorEastAsia" w:hAnsi="Arial"/>
                <w:sz w:val="18"/>
                <w:szCs w:val="18"/>
                <w:lang w:val="en-US" w:eastAsia="zh-CN"/>
              </w:rPr>
            </w:pPr>
            <w:ins w:id="361" w:author="Onozawa, Hisashi (Nokia - JP/Tokyo)" w:date="2021-07-21T02:45:00Z">
              <w:r w:rsidRPr="00270C16">
                <w:rPr>
                  <w:rFonts w:ascii="Arial" w:eastAsiaTheme="minorEastAsia" w:hAnsi="Arial" w:hint="eastAsia"/>
                  <w:sz w:val="18"/>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Change w:id="362" w:author="Onozawa, Hisashi (Nokia - JP/Tokyo)" w:date="2021-07-20T03:25:00Z">
              <w:tcPr>
                <w:tcW w:w="586" w:type="dxa"/>
                <w:gridSpan w:val="2"/>
                <w:tcBorders>
                  <w:top w:val="single" w:sz="4" w:space="0" w:color="auto"/>
                  <w:left w:val="single" w:sz="4" w:space="0" w:color="auto"/>
                  <w:bottom w:val="single" w:sz="4" w:space="0" w:color="auto"/>
                  <w:right w:val="single" w:sz="4" w:space="0" w:color="auto"/>
                </w:tcBorders>
              </w:tcPr>
            </w:tcPrChange>
          </w:tcPr>
          <w:p w14:paraId="03E2D528" w14:textId="05F68CA3" w:rsidR="005E06BF" w:rsidRPr="00270C16" w:rsidRDefault="005E06BF" w:rsidP="005E06BF">
            <w:pPr>
              <w:keepNext/>
              <w:keepLines/>
              <w:spacing w:after="0"/>
              <w:jc w:val="center"/>
              <w:rPr>
                <w:ins w:id="363" w:author="Nielsen, Kim (Nokia - DK/Aalborg)" w:date="2021-07-08T11:24:00Z"/>
                <w:rFonts w:ascii="Arial" w:eastAsiaTheme="minorEastAsia" w:hAnsi="Arial"/>
                <w:sz w:val="18"/>
                <w:szCs w:val="18"/>
                <w:lang w:val="en-US" w:eastAsia="zh-CN"/>
              </w:rPr>
            </w:pPr>
            <w:ins w:id="364" w:author="Onozawa, Hisashi (Nokia - JP/Tokyo)" w:date="2021-07-21T02:45:00Z">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Change w:id="365" w:author="Onozawa, Hisashi (Nokia - JP/Tokyo)" w:date="2021-07-20T03:25:00Z">
              <w:tcPr>
                <w:tcW w:w="586" w:type="dxa"/>
                <w:gridSpan w:val="2"/>
                <w:tcBorders>
                  <w:top w:val="single" w:sz="4" w:space="0" w:color="auto"/>
                  <w:left w:val="single" w:sz="4" w:space="0" w:color="auto"/>
                  <w:bottom w:val="single" w:sz="4" w:space="0" w:color="auto"/>
                  <w:right w:val="single" w:sz="4" w:space="0" w:color="auto"/>
                </w:tcBorders>
              </w:tcPr>
            </w:tcPrChange>
          </w:tcPr>
          <w:p w14:paraId="3018115C" w14:textId="77777777" w:rsidR="005E06BF" w:rsidRPr="00270C16" w:rsidRDefault="005E06BF" w:rsidP="005E06BF">
            <w:pPr>
              <w:keepNext/>
              <w:keepLines/>
              <w:spacing w:after="0"/>
              <w:jc w:val="center"/>
              <w:rPr>
                <w:ins w:id="366" w:author="Nielsen, Kim (Nokia - DK/Aalborg)" w:date="2021-07-08T11:24:00Z"/>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7" w:author="Onozawa, Hisashi (Nokia - JP/Tokyo)" w:date="2021-07-20T03:25:00Z">
              <w:tcPr>
                <w:tcW w:w="586" w:type="dxa"/>
                <w:gridSpan w:val="2"/>
                <w:tcBorders>
                  <w:top w:val="single" w:sz="4" w:space="0" w:color="auto"/>
                  <w:left w:val="single" w:sz="4" w:space="0" w:color="auto"/>
                  <w:bottom w:val="single" w:sz="4" w:space="0" w:color="auto"/>
                  <w:right w:val="single" w:sz="4" w:space="0" w:color="auto"/>
                </w:tcBorders>
              </w:tcPr>
            </w:tcPrChange>
          </w:tcPr>
          <w:p w14:paraId="265EC83F" w14:textId="77777777" w:rsidR="005E06BF" w:rsidRPr="00270C16" w:rsidRDefault="005E06BF" w:rsidP="005E06BF">
            <w:pPr>
              <w:keepNext/>
              <w:keepLines/>
              <w:spacing w:after="0"/>
              <w:jc w:val="center"/>
              <w:rPr>
                <w:ins w:id="368" w:author="Nielsen, Kim (Nokia - DK/Aalborg)" w:date="2021-07-08T11:24:00Z"/>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69" w:author="Onozawa, Hisashi (Nokia - JP/Tokyo)" w:date="2021-07-20T03:25:00Z">
              <w:tcPr>
                <w:tcW w:w="586" w:type="dxa"/>
                <w:gridSpan w:val="2"/>
                <w:tcBorders>
                  <w:top w:val="single" w:sz="4" w:space="0" w:color="auto"/>
                  <w:left w:val="single" w:sz="4" w:space="0" w:color="auto"/>
                  <w:bottom w:val="single" w:sz="4" w:space="0" w:color="auto"/>
                  <w:right w:val="single" w:sz="4" w:space="0" w:color="auto"/>
                </w:tcBorders>
              </w:tcPr>
            </w:tcPrChange>
          </w:tcPr>
          <w:p w14:paraId="1D34D9DA" w14:textId="77777777" w:rsidR="005E06BF" w:rsidRPr="00270C16" w:rsidRDefault="005E06BF" w:rsidP="005E06BF">
            <w:pPr>
              <w:keepNext/>
              <w:keepLines/>
              <w:spacing w:after="0"/>
              <w:jc w:val="center"/>
              <w:rPr>
                <w:ins w:id="370" w:author="Nielsen, Kim (Nokia - DK/Aalborg)" w:date="2021-07-08T11:24:00Z"/>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Change w:id="371" w:author="Onozawa, Hisashi (Nokia - JP/Tokyo)" w:date="2021-07-20T03:25:00Z">
              <w:tcPr>
                <w:tcW w:w="586" w:type="dxa"/>
                <w:gridSpan w:val="2"/>
                <w:tcBorders>
                  <w:top w:val="single" w:sz="4" w:space="0" w:color="auto"/>
                  <w:left w:val="single" w:sz="4" w:space="0" w:color="auto"/>
                  <w:bottom w:val="single" w:sz="4" w:space="0" w:color="auto"/>
                  <w:right w:val="single" w:sz="4" w:space="0" w:color="auto"/>
                </w:tcBorders>
              </w:tcPr>
            </w:tcPrChange>
          </w:tcPr>
          <w:p w14:paraId="0F96462E" w14:textId="77777777" w:rsidR="005E06BF" w:rsidRPr="00270C16" w:rsidRDefault="005E06BF" w:rsidP="005E06BF">
            <w:pPr>
              <w:keepNext/>
              <w:keepLines/>
              <w:spacing w:after="0"/>
              <w:jc w:val="center"/>
              <w:rPr>
                <w:ins w:id="372" w:author="Nielsen, Kim (Nokia - DK/Aalborg)" w:date="2021-07-08T11:24:00Z"/>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Change w:id="373" w:author="Onozawa, Hisashi (Nokia - JP/Tokyo)" w:date="2021-07-20T03:25:00Z">
              <w:tcPr>
                <w:tcW w:w="596" w:type="dxa"/>
                <w:gridSpan w:val="2"/>
                <w:tcBorders>
                  <w:top w:val="single" w:sz="4" w:space="0" w:color="auto"/>
                  <w:left w:val="single" w:sz="4" w:space="0" w:color="auto"/>
                  <w:bottom w:val="single" w:sz="4" w:space="0" w:color="auto"/>
                  <w:right w:val="single" w:sz="4" w:space="0" w:color="auto"/>
                </w:tcBorders>
              </w:tcPr>
            </w:tcPrChange>
          </w:tcPr>
          <w:p w14:paraId="130F1F37" w14:textId="77777777" w:rsidR="005E06BF" w:rsidRPr="00270C16" w:rsidRDefault="005E06BF" w:rsidP="005E06BF">
            <w:pPr>
              <w:keepNext/>
              <w:keepLines/>
              <w:spacing w:after="0"/>
              <w:jc w:val="center"/>
              <w:rPr>
                <w:ins w:id="374" w:author="Nielsen, Kim (Nokia - DK/Aalborg)" w:date="2021-07-08T11:24:00Z"/>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Change w:id="375" w:author="Onozawa, Hisashi (Nokia - JP/Tokyo)" w:date="2021-07-20T03:25:00Z">
              <w:tcPr>
                <w:tcW w:w="755" w:type="dxa"/>
                <w:tcBorders>
                  <w:top w:val="single" w:sz="4" w:space="0" w:color="auto"/>
                  <w:left w:val="single" w:sz="4" w:space="0" w:color="auto"/>
                  <w:bottom w:val="single" w:sz="4" w:space="0" w:color="auto"/>
                  <w:right w:val="single" w:sz="4" w:space="0" w:color="auto"/>
                </w:tcBorders>
              </w:tcPr>
            </w:tcPrChange>
          </w:tcPr>
          <w:p w14:paraId="462D45EA" w14:textId="77777777" w:rsidR="005E06BF" w:rsidRPr="00270C16" w:rsidRDefault="005E06BF" w:rsidP="005E06BF">
            <w:pPr>
              <w:keepNext/>
              <w:keepLines/>
              <w:spacing w:after="0"/>
              <w:jc w:val="center"/>
              <w:rPr>
                <w:ins w:id="376" w:author="Nielsen, Kim (Nokia - DK/Aalborg)" w:date="2021-07-08T11:24:00Z"/>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Change w:id="377" w:author="Onozawa, Hisashi (Nokia - JP/Tokyo)" w:date="2021-07-20T03:25:00Z">
              <w:tcPr>
                <w:tcW w:w="1117" w:type="dxa"/>
                <w:tcBorders>
                  <w:top w:val="nil"/>
                  <w:left w:val="single" w:sz="4" w:space="0" w:color="auto"/>
                  <w:bottom w:val="single" w:sz="4" w:space="0" w:color="auto"/>
                  <w:right w:val="single" w:sz="4" w:space="0" w:color="auto"/>
                </w:tcBorders>
                <w:shd w:val="clear" w:color="auto" w:fill="auto"/>
              </w:tcPr>
            </w:tcPrChange>
          </w:tcPr>
          <w:p w14:paraId="51E0000B" w14:textId="77777777" w:rsidR="005E06BF" w:rsidRPr="00270C16" w:rsidRDefault="005E06BF" w:rsidP="005E06BF">
            <w:pPr>
              <w:keepNext/>
              <w:keepLines/>
              <w:spacing w:after="0"/>
              <w:jc w:val="center"/>
              <w:rPr>
                <w:ins w:id="378" w:author="Nielsen, Kim (Nokia - DK/Aalborg)" w:date="2021-07-08T11:24:00Z"/>
                <w:rFonts w:ascii="Arial" w:eastAsiaTheme="minorEastAsia" w:hAnsi="Arial"/>
                <w:sz w:val="18"/>
                <w:lang w:val="en-US" w:eastAsia="zh-CN"/>
              </w:rPr>
            </w:pPr>
          </w:p>
        </w:tc>
      </w:tr>
      <w:tr w:rsidR="005E06BF" w:rsidRPr="00270C16" w14:paraId="161F1D5E" w14:textId="77777777" w:rsidTr="003E0FE7">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9" w:author="Onozawa, Hisashi (Nokia - JP/Tokyo)" w:date="2021-07-20T03:25: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380" w:author="Nielsen, Kim (Nokia - DK/Aalborg)" w:date="2021-07-08T11:24:00Z"/>
          <w:trPrChange w:id="381" w:author="Onozawa, Hisashi (Nokia - JP/Tokyo)" w:date="2021-07-20T03:25: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382" w:author="Onozawa, Hisashi (Nokia - JP/Tokyo)" w:date="2021-07-20T03:25:00Z">
              <w:tcPr>
                <w:tcW w:w="1648" w:type="dxa"/>
                <w:tcBorders>
                  <w:top w:val="nil"/>
                  <w:left w:val="single" w:sz="4" w:space="0" w:color="auto"/>
                  <w:bottom w:val="single" w:sz="4" w:space="0" w:color="auto"/>
                  <w:right w:val="single" w:sz="4" w:space="0" w:color="auto"/>
                </w:tcBorders>
                <w:shd w:val="clear" w:color="auto" w:fill="auto"/>
              </w:tcPr>
            </w:tcPrChange>
          </w:tcPr>
          <w:p w14:paraId="3EEEA921" w14:textId="77777777" w:rsidR="005E06BF" w:rsidRPr="00270C16" w:rsidRDefault="005E06BF" w:rsidP="005E06BF">
            <w:pPr>
              <w:keepNext/>
              <w:keepLines/>
              <w:spacing w:after="0"/>
              <w:jc w:val="center"/>
              <w:rPr>
                <w:ins w:id="383" w:author="Nielsen, Kim (Nokia - DK/Aalborg)" w:date="2021-07-08T11:24:00Z"/>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384" w:author="Onozawa, Hisashi (Nokia - JP/Tokyo)" w:date="2021-07-20T03:25:00Z">
              <w:tcPr>
                <w:tcW w:w="1366" w:type="dxa"/>
                <w:tcBorders>
                  <w:top w:val="nil"/>
                  <w:left w:val="single" w:sz="4" w:space="0" w:color="auto"/>
                  <w:bottom w:val="single" w:sz="4" w:space="0" w:color="auto"/>
                  <w:right w:val="single" w:sz="4" w:space="0" w:color="auto"/>
                </w:tcBorders>
                <w:shd w:val="clear" w:color="auto" w:fill="auto"/>
              </w:tcPr>
            </w:tcPrChange>
          </w:tcPr>
          <w:p w14:paraId="64DB3A31" w14:textId="7839B87A" w:rsidR="005E06BF" w:rsidRPr="00443B55" w:rsidRDefault="005E06BF" w:rsidP="005E06BF">
            <w:pPr>
              <w:pStyle w:val="TAC"/>
              <w:rPr>
                <w:ins w:id="385" w:author="Nielsen, Kim (Nokia - DK/Aalborg)" w:date="2021-07-08T11:24:00Z"/>
                <w:lang w:eastAsia="zh-CN"/>
              </w:rPr>
            </w:pPr>
          </w:p>
        </w:tc>
        <w:tc>
          <w:tcPr>
            <w:tcW w:w="731" w:type="dxa"/>
            <w:tcBorders>
              <w:left w:val="single" w:sz="4" w:space="0" w:color="auto"/>
              <w:bottom w:val="single" w:sz="4" w:space="0" w:color="auto"/>
              <w:right w:val="single" w:sz="4" w:space="0" w:color="auto"/>
            </w:tcBorders>
            <w:tcPrChange w:id="386" w:author="Onozawa, Hisashi (Nokia - JP/Tokyo)" w:date="2021-07-20T03:25:00Z">
              <w:tcPr>
                <w:tcW w:w="731" w:type="dxa"/>
                <w:tcBorders>
                  <w:left w:val="single" w:sz="4" w:space="0" w:color="auto"/>
                  <w:bottom w:val="single" w:sz="4" w:space="0" w:color="auto"/>
                  <w:right w:val="single" w:sz="4" w:space="0" w:color="auto"/>
                </w:tcBorders>
              </w:tcPr>
            </w:tcPrChange>
          </w:tcPr>
          <w:p w14:paraId="49545686" w14:textId="5E7DF8F1" w:rsidR="005E06BF" w:rsidRPr="00270C16" w:rsidRDefault="005E06BF" w:rsidP="005E06BF">
            <w:pPr>
              <w:keepNext/>
              <w:keepLines/>
              <w:spacing w:after="0"/>
              <w:jc w:val="center"/>
              <w:rPr>
                <w:ins w:id="387" w:author="Nielsen, Kim (Nokia - DK/Aalborg)" w:date="2021-07-08T11:24:00Z"/>
                <w:rFonts w:ascii="Arial" w:eastAsiaTheme="minorEastAsia" w:hAnsi="Arial"/>
                <w:sz w:val="18"/>
                <w:lang w:val="en-US" w:eastAsia="zh-CN"/>
              </w:rPr>
            </w:pPr>
            <w:ins w:id="388" w:author="Onozawa, Hisashi (Nokia - JP/Tokyo)" w:date="2021-07-21T02:45:00Z">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ins>
          </w:p>
        </w:tc>
        <w:tc>
          <w:tcPr>
            <w:tcW w:w="8317" w:type="dxa"/>
            <w:gridSpan w:val="25"/>
            <w:tcBorders>
              <w:top w:val="single" w:sz="4" w:space="0" w:color="auto"/>
              <w:left w:val="single" w:sz="4" w:space="0" w:color="auto"/>
              <w:bottom w:val="single" w:sz="4" w:space="0" w:color="auto"/>
              <w:right w:val="single" w:sz="4" w:space="0" w:color="auto"/>
            </w:tcBorders>
            <w:tcPrChange w:id="389" w:author="Onozawa, Hisashi (Nokia - JP/Tokyo)" w:date="2021-07-20T03:25:00Z">
              <w:tcPr>
                <w:tcW w:w="8317" w:type="dxa"/>
                <w:gridSpan w:val="25"/>
                <w:tcBorders>
                  <w:top w:val="single" w:sz="4" w:space="0" w:color="auto"/>
                  <w:left w:val="single" w:sz="4" w:space="0" w:color="auto"/>
                  <w:bottom w:val="single" w:sz="4" w:space="0" w:color="auto"/>
                  <w:right w:val="single" w:sz="4" w:space="0" w:color="auto"/>
                </w:tcBorders>
              </w:tcPr>
            </w:tcPrChange>
          </w:tcPr>
          <w:p w14:paraId="48B141C0" w14:textId="21C42A71" w:rsidR="005E06BF" w:rsidRPr="00270C16" w:rsidRDefault="005E06BF" w:rsidP="005E06BF">
            <w:pPr>
              <w:keepNext/>
              <w:keepLines/>
              <w:spacing w:after="0"/>
              <w:jc w:val="center"/>
              <w:rPr>
                <w:ins w:id="390" w:author="Nielsen, Kim (Nokia - DK/Aalborg)" w:date="2021-07-08T11:24:00Z"/>
                <w:rFonts w:ascii="Arial" w:eastAsiaTheme="minorEastAsia" w:hAnsi="Arial"/>
                <w:sz w:val="18"/>
                <w:szCs w:val="18"/>
                <w:lang w:val="en-US" w:eastAsia="zh-CN"/>
              </w:rPr>
            </w:pPr>
            <w:ins w:id="391" w:author="Onozawa, Hisashi (Nokia - JP/Tokyo)" w:date="2021-07-21T02:45:00Z">
              <w:r w:rsidRPr="00270C16">
                <w:rPr>
                  <w:rFonts w:ascii="Arial" w:eastAsiaTheme="minorEastAsia" w:hAnsi="Arial" w:cs="Arial"/>
                  <w:sz w:val="18"/>
                  <w:szCs w:val="18"/>
                </w:rPr>
                <w:t xml:space="preserve">See CA_n78(2A) Bandwidth Combination Set </w:t>
              </w:r>
              <w:r>
                <w:rPr>
                  <w:rFonts w:ascii="Arial" w:eastAsiaTheme="minorEastAsia" w:hAnsi="Arial" w:cs="Arial"/>
                  <w:sz w:val="18"/>
                  <w:szCs w:val="18"/>
                </w:rPr>
                <w:t>2</w:t>
              </w:r>
              <w:r w:rsidRPr="00270C16">
                <w:rPr>
                  <w:rFonts w:ascii="Arial" w:eastAsiaTheme="minorEastAsia" w:hAnsi="Arial" w:cs="Arial"/>
                  <w:sz w:val="18"/>
                  <w:szCs w:val="18"/>
                </w:rPr>
                <w:t xml:space="preserve"> in Table 5.5A.2-1</w:t>
              </w:r>
            </w:ins>
          </w:p>
        </w:tc>
        <w:tc>
          <w:tcPr>
            <w:tcW w:w="1117" w:type="dxa"/>
            <w:tcBorders>
              <w:top w:val="nil"/>
              <w:left w:val="single" w:sz="4" w:space="0" w:color="auto"/>
              <w:bottom w:val="single" w:sz="4" w:space="0" w:color="auto"/>
              <w:right w:val="single" w:sz="4" w:space="0" w:color="auto"/>
            </w:tcBorders>
            <w:shd w:val="clear" w:color="auto" w:fill="auto"/>
            <w:tcPrChange w:id="392" w:author="Onozawa, Hisashi (Nokia - JP/Tokyo)" w:date="2021-07-20T03:25:00Z">
              <w:tcPr>
                <w:tcW w:w="1117" w:type="dxa"/>
                <w:tcBorders>
                  <w:top w:val="nil"/>
                  <w:left w:val="single" w:sz="4" w:space="0" w:color="auto"/>
                  <w:bottom w:val="single" w:sz="4" w:space="0" w:color="auto"/>
                  <w:right w:val="single" w:sz="4" w:space="0" w:color="auto"/>
                </w:tcBorders>
                <w:shd w:val="clear" w:color="auto" w:fill="auto"/>
              </w:tcPr>
            </w:tcPrChange>
          </w:tcPr>
          <w:p w14:paraId="53343D43" w14:textId="77777777" w:rsidR="005E06BF" w:rsidRPr="00270C16" w:rsidRDefault="005E06BF" w:rsidP="005E06BF">
            <w:pPr>
              <w:keepNext/>
              <w:keepLines/>
              <w:spacing w:after="0"/>
              <w:jc w:val="center"/>
              <w:rPr>
                <w:ins w:id="393" w:author="Nielsen, Kim (Nokia - DK/Aalborg)" w:date="2021-07-08T11:24:00Z"/>
                <w:rFonts w:ascii="Arial" w:eastAsiaTheme="minorEastAsia" w:hAnsi="Arial"/>
                <w:sz w:val="18"/>
                <w:lang w:val="en-US" w:eastAsia="zh-CN"/>
              </w:rPr>
            </w:pPr>
          </w:p>
        </w:tc>
      </w:tr>
      <w:tr w:rsidR="005E06BF" w:rsidRPr="00270C16" w14:paraId="4C712775" w14:textId="77777777" w:rsidTr="003E0FE7">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4" w:author="Onozawa, Hisashi (Nokia - JP/Tokyo)" w:date="2021-07-20T03:25: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395" w:author="Onozawa, Hisashi (Nokia - JP/Tokyo)" w:date="2021-07-20T03:25: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396" w:author="Onozawa, Hisashi (Nokia - JP/Tokyo)" w:date="2021-07-20T03:25:00Z">
              <w:tcPr>
                <w:tcW w:w="1648" w:type="dxa"/>
                <w:tcBorders>
                  <w:left w:val="single" w:sz="4" w:space="0" w:color="auto"/>
                  <w:bottom w:val="nil"/>
                  <w:right w:val="single" w:sz="4" w:space="0" w:color="auto"/>
                </w:tcBorders>
                <w:shd w:val="clear" w:color="auto" w:fill="auto"/>
              </w:tcPr>
            </w:tcPrChange>
          </w:tcPr>
          <w:p w14:paraId="4E50C03E"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Change w:id="397" w:author="Onozawa, Hisashi (Nokia - JP/Tokyo)" w:date="2021-07-20T03:25:00Z">
              <w:tcPr>
                <w:tcW w:w="1366" w:type="dxa"/>
                <w:tcBorders>
                  <w:left w:val="single" w:sz="4" w:space="0" w:color="auto"/>
                  <w:bottom w:val="nil"/>
                  <w:right w:val="single" w:sz="4" w:space="0" w:color="auto"/>
                </w:tcBorders>
                <w:shd w:val="clear" w:color="auto" w:fill="auto"/>
              </w:tcPr>
            </w:tcPrChange>
          </w:tcPr>
          <w:p w14:paraId="0AEBF97F"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Change w:id="398" w:author="Onozawa, Hisashi (Nokia - JP/Tokyo)" w:date="2021-07-20T03:25:00Z">
              <w:tcPr>
                <w:tcW w:w="731" w:type="dxa"/>
                <w:tcBorders>
                  <w:left w:val="single" w:sz="4" w:space="0" w:color="auto"/>
                  <w:bottom w:val="single" w:sz="4" w:space="0" w:color="auto"/>
                  <w:right w:val="single" w:sz="4" w:space="0" w:color="auto"/>
                </w:tcBorders>
              </w:tcPr>
            </w:tcPrChange>
          </w:tcPr>
          <w:p w14:paraId="19CF30FD"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Change w:id="399" w:author="Onozawa, Hisashi (Nokia - JP/Tokyo)" w:date="2021-07-20T03:25:00Z">
              <w:tcPr>
                <w:tcW w:w="663" w:type="dxa"/>
                <w:gridSpan w:val="2"/>
                <w:tcBorders>
                  <w:top w:val="single" w:sz="4" w:space="0" w:color="auto"/>
                  <w:left w:val="single" w:sz="4" w:space="0" w:color="auto"/>
                  <w:bottom w:val="single" w:sz="4" w:space="0" w:color="auto"/>
                  <w:right w:val="single" w:sz="4" w:space="0" w:color="auto"/>
                </w:tcBorders>
              </w:tcPr>
            </w:tcPrChange>
          </w:tcPr>
          <w:p w14:paraId="3C97281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Change w:id="400" w:author="Onozawa, Hisashi (Nokia - JP/Tokyo)" w:date="2021-07-20T03:25:00Z">
              <w:tcPr>
                <w:tcW w:w="649" w:type="dxa"/>
                <w:gridSpan w:val="2"/>
                <w:tcBorders>
                  <w:top w:val="single" w:sz="4" w:space="0" w:color="auto"/>
                  <w:left w:val="single" w:sz="4" w:space="0" w:color="auto"/>
                  <w:bottom w:val="single" w:sz="4" w:space="0" w:color="auto"/>
                  <w:right w:val="single" w:sz="4" w:space="0" w:color="auto"/>
                </w:tcBorders>
              </w:tcPr>
            </w:tcPrChange>
          </w:tcPr>
          <w:p w14:paraId="0DE8B29A"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Change w:id="401" w:author="Onozawa, Hisashi (Nokia - JP/Tokyo)" w:date="2021-07-20T03:25:00Z">
              <w:tcPr>
                <w:tcW w:w="626" w:type="dxa"/>
                <w:gridSpan w:val="2"/>
                <w:tcBorders>
                  <w:top w:val="single" w:sz="4" w:space="0" w:color="auto"/>
                  <w:left w:val="single" w:sz="4" w:space="0" w:color="auto"/>
                  <w:bottom w:val="single" w:sz="4" w:space="0" w:color="auto"/>
                  <w:right w:val="single" w:sz="4" w:space="0" w:color="auto"/>
                </w:tcBorders>
              </w:tcPr>
            </w:tcPrChange>
          </w:tcPr>
          <w:p w14:paraId="331867AE" w14:textId="77777777" w:rsidR="005E06BF" w:rsidRPr="00270C16" w:rsidRDefault="005E06BF" w:rsidP="005E06B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Change w:id="402" w:author="Onozawa, Hisashi (Nokia - JP/Tokyo)" w:date="2021-07-20T03:25:00Z">
              <w:tcPr>
                <w:tcW w:w="734" w:type="dxa"/>
                <w:gridSpan w:val="2"/>
                <w:tcBorders>
                  <w:top w:val="single" w:sz="4" w:space="0" w:color="auto"/>
                  <w:left w:val="single" w:sz="4" w:space="0" w:color="auto"/>
                  <w:bottom w:val="single" w:sz="4" w:space="0" w:color="auto"/>
                  <w:right w:val="single" w:sz="4" w:space="0" w:color="auto"/>
                </w:tcBorders>
              </w:tcPr>
            </w:tcPrChange>
          </w:tcPr>
          <w:p w14:paraId="4A4E5EB8" w14:textId="77777777" w:rsidR="005E06BF" w:rsidRPr="00270C16" w:rsidRDefault="005E06BF" w:rsidP="005E06B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Change w:id="403" w:author="Onozawa, Hisashi (Nokia - JP/Tokyo)" w:date="2021-07-20T03:25:00Z">
              <w:tcPr>
                <w:tcW w:w="684" w:type="dxa"/>
                <w:gridSpan w:val="2"/>
                <w:tcBorders>
                  <w:top w:val="single" w:sz="4" w:space="0" w:color="auto"/>
                  <w:left w:val="single" w:sz="4" w:space="0" w:color="auto"/>
                  <w:bottom w:val="single" w:sz="4" w:space="0" w:color="auto"/>
                  <w:right w:val="single" w:sz="4" w:space="0" w:color="auto"/>
                </w:tcBorders>
              </w:tcPr>
            </w:tcPrChange>
          </w:tcPr>
          <w:p w14:paraId="3B9490E3"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Change w:id="404" w:author="Onozawa, Hisashi (Nokia - JP/Tokyo)" w:date="2021-07-20T03:25:00Z">
              <w:tcPr>
                <w:tcW w:w="680" w:type="dxa"/>
                <w:gridSpan w:val="2"/>
                <w:tcBorders>
                  <w:top w:val="single" w:sz="4" w:space="0" w:color="auto"/>
                  <w:left w:val="single" w:sz="4" w:space="0" w:color="auto"/>
                  <w:bottom w:val="single" w:sz="4" w:space="0" w:color="auto"/>
                  <w:right w:val="single" w:sz="4" w:space="0" w:color="auto"/>
                </w:tcBorders>
              </w:tcPr>
            </w:tcPrChange>
          </w:tcPr>
          <w:p w14:paraId="4D871859"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Change w:id="405" w:author="Onozawa, Hisashi (Nokia - JP/Tokyo)" w:date="2021-07-20T03:25:00Z">
              <w:tcPr>
                <w:tcW w:w="586" w:type="dxa"/>
                <w:gridSpan w:val="2"/>
                <w:tcBorders>
                  <w:top w:val="single" w:sz="4" w:space="0" w:color="auto"/>
                  <w:left w:val="single" w:sz="4" w:space="0" w:color="auto"/>
                  <w:bottom w:val="single" w:sz="4" w:space="0" w:color="auto"/>
                  <w:right w:val="single" w:sz="4" w:space="0" w:color="auto"/>
                </w:tcBorders>
              </w:tcPr>
            </w:tcPrChange>
          </w:tcPr>
          <w:p w14:paraId="52BDFDE6"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06" w:author="Onozawa, Hisashi (Nokia - JP/Tokyo)" w:date="2021-07-20T03:25:00Z">
              <w:tcPr>
                <w:tcW w:w="586" w:type="dxa"/>
                <w:gridSpan w:val="2"/>
                <w:tcBorders>
                  <w:top w:val="single" w:sz="4" w:space="0" w:color="auto"/>
                  <w:left w:val="single" w:sz="4" w:space="0" w:color="auto"/>
                  <w:bottom w:val="single" w:sz="4" w:space="0" w:color="auto"/>
                  <w:right w:val="single" w:sz="4" w:space="0" w:color="auto"/>
                </w:tcBorders>
              </w:tcPr>
            </w:tcPrChange>
          </w:tcPr>
          <w:p w14:paraId="5DC24C26"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07" w:author="Onozawa, Hisashi (Nokia - JP/Tokyo)" w:date="2021-07-20T03:25:00Z">
              <w:tcPr>
                <w:tcW w:w="586" w:type="dxa"/>
                <w:gridSpan w:val="2"/>
                <w:tcBorders>
                  <w:top w:val="single" w:sz="4" w:space="0" w:color="auto"/>
                  <w:left w:val="single" w:sz="4" w:space="0" w:color="auto"/>
                  <w:bottom w:val="single" w:sz="4" w:space="0" w:color="auto"/>
                  <w:right w:val="single" w:sz="4" w:space="0" w:color="auto"/>
                </w:tcBorders>
              </w:tcPr>
            </w:tcPrChange>
          </w:tcPr>
          <w:p w14:paraId="01F047B8"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08" w:author="Onozawa, Hisashi (Nokia - JP/Tokyo)" w:date="2021-07-20T03:25:00Z">
              <w:tcPr>
                <w:tcW w:w="586" w:type="dxa"/>
                <w:gridSpan w:val="2"/>
                <w:tcBorders>
                  <w:top w:val="single" w:sz="4" w:space="0" w:color="auto"/>
                  <w:left w:val="single" w:sz="4" w:space="0" w:color="auto"/>
                  <w:bottom w:val="single" w:sz="4" w:space="0" w:color="auto"/>
                  <w:right w:val="single" w:sz="4" w:space="0" w:color="auto"/>
                </w:tcBorders>
              </w:tcPr>
            </w:tcPrChange>
          </w:tcPr>
          <w:p w14:paraId="79FBFF42"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09" w:author="Onozawa, Hisashi (Nokia - JP/Tokyo)" w:date="2021-07-20T03:25:00Z">
              <w:tcPr>
                <w:tcW w:w="586" w:type="dxa"/>
                <w:gridSpan w:val="2"/>
                <w:tcBorders>
                  <w:top w:val="single" w:sz="4" w:space="0" w:color="auto"/>
                  <w:left w:val="single" w:sz="4" w:space="0" w:color="auto"/>
                  <w:bottom w:val="single" w:sz="4" w:space="0" w:color="auto"/>
                  <w:right w:val="single" w:sz="4" w:space="0" w:color="auto"/>
                </w:tcBorders>
              </w:tcPr>
            </w:tcPrChange>
          </w:tcPr>
          <w:p w14:paraId="537C87A1" w14:textId="77777777" w:rsidR="005E06BF" w:rsidRPr="00270C16" w:rsidRDefault="005E06BF" w:rsidP="005E06B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Change w:id="410" w:author="Onozawa, Hisashi (Nokia - JP/Tokyo)" w:date="2021-07-20T03:25:00Z">
              <w:tcPr>
                <w:tcW w:w="596" w:type="dxa"/>
                <w:gridSpan w:val="2"/>
                <w:tcBorders>
                  <w:top w:val="single" w:sz="4" w:space="0" w:color="auto"/>
                  <w:left w:val="single" w:sz="4" w:space="0" w:color="auto"/>
                  <w:bottom w:val="single" w:sz="4" w:space="0" w:color="auto"/>
                  <w:right w:val="single" w:sz="4" w:space="0" w:color="auto"/>
                </w:tcBorders>
              </w:tcPr>
            </w:tcPrChange>
          </w:tcPr>
          <w:p w14:paraId="6B6C179C" w14:textId="77777777" w:rsidR="005E06BF" w:rsidRPr="00270C16" w:rsidRDefault="005E06BF" w:rsidP="005E06B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Change w:id="411" w:author="Onozawa, Hisashi (Nokia - JP/Tokyo)" w:date="2021-07-20T03:25:00Z">
              <w:tcPr>
                <w:tcW w:w="755" w:type="dxa"/>
                <w:tcBorders>
                  <w:top w:val="single" w:sz="4" w:space="0" w:color="auto"/>
                  <w:left w:val="single" w:sz="4" w:space="0" w:color="auto"/>
                  <w:bottom w:val="single" w:sz="4" w:space="0" w:color="auto"/>
                  <w:right w:val="single" w:sz="4" w:space="0" w:color="auto"/>
                </w:tcBorders>
              </w:tcPr>
            </w:tcPrChange>
          </w:tcPr>
          <w:p w14:paraId="2CD299A2"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117" w:type="dxa"/>
            <w:tcBorders>
              <w:top w:val="single" w:sz="4" w:space="0" w:color="auto"/>
              <w:left w:val="single" w:sz="4" w:space="0" w:color="auto"/>
              <w:bottom w:val="nil"/>
              <w:right w:val="single" w:sz="4" w:space="0" w:color="auto"/>
            </w:tcBorders>
            <w:shd w:val="clear" w:color="auto" w:fill="auto"/>
            <w:tcPrChange w:id="412" w:author="Onozawa, Hisashi (Nokia - JP/Tokyo)" w:date="2021-07-20T03:25:00Z">
              <w:tcPr>
                <w:tcW w:w="1117" w:type="dxa"/>
                <w:tcBorders>
                  <w:left w:val="single" w:sz="4" w:space="0" w:color="auto"/>
                  <w:bottom w:val="nil"/>
                  <w:right w:val="single" w:sz="4" w:space="0" w:color="auto"/>
                </w:tcBorders>
                <w:shd w:val="clear" w:color="auto" w:fill="auto"/>
              </w:tcPr>
            </w:tcPrChange>
          </w:tcPr>
          <w:p w14:paraId="265CAD4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3B0F1B0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C038E18"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F6EF95A"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F60A1DF"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92EE05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618561"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46CC47" w14:textId="77777777" w:rsidR="005E06BF" w:rsidRPr="00270C16" w:rsidRDefault="005E06BF" w:rsidP="005E06B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17AB2B" w14:textId="77777777" w:rsidR="005E06BF" w:rsidRPr="00270C16" w:rsidRDefault="005E06BF" w:rsidP="005E06B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0E4F56"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06715A"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37851A"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FA1681"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3E2774"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7C901E"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B195DB" w14:textId="77777777" w:rsidR="005E06BF" w:rsidRPr="00270C16" w:rsidRDefault="005E06BF" w:rsidP="005E06B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CECCEC" w14:textId="77777777" w:rsidR="005E06BF" w:rsidRPr="00270C16" w:rsidRDefault="005E06BF" w:rsidP="005E06B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29855D2"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9213C3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EFBBBA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D8C1B8E"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309EBC8"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EA71F49"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C68263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8FA93B"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5C29C2" w14:textId="77777777" w:rsidR="005E06BF" w:rsidRPr="00270C16" w:rsidRDefault="005E06BF" w:rsidP="005E06B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BAAB8D" w14:textId="77777777" w:rsidR="005E06BF" w:rsidRPr="00270C16" w:rsidRDefault="005E06BF" w:rsidP="005E06B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542348"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DA3993"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DFB3FD"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08DDEE"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36D863"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184182"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95CF27"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38C41E"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30C8682C"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3513F72"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3AF7C8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A59C058"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034B3EE"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0E781A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7C650B5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B706983"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28C91E5"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5C5C6B9"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F657A74"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317866A"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8C54EC"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A28EFF"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47507"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1A3D59"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B054D4"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B30628"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3000EC4"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744344B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5E06BF" w:rsidRPr="00270C16" w14:paraId="4ACA21A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E48A69A"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42C22D6"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C412AC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6B12251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2261B02"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AE6D6FE"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4D2C21E"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46DA57C"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723C72"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85B64F"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AFC6D3"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6B4320"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AFE7D"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01CF6A"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7ECC5B"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C729767"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32703D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634C548"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79A409"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096D918"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6132FC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91DD39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4C2FD0"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DD3091E"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11937A"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1535F0E"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672443F"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8B10C84"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B39EB0F"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7FB86C0"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76D4798"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6075DF"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D96DC2F"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3F89A754"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EE51A75"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7BA6FA4"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41813FA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CA_n1A-n8A-n79A</w:t>
            </w:r>
          </w:p>
        </w:tc>
        <w:tc>
          <w:tcPr>
            <w:tcW w:w="1366" w:type="dxa"/>
            <w:tcBorders>
              <w:left w:val="single" w:sz="4" w:space="0" w:color="auto"/>
              <w:bottom w:val="nil"/>
              <w:right w:val="single" w:sz="4" w:space="0" w:color="auto"/>
            </w:tcBorders>
            <w:shd w:val="clear" w:color="auto" w:fill="auto"/>
          </w:tcPr>
          <w:p w14:paraId="167319F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58B7289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059BF961"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BBAA247"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1F065CB"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E7DFB16"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2162268"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32B816"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CD08B3"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3734C"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B1441"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450629"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A392C"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402493"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0C80234"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240966D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7D6CCB9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659A8E3"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18B10327" w14:textId="77777777" w:rsidR="005E06BF" w:rsidRPr="00270C16" w:rsidRDefault="005E06BF" w:rsidP="005E06B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59D2BE3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04D83606"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59D4930"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E0D9B71"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B111232"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8F3E154"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183332"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7103A4"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A59BCC"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6A631"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291C7"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0F28F4"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A2F22F"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C31C1E0"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7BE78F2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0C791D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CC92F7"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2EDF7B" w14:textId="77777777" w:rsidR="005E06BF" w:rsidRPr="00270C16" w:rsidRDefault="005E06BF" w:rsidP="005E06B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11402BA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5D87C50"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25FB8E"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5303F0A"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6EF5546"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6A734F9"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A8066E"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0B78D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728740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5F7FDC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5D03901"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7902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8D35D73"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FB4E0B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tcBorders>
              <w:left w:val="single" w:sz="4" w:space="0" w:color="auto"/>
              <w:bottom w:val="nil"/>
              <w:right w:val="single" w:sz="4" w:space="0" w:color="auto"/>
            </w:tcBorders>
            <w:shd w:val="clear" w:color="auto" w:fill="auto"/>
          </w:tcPr>
          <w:p w14:paraId="791DA172"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B337CFE"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333CA71"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74EA0DE4" w14:textId="77777777" w:rsidR="005E06BF" w:rsidRPr="00225904" w:rsidRDefault="005E06BF" w:rsidP="005E06BF">
            <w:pPr>
              <w:keepNext/>
              <w:keepLines/>
              <w:spacing w:after="0"/>
              <w:jc w:val="center"/>
              <w:rPr>
                <w:rFonts w:ascii="Arial" w:eastAsiaTheme="minorEastAsia" w:hAnsi="Arial"/>
                <w:sz w:val="18"/>
                <w:lang w:val="es-US" w:eastAsia="zh-CN"/>
                <w:rPrChange w:id="413" w:author="Onozawa, Hisashi (Nokia - JP/Tokyo)" w:date="2021-08-01T21:18:00Z">
                  <w:rPr>
                    <w:rFonts w:ascii="Arial" w:eastAsiaTheme="minorEastAsia" w:hAnsi="Arial"/>
                    <w:sz w:val="18"/>
                    <w:lang w:val="en-US" w:eastAsia="zh-CN"/>
                  </w:rPr>
                </w:rPrChange>
              </w:rPr>
            </w:pPr>
            <w:r w:rsidRPr="00225904">
              <w:rPr>
                <w:rFonts w:ascii="Arial" w:eastAsiaTheme="minorEastAsia" w:hAnsi="Arial"/>
                <w:sz w:val="18"/>
                <w:lang w:val="es-US" w:eastAsia="zh-CN"/>
                <w:rPrChange w:id="414" w:author="Onozawa, Hisashi (Nokia - JP/Tokyo)" w:date="2021-08-01T21:18:00Z">
                  <w:rPr>
                    <w:rFonts w:ascii="Arial" w:eastAsiaTheme="minorEastAsia" w:hAnsi="Arial"/>
                    <w:sz w:val="18"/>
                    <w:lang w:eastAsia="zh-CN"/>
                  </w:rPr>
                </w:rPrChange>
              </w:rPr>
              <w:t>CA</w:t>
            </w:r>
            <w:r w:rsidRPr="00225904">
              <w:rPr>
                <w:rFonts w:ascii="Arial" w:eastAsiaTheme="minorEastAsia" w:hAnsi="Arial"/>
                <w:sz w:val="18"/>
                <w:lang w:val="es-US"/>
                <w:rPrChange w:id="415" w:author="Onozawa, Hisashi (Nokia - JP/Tokyo)" w:date="2021-08-01T21:18:00Z">
                  <w:rPr>
                    <w:rFonts w:ascii="Arial" w:eastAsiaTheme="minorEastAsia" w:hAnsi="Arial"/>
                    <w:sz w:val="18"/>
                  </w:rPr>
                </w:rPrChange>
              </w:rPr>
              <w:t>_</w:t>
            </w:r>
            <w:r w:rsidRPr="00225904">
              <w:rPr>
                <w:rFonts w:ascii="Arial" w:eastAsiaTheme="minorEastAsia" w:hAnsi="Arial"/>
                <w:sz w:val="18"/>
                <w:lang w:val="es-US" w:eastAsia="zh-CN"/>
                <w:rPrChange w:id="416" w:author="Onozawa, Hisashi (Nokia - JP/Tokyo)" w:date="2021-08-01T21:18:00Z">
                  <w:rPr>
                    <w:rFonts w:ascii="Arial" w:eastAsiaTheme="minorEastAsia" w:hAnsi="Arial"/>
                    <w:sz w:val="18"/>
                    <w:lang w:eastAsia="zh-CN"/>
                  </w:rPr>
                </w:rPrChange>
              </w:rPr>
              <w:t>n</w:t>
            </w:r>
            <w:r w:rsidRPr="00225904">
              <w:rPr>
                <w:rFonts w:ascii="Arial" w:eastAsiaTheme="minorEastAsia" w:hAnsi="Arial" w:hint="eastAsia"/>
                <w:sz w:val="18"/>
                <w:lang w:val="es-US" w:eastAsia="zh-CN"/>
                <w:rPrChange w:id="417" w:author="Onozawa, Hisashi (Nokia - JP/Tokyo)" w:date="2021-08-01T21:18:00Z">
                  <w:rPr>
                    <w:rFonts w:ascii="Arial" w:eastAsiaTheme="minorEastAsia" w:hAnsi="Arial" w:hint="eastAsia"/>
                    <w:sz w:val="18"/>
                    <w:lang w:eastAsia="zh-CN"/>
                  </w:rPr>
                </w:rPrChange>
              </w:rPr>
              <w:t>1</w:t>
            </w:r>
            <w:r w:rsidRPr="00225904">
              <w:rPr>
                <w:rFonts w:ascii="Arial" w:eastAsiaTheme="minorEastAsia" w:hAnsi="Arial"/>
                <w:sz w:val="18"/>
                <w:lang w:val="es-US" w:eastAsia="ja-JP"/>
                <w:rPrChange w:id="418" w:author="Onozawa, Hisashi (Nokia - JP/Tokyo)" w:date="2021-08-01T21:18:00Z">
                  <w:rPr>
                    <w:rFonts w:ascii="Arial" w:eastAsiaTheme="minorEastAsia" w:hAnsi="Arial"/>
                    <w:sz w:val="18"/>
                    <w:lang w:val="en-US" w:eastAsia="ja-JP"/>
                  </w:rPr>
                </w:rPrChange>
              </w:rPr>
              <w:t>A-</w:t>
            </w:r>
            <w:r w:rsidRPr="00225904">
              <w:rPr>
                <w:rFonts w:ascii="Arial" w:eastAsiaTheme="minorEastAsia" w:hAnsi="Arial"/>
                <w:sz w:val="18"/>
                <w:lang w:val="es-US" w:eastAsia="zh-CN"/>
                <w:rPrChange w:id="419" w:author="Onozawa, Hisashi (Nokia - JP/Tokyo)" w:date="2021-08-01T21:18:00Z">
                  <w:rPr>
                    <w:rFonts w:ascii="Arial" w:eastAsiaTheme="minorEastAsia" w:hAnsi="Arial"/>
                    <w:sz w:val="18"/>
                    <w:lang w:val="en-US" w:eastAsia="zh-CN"/>
                  </w:rPr>
                </w:rPrChange>
              </w:rPr>
              <w:t>n7</w:t>
            </w:r>
            <w:r w:rsidRPr="00225904">
              <w:rPr>
                <w:rFonts w:ascii="Arial" w:eastAsiaTheme="minorEastAsia" w:hAnsi="Arial"/>
                <w:sz w:val="18"/>
                <w:lang w:val="es-US" w:eastAsia="ja-JP"/>
                <w:rPrChange w:id="420" w:author="Onozawa, Hisashi (Nokia - JP/Tokyo)" w:date="2021-08-01T21:18:00Z">
                  <w:rPr>
                    <w:rFonts w:ascii="Arial" w:eastAsiaTheme="minorEastAsia" w:hAnsi="Arial"/>
                    <w:sz w:val="18"/>
                    <w:lang w:val="en-US" w:eastAsia="ja-JP"/>
                  </w:rPr>
                </w:rPrChange>
              </w:rPr>
              <w:t>A</w:t>
            </w:r>
          </w:p>
          <w:p w14:paraId="5223DC0C" w14:textId="77777777" w:rsidR="005E06BF" w:rsidRPr="00225904" w:rsidRDefault="005E06BF" w:rsidP="005E06BF">
            <w:pPr>
              <w:keepNext/>
              <w:keepLines/>
              <w:spacing w:after="0"/>
              <w:jc w:val="center"/>
              <w:rPr>
                <w:rFonts w:ascii="Arial" w:eastAsiaTheme="minorEastAsia" w:hAnsi="Arial"/>
                <w:sz w:val="18"/>
                <w:lang w:val="es-US" w:eastAsia="zh-CN"/>
                <w:rPrChange w:id="421" w:author="Onozawa, Hisashi (Nokia - JP/Tokyo)" w:date="2021-08-01T21:18:00Z">
                  <w:rPr>
                    <w:rFonts w:ascii="Arial" w:eastAsiaTheme="minorEastAsia" w:hAnsi="Arial"/>
                    <w:sz w:val="18"/>
                    <w:lang w:val="en-US" w:eastAsia="zh-CN"/>
                  </w:rPr>
                </w:rPrChange>
              </w:rPr>
            </w:pPr>
            <w:r w:rsidRPr="00225904">
              <w:rPr>
                <w:rFonts w:ascii="Arial" w:eastAsiaTheme="minorEastAsia" w:hAnsi="Arial"/>
                <w:sz w:val="18"/>
                <w:lang w:val="es-US" w:eastAsia="zh-CN"/>
                <w:rPrChange w:id="422" w:author="Onozawa, Hisashi (Nokia - JP/Tokyo)" w:date="2021-08-01T21:18:00Z">
                  <w:rPr>
                    <w:rFonts w:ascii="Arial" w:eastAsiaTheme="minorEastAsia" w:hAnsi="Arial"/>
                    <w:sz w:val="18"/>
                    <w:lang w:eastAsia="zh-CN"/>
                  </w:rPr>
                </w:rPrChange>
              </w:rPr>
              <w:t>CA</w:t>
            </w:r>
            <w:r w:rsidRPr="00225904">
              <w:rPr>
                <w:rFonts w:ascii="Arial" w:eastAsiaTheme="minorEastAsia" w:hAnsi="Arial"/>
                <w:sz w:val="18"/>
                <w:lang w:val="es-US"/>
                <w:rPrChange w:id="423" w:author="Onozawa, Hisashi (Nokia - JP/Tokyo)" w:date="2021-08-01T21:18:00Z">
                  <w:rPr>
                    <w:rFonts w:ascii="Arial" w:eastAsiaTheme="minorEastAsia" w:hAnsi="Arial"/>
                    <w:sz w:val="18"/>
                  </w:rPr>
                </w:rPrChange>
              </w:rPr>
              <w:t>_</w:t>
            </w:r>
            <w:r w:rsidRPr="00225904">
              <w:rPr>
                <w:rFonts w:ascii="Arial" w:eastAsiaTheme="minorEastAsia" w:hAnsi="Arial"/>
                <w:sz w:val="18"/>
                <w:lang w:val="es-US" w:eastAsia="zh-CN"/>
                <w:rPrChange w:id="424" w:author="Onozawa, Hisashi (Nokia - JP/Tokyo)" w:date="2021-08-01T21:18:00Z">
                  <w:rPr>
                    <w:rFonts w:ascii="Arial" w:eastAsiaTheme="minorEastAsia" w:hAnsi="Arial"/>
                    <w:sz w:val="18"/>
                    <w:lang w:eastAsia="zh-CN"/>
                  </w:rPr>
                </w:rPrChange>
              </w:rPr>
              <w:t>n</w:t>
            </w:r>
            <w:r w:rsidRPr="00225904">
              <w:rPr>
                <w:rFonts w:ascii="Arial" w:eastAsiaTheme="minorEastAsia" w:hAnsi="Arial" w:hint="eastAsia"/>
                <w:sz w:val="18"/>
                <w:lang w:val="es-US" w:eastAsia="zh-CN"/>
                <w:rPrChange w:id="425" w:author="Onozawa, Hisashi (Nokia - JP/Tokyo)" w:date="2021-08-01T21:18:00Z">
                  <w:rPr>
                    <w:rFonts w:ascii="Arial" w:eastAsiaTheme="minorEastAsia" w:hAnsi="Arial" w:hint="eastAsia"/>
                    <w:sz w:val="18"/>
                    <w:lang w:eastAsia="zh-CN"/>
                  </w:rPr>
                </w:rPrChange>
              </w:rPr>
              <w:t>1</w:t>
            </w:r>
            <w:r w:rsidRPr="00225904">
              <w:rPr>
                <w:rFonts w:ascii="Arial" w:eastAsiaTheme="minorEastAsia" w:hAnsi="Arial"/>
                <w:sz w:val="18"/>
                <w:lang w:val="es-US" w:eastAsia="ja-JP"/>
                <w:rPrChange w:id="426" w:author="Onozawa, Hisashi (Nokia - JP/Tokyo)" w:date="2021-08-01T21:18:00Z">
                  <w:rPr>
                    <w:rFonts w:ascii="Arial" w:eastAsiaTheme="minorEastAsia" w:hAnsi="Arial"/>
                    <w:sz w:val="18"/>
                    <w:lang w:val="en-US" w:eastAsia="ja-JP"/>
                  </w:rPr>
                </w:rPrChange>
              </w:rPr>
              <w:t>A-</w:t>
            </w:r>
            <w:r w:rsidRPr="00225904">
              <w:rPr>
                <w:rFonts w:ascii="Arial" w:eastAsiaTheme="minorEastAsia" w:hAnsi="Arial"/>
                <w:sz w:val="18"/>
                <w:lang w:val="es-US" w:eastAsia="zh-CN"/>
                <w:rPrChange w:id="427" w:author="Onozawa, Hisashi (Nokia - JP/Tokyo)" w:date="2021-08-01T21:18:00Z">
                  <w:rPr>
                    <w:rFonts w:ascii="Arial" w:eastAsiaTheme="minorEastAsia" w:hAnsi="Arial"/>
                    <w:sz w:val="18"/>
                    <w:lang w:val="en-US" w:eastAsia="zh-CN"/>
                  </w:rPr>
                </w:rPrChange>
              </w:rPr>
              <w:t>n28A</w:t>
            </w:r>
          </w:p>
          <w:p w14:paraId="44BD9F63"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tc>
        <w:tc>
          <w:tcPr>
            <w:tcW w:w="731" w:type="dxa"/>
            <w:tcBorders>
              <w:left w:val="single" w:sz="4" w:space="0" w:color="auto"/>
              <w:bottom w:val="single" w:sz="4" w:space="0" w:color="auto"/>
              <w:right w:val="single" w:sz="4" w:space="0" w:color="auto"/>
            </w:tcBorders>
          </w:tcPr>
          <w:p w14:paraId="39986970"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711CAAD"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991248"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5F4047"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31C1D4"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E5BA49"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2834F2"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840B1E"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AB6A9F"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61EBD"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7635B6"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F78D76"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FADBEF"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6D4213D"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630BEA9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48FC853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14F09D1"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0388632"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380FBE4"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64C177F"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2E296C"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F7D63E"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E309B3"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F7F79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E1197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9BC9D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9C345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9106FD"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C5C46A"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D12AB"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91DCC5"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4CF69AD"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3415F248"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F06961A"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8FF071"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07E7E2"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D5791DC"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38366B5"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081A07"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DB4427"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D25C31"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279D56"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CBEEC4"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93BF3A"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1BEEBC"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273E6"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4EA9C"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E95B62"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639598"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B6EBDA4"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14:paraId="326DF2C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078170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AB941ED"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eastAsia="ja-JP"/>
              </w:rPr>
              <w:t>A-</w:t>
            </w:r>
            <w:r w:rsidRPr="00270C16">
              <w:rPr>
                <w:rFonts w:ascii="Arial" w:eastAsiaTheme="minorEastAsia" w:hAnsi="Arial"/>
                <w:sz w:val="18"/>
                <w:lang w:eastAsia="zh-CN"/>
              </w:rPr>
              <w:t>n8</w:t>
            </w:r>
            <w:r w:rsidRPr="00270C16">
              <w:rPr>
                <w:rFonts w:ascii="Arial" w:eastAsiaTheme="minorEastAsia" w:hAnsi="Arial"/>
                <w:sz w:val="18"/>
                <w:lang w:eastAsia="ja-JP"/>
              </w:rPr>
              <w:t>A</w:t>
            </w:r>
            <w:r w:rsidRPr="00270C16">
              <w:rPr>
                <w:rFonts w:ascii="Arial" w:eastAsiaTheme="minorEastAsia" w:hAnsi="Arial"/>
                <w:sz w:val="18"/>
                <w:lang w:eastAsia="zh-CN"/>
              </w:rPr>
              <w:t>-n7</w:t>
            </w:r>
            <w:r w:rsidRPr="00270C16">
              <w:rPr>
                <w:rFonts w:ascii="Arial" w:eastAsiaTheme="minorEastAsia" w:hAnsi="Arial" w:hint="eastAsia"/>
                <w:sz w:val="18"/>
                <w:lang w:eastAsia="zh-CN"/>
              </w:rPr>
              <w:t>8</w:t>
            </w:r>
            <w:r w:rsidRPr="00270C16">
              <w:rPr>
                <w:rFonts w:ascii="Arial" w:eastAsiaTheme="minorEastAsia" w:hAnsi="Arial"/>
                <w:sz w:val="18"/>
                <w:lang w:eastAsia="zh-CN"/>
              </w:rPr>
              <w:t>(2A)</w:t>
            </w:r>
          </w:p>
        </w:tc>
        <w:tc>
          <w:tcPr>
            <w:tcW w:w="1366" w:type="dxa"/>
            <w:tcBorders>
              <w:top w:val="nil"/>
              <w:left w:val="single" w:sz="4" w:space="0" w:color="auto"/>
              <w:bottom w:val="nil"/>
              <w:right w:val="single" w:sz="4" w:space="0" w:color="auto"/>
            </w:tcBorders>
            <w:shd w:val="clear" w:color="auto" w:fill="auto"/>
          </w:tcPr>
          <w:p w14:paraId="3023232D"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tcPr>
          <w:p w14:paraId="4F09356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w:t>
            </w:r>
            <w:r w:rsidRPr="00270C16">
              <w:rPr>
                <w:rFonts w:ascii="Arial" w:eastAsiaTheme="minorEastAsia"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F52E299"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CBDF2D"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3D81C9"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A8DDF3"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579CA1"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208EF2"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18DE8A"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E1B16"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021BB9"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EE3E15"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D0761D"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4FD8C7"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E3C2482"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4515D6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3ED21D7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A181148"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85BB14C"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0ADAF0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21FF06A"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56E2C2"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45F48E"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3E1BF"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B84762"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976321"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C2AB74"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383909"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F0FB71"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AEA8E"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50E85"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7AE259"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24A6EF7"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C8FAC4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AF0A2A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C1B5CD"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B684334"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9E6F18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n7</w:t>
            </w:r>
            <w:r w:rsidRPr="00270C16">
              <w:rPr>
                <w:rFonts w:ascii="Arial" w:eastAsiaTheme="minorEastAsia"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14:paraId="0BCD183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626009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714CC81"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4C9DA52F"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56D6C9D9" w14:textId="77777777" w:rsidR="005E06BF" w:rsidRPr="00225904" w:rsidRDefault="005E06BF" w:rsidP="005E06BF">
            <w:pPr>
              <w:keepNext/>
              <w:keepLines/>
              <w:spacing w:after="0"/>
              <w:jc w:val="center"/>
              <w:rPr>
                <w:rFonts w:ascii="Arial" w:eastAsiaTheme="minorEastAsia" w:hAnsi="Arial"/>
                <w:sz w:val="18"/>
                <w:lang w:val="es-US" w:eastAsia="zh-CN"/>
                <w:rPrChange w:id="428" w:author="Onozawa, Hisashi (Nokia - JP/Tokyo)" w:date="2021-08-01T21:18:00Z">
                  <w:rPr>
                    <w:rFonts w:ascii="Arial" w:eastAsiaTheme="minorEastAsia" w:hAnsi="Arial"/>
                    <w:sz w:val="18"/>
                    <w:lang w:val="en-US" w:eastAsia="zh-CN"/>
                  </w:rPr>
                </w:rPrChange>
              </w:rPr>
            </w:pPr>
            <w:r w:rsidRPr="00225904">
              <w:rPr>
                <w:rFonts w:ascii="Arial" w:eastAsiaTheme="minorEastAsia" w:hAnsi="Arial"/>
                <w:sz w:val="18"/>
                <w:lang w:val="es-US" w:eastAsia="zh-CN"/>
                <w:rPrChange w:id="429" w:author="Onozawa, Hisashi (Nokia - JP/Tokyo)" w:date="2021-08-01T21:18:00Z">
                  <w:rPr>
                    <w:rFonts w:ascii="Arial" w:eastAsiaTheme="minorEastAsia" w:hAnsi="Arial"/>
                    <w:sz w:val="18"/>
                    <w:lang w:eastAsia="zh-CN"/>
                  </w:rPr>
                </w:rPrChange>
              </w:rPr>
              <w:t>CA</w:t>
            </w:r>
            <w:r w:rsidRPr="00225904">
              <w:rPr>
                <w:rFonts w:ascii="Arial" w:eastAsiaTheme="minorEastAsia" w:hAnsi="Arial"/>
                <w:sz w:val="18"/>
                <w:lang w:val="es-US"/>
                <w:rPrChange w:id="430" w:author="Onozawa, Hisashi (Nokia - JP/Tokyo)" w:date="2021-08-01T21:18:00Z">
                  <w:rPr>
                    <w:rFonts w:ascii="Arial" w:eastAsiaTheme="minorEastAsia" w:hAnsi="Arial"/>
                    <w:sz w:val="18"/>
                  </w:rPr>
                </w:rPrChange>
              </w:rPr>
              <w:t>_</w:t>
            </w:r>
            <w:r w:rsidRPr="00225904">
              <w:rPr>
                <w:rFonts w:ascii="Arial" w:eastAsiaTheme="minorEastAsia" w:hAnsi="Arial"/>
                <w:sz w:val="18"/>
                <w:lang w:val="es-US" w:eastAsia="zh-CN"/>
                <w:rPrChange w:id="431" w:author="Onozawa, Hisashi (Nokia - JP/Tokyo)" w:date="2021-08-01T21:18:00Z">
                  <w:rPr>
                    <w:rFonts w:ascii="Arial" w:eastAsiaTheme="minorEastAsia" w:hAnsi="Arial"/>
                    <w:sz w:val="18"/>
                    <w:lang w:eastAsia="zh-CN"/>
                  </w:rPr>
                </w:rPrChange>
              </w:rPr>
              <w:t>n</w:t>
            </w:r>
            <w:r w:rsidRPr="00225904">
              <w:rPr>
                <w:rFonts w:ascii="Arial" w:eastAsiaTheme="minorEastAsia" w:hAnsi="Arial" w:hint="eastAsia"/>
                <w:sz w:val="18"/>
                <w:lang w:val="es-US" w:eastAsia="zh-CN"/>
                <w:rPrChange w:id="432" w:author="Onozawa, Hisashi (Nokia - JP/Tokyo)" w:date="2021-08-01T21:18:00Z">
                  <w:rPr>
                    <w:rFonts w:ascii="Arial" w:eastAsiaTheme="minorEastAsia" w:hAnsi="Arial" w:hint="eastAsia"/>
                    <w:sz w:val="18"/>
                    <w:lang w:eastAsia="zh-CN"/>
                  </w:rPr>
                </w:rPrChange>
              </w:rPr>
              <w:t>1</w:t>
            </w:r>
            <w:r w:rsidRPr="00225904">
              <w:rPr>
                <w:rFonts w:ascii="Arial" w:eastAsiaTheme="minorEastAsia" w:hAnsi="Arial"/>
                <w:sz w:val="18"/>
                <w:lang w:val="es-US" w:eastAsia="ja-JP"/>
                <w:rPrChange w:id="433" w:author="Onozawa, Hisashi (Nokia - JP/Tokyo)" w:date="2021-08-01T21:18:00Z">
                  <w:rPr>
                    <w:rFonts w:ascii="Arial" w:eastAsiaTheme="minorEastAsia" w:hAnsi="Arial"/>
                    <w:sz w:val="18"/>
                    <w:lang w:val="en-US" w:eastAsia="ja-JP"/>
                  </w:rPr>
                </w:rPrChange>
              </w:rPr>
              <w:t>A-</w:t>
            </w:r>
            <w:r w:rsidRPr="00225904">
              <w:rPr>
                <w:rFonts w:ascii="Arial" w:eastAsiaTheme="minorEastAsia" w:hAnsi="Arial"/>
                <w:sz w:val="18"/>
                <w:lang w:val="es-US" w:eastAsia="zh-CN"/>
                <w:rPrChange w:id="434" w:author="Onozawa, Hisashi (Nokia - JP/Tokyo)" w:date="2021-08-01T21:18:00Z">
                  <w:rPr>
                    <w:rFonts w:ascii="Arial" w:eastAsiaTheme="minorEastAsia" w:hAnsi="Arial"/>
                    <w:sz w:val="18"/>
                    <w:lang w:val="en-US" w:eastAsia="zh-CN"/>
                  </w:rPr>
                </w:rPrChange>
              </w:rPr>
              <w:t>n7</w:t>
            </w:r>
            <w:r w:rsidRPr="00225904">
              <w:rPr>
                <w:rFonts w:ascii="Arial" w:eastAsiaTheme="minorEastAsia" w:hAnsi="Arial"/>
                <w:sz w:val="18"/>
                <w:lang w:val="es-US" w:eastAsia="ja-JP"/>
                <w:rPrChange w:id="435" w:author="Onozawa, Hisashi (Nokia - JP/Tokyo)" w:date="2021-08-01T21:18:00Z">
                  <w:rPr>
                    <w:rFonts w:ascii="Arial" w:eastAsiaTheme="minorEastAsia" w:hAnsi="Arial"/>
                    <w:sz w:val="18"/>
                    <w:lang w:val="en-US" w:eastAsia="ja-JP"/>
                  </w:rPr>
                </w:rPrChange>
              </w:rPr>
              <w:t>A</w:t>
            </w:r>
          </w:p>
          <w:p w14:paraId="090A7881" w14:textId="77777777" w:rsidR="005E06BF" w:rsidRPr="00225904" w:rsidRDefault="005E06BF" w:rsidP="005E06BF">
            <w:pPr>
              <w:keepNext/>
              <w:keepLines/>
              <w:spacing w:after="0"/>
              <w:jc w:val="center"/>
              <w:rPr>
                <w:rFonts w:ascii="Arial" w:eastAsiaTheme="minorEastAsia" w:hAnsi="Arial"/>
                <w:sz w:val="18"/>
                <w:lang w:val="es-US" w:eastAsia="zh-CN"/>
                <w:rPrChange w:id="436" w:author="Onozawa, Hisashi (Nokia - JP/Tokyo)" w:date="2021-08-01T21:18:00Z">
                  <w:rPr>
                    <w:rFonts w:ascii="Arial" w:eastAsiaTheme="minorEastAsia" w:hAnsi="Arial"/>
                    <w:sz w:val="18"/>
                    <w:lang w:val="en-US" w:eastAsia="zh-CN"/>
                  </w:rPr>
                </w:rPrChange>
              </w:rPr>
            </w:pPr>
            <w:r w:rsidRPr="00225904">
              <w:rPr>
                <w:rFonts w:ascii="Arial" w:eastAsiaTheme="minorEastAsia" w:hAnsi="Arial"/>
                <w:sz w:val="18"/>
                <w:lang w:val="es-US" w:eastAsia="zh-CN"/>
                <w:rPrChange w:id="437" w:author="Onozawa, Hisashi (Nokia - JP/Tokyo)" w:date="2021-08-01T21:18:00Z">
                  <w:rPr>
                    <w:rFonts w:ascii="Arial" w:eastAsiaTheme="minorEastAsia" w:hAnsi="Arial"/>
                    <w:sz w:val="18"/>
                    <w:lang w:eastAsia="zh-CN"/>
                  </w:rPr>
                </w:rPrChange>
              </w:rPr>
              <w:t>CA</w:t>
            </w:r>
            <w:r w:rsidRPr="00225904">
              <w:rPr>
                <w:rFonts w:ascii="Arial" w:eastAsiaTheme="minorEastAsia" w:hAnsi="Arial"/>
                <w:sz w:val="18"/>
                <w:lang w:val="es-US"/>
                <w:rPrChange w:id="438" w:author="Onozawa, Hisashi (Nokia - JP/Tokyo)" w:date="2021-08-01T21:18:00Z">
                  <w:rPr>
                    <w:rFonts w:ascii="Arial" w:eastAsiaTheme="minorEastAsia" w:hAnsi="Arial"/>
                    <w:sz w:val="18"/>
                  </w:rPr>
                </w:rPrChange>
              </w:rPr>
              <w:t>_</w:t>
            </w:r>
            <w:r w:rsidRPr="00225904">
              <w:rPr>
                <w:rFonts w:ascii="Arial" w:eastAsiaTheme="minorEastAsia" w:hAnsi="Arial"/>
                <w:sz w:val="18"/>
                <w:lang w:val="es-US" w:eastAsia="zh-CN"/>
                <w:rPrChange w:id="439" w:author="Onozawa, Hisashi (Nokia - JP/Tokyo)" w:date="2021-08-01T21:18:00Z">
                  <w:rPr>
                    <w:rFonts w:ascii="Arial" w:eastAsiaTheme="minorEastAsia" w:hAnsi="Arial"/>
                    <w:sz w:val="18"/>
                    <w:lang w:eastAsia="zh-CN"/>
                  </w:rPr>
                </w:rPrChange>
              </w:rPr>
              <w:t>n</w:t>
            </w:r>
            <w:r w:rsidRPr="00225904">
              <w:rPr>
                <w:rFonts w:ascii="Arial" w:eastAsiaTheme="minorEastAsia" w:hAnsi="Arial" w:hint="eastAsia"/>
                <w:sz w:val="18"/>
                <w:lang w:val="es-US" w:eastAsia="zh-CN"/>
                <w:rPrChange w:id="440" w:author="Onozawa, Hisashi (Nokia - JP/Tokyo)" w:date="2021-08-01T21:18:00Z">
                  <w:rPr>
                    <w:rFonts w:ascii="Arial" w:eastAsiaTheme="minorEastAsia" w:hAnsi="Arial" w:hint="eastAsia"/>
                    <w:sz w:val="18"/>
                    <w:lang w:eastAsia="zh-CN"/>
                  </w:rPr>
                </w:rPrChange>
              </w:rPr>
              <w:t>1</w:t>
            </w:r>
            <w:r w:rsidRPr="00225904">
              <w:rPr>
                <w:rFonts w:ascii="Arial" w:eastAsiaTheme="minorEastAsia" w:hAnsi="Arial"/>
                <w:sz w:val="18"/>
                <w:lang w:val="es-US" w:eastAsia="ja-JP"/>
                <w:rPrChange w:id="441" w:author="Onozawa, Hisashi (Nokia - JP/Tokyo)" w:date="2021-08-01T21:18:00Z">
                  <w:rPr>
                    <w:rFonts w:ascii="Arial" w:eastAsiaTheme="minorEastAsia" w:hAnsi="Arial"/>
                    <w:sz w:val="18"/>
                    <w:lang w:val="en-US" w:eastAsia="ja-JP"/>
                  </w:rPr>
                </w:rPrChange>
              </w:rPr>
              <w:t>A-</w:t>
            </w:r>
            <w:r w:rsidRPr="00225904">
              <w:rPr>
                <w:rFonts w:ascii="Arial" w:eastAsiaTheme="minorEastAsia" w:hAnsi="Arial"/>
                <w:sz w:val="18"/>
                <w:lang w:val="es-US" w:eastAsia="zh-CN"/>
                <w:rPrChange w:id="442" w:author="Onozawa, Hisashi (Nokia - JP/Tokyo)" w:date="2021-08-01T21:18:00Z">
                  <w:rPr>
                    <w:rFonts w:ascii="Arial" w:eastAsiaTheme="minorEastAsia" w:hAnsi="Arial"/>
                    <w:sz w:val="18"/>
                    <w:lang w:val="en-US" w:eastAsia="zh-CN"/>
                  </w:rPr>
                </w:rPrChange>
              </w:rPr>
              <w:t>n78A</w:t>
            </w:r>
          </w:p>
          <w:p w14:paraId="71BDAB33"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left w:val="single" w:sz="4" w:space="0" w:color="auto"/>
              <w:bottom w:val="single" w:sz="4" w:space="0" w:color="auto"/>
              <w:right w:val="single" w:sz="4" w:space="0" w:color="auto"/>
            </w:tcBorders>
          </w:tcPr>
          <w:p w14:paraId="145DC887"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CE2A667"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16A292"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679D45"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093EEE"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BFE24B"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5902B6"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C9B1B9"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B3C321"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516FF3"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40A881"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8D2492" w14:textId="77777777" w:rsidR="005E06BF" w:rsidRPr="00270C16" w:rsidRDefault="005E06BF" w:rsidP="005E06B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FC0C85D" w14:textId="77777777" w:rsidR="005E06BF" w:rsidRPr="00270C16" w:rsidRDefault="005E06BF" w:rsidP="005E06B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1D34AA9"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51E41C0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5F529D5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3F64A07"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A82CE3B"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72E5F2F"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9067F4B"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4E2554"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FAF37D"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5BD282"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A7A5B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8DF55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09CE7D"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4380FB"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B7E26C"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75F66B"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7B2EA7" w14:textId="77777777" w:rsidR="005E06BF" w:rsidRPr="00270C16" w:rsidRDefault="005E06BF" w:rsidP="005E06B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B996F5" w14:textId="77777777" w:rsidR="005E06BF" w:rsidRPr="00270C16" w:rsidRDefault="005E06BF" w:rsidP="005E06B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1E10A1F"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714E2E4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F9B66B2"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6B8931"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7B1489"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BCFAFCD"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099811C2" w14:textId="77777777" w:rsidR="005E06BF" w:rsidRPr="00270C16" w:rsidRDefault="005E06BF" w:rsidP="005E06BF">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29EE017D"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BBF33A"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6EB13F"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9261B4"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BB097C"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67C4BE"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F3A00B"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4F7281"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E894A9"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9BCA0D"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EA3001B" w14:textId="77777777" w:rsidR="005E06BF" w:rsidRPr="00270C16" w:rsidRDefault="005E06BF" w:rsidP="005E06BF">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90</w:t>
            </w:r>
            <w:r w:rsidRPr="00270C16">
              <w:rPr>
                <w:rFonts w:ascii="Arial" w:eastAsiaTheme="minorEastAsia"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14:paraId="5E47EC2A"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83BF7B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EECDAFF"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7BFA97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5ED5C666" w14:textId="77777777" w:rsidR="005E06BF" w:rsidRPr="00225904" w:rsidRDefault="005E06BF" w:rsidP="005E06BF">
            <w:pPr>
              <w:keepNext/>
              <w:keepLines/>
              <w:spacing w:after="0"/>
              <w:jc w:val="center"/>
              <w:rPr>
                <w:rFonts w:ascii="Arial" w:eastAsiaTheme="minorEastAsia" w:hAnsi="Arial"/>
                <w:sz w:val="18"/>
                <w:lang w:val="es-US" w:eastAsia="zh-CN"/>
                <w:rPrChange w:id="443" w:author="Onozawa, Hisashi (Nokia - JP/Tokyo)" w:date="2021-08-01T21:18:00Z">
                  <w:rPr>
                    <w:rFonts w:ascii="Arial" w:eastAsiaTheme="minorEastAsia" w:hAnsi="Arial"/>
                    <w:sz w:val="18"/>
                    <w:lang w:val="en-US" w:eastAsia="zh-CN"/>
                  </w:rPr>
                </w:rPrChange>
              </w:rPr>
            </w:pPr>
            <w:r w:rsidRPr="00225904">
              <w:rPr>
                <w:rFonts w:ascii="Arial" w:eastAsiaTheme="minorEastAsia" w:hAnsi="Arial"/>
                <w:sz w:val="18"/>
                <w:lang w:val="es-US" w:eastAsia="zh-CN"/>
                <w:rPrChange w:id="444" w:author="Onozawa, Hisashi (Nokia - JP/Tokyo)" w:date="2021-08-01T21:18:00Z">
                  <w:rPr>
                    <w:rFonts w:ascii="Arial" w:eastAsiaTheme="minorEastAsia" w:hAnsi="Arial"/>
                    <w:sz w:val="18"/>
                    <w:lang w:eastAsia="zh-CN"/>
                  </w:rPr>
                </w:rPrChange>
              </w:rPr>
              <w:t>CA</w:t>
            </w:r>
            <w:r w:rsidRPr="00225904">
              <w:rPr>
                <w:rFonts w:ascii="Arial" w:eastAsiaTheme="minorEastAsia" w:hAnsi="Arial"/>
                <w:sz w:val="18"/>
                <w:lang w:val="es-US"/>
                <w:rPrChange w:id="445" w:author="Onozawa, Hisashi (Nokia - JP/Tokyo)" w:date="2021-08-01T21:18:00Z">
                  <w:rPr>
                    <w:rFonts w:ascii="Arial" w:eastAsiaTheme="minorEastAsia" w:hAnsi="Arial"/>
                    <w:sz w:val="18"/>
                  </w:rPr>
                </w:rPrChange>
              </w:rPr>
              <w:t>_</w:t>
            </w:r>
            <w:r w:rsidRPr="00225904">
              <w:rPr>
                <w:rFonts w:ascii="Arial" w:eastAsiaTheme="minorEastAsia" w:hAnsi="Arial"/>
                <w:sz w:val="18"/>
                <w:lang w:val="es-US" w:eastAsia="zh-CN"/>
                <w:rPrChange w:id="446" w:author="Onozawa, Hisashi (Nokia - JP/Tokyo)" w:date="2021-08-01T21:18:00Z">
                  <w:rPr>
                    <w:rFonts w:ascii="Arial" w:eastAsiaTheme="minorEastAsia" w:hAnsi="Arial"/>
                    <w:sz w:val="18"/>
                    <w:lang w:eastAsia="zh-CN"/>
                  </w:rPr>
                </w:rPrChange>
              </w:rPr>
              <w:t>n</w:t>
            </w:r>
            <w:r w:rsidRPr="00225904">
              <w:rPr>
                <w:rFonts w:ascii="Arial" w:eastAsiaTheme="minorEastAsia" w:hAnsi="Arial" w:hint="eastAsia"/>
                <w:sz w:val="18"/>
                <w:lang w:val="es-US" w:eastAsia="zh-CN"/>
                <w:rPrChange w:id="447" w:author="Onozawa, Hisashi (Nokia - JP/Tokyo)" w:date="2021-08-01T21:18:00Z">
                  <w:rPr>
                    <w:rFonts w:ascii="Arial" w:eastAsiaTheme="minorEastAsia" w:hAnsi="Arial" w:hint="eastAsia"/>
                    <w:sz w:val="18"/>
                    <w:lang w:eastAsia="zh-CN"/>
                  </w:rPr>
                </w:rPrChange>
              </w:rPr>
              <w:t>1</w:t>
            </w:r>
            <w:r w:rsidRPr="00225904">
              <w:rPr>
                <w:rFonts w:ascii="Arial" w:eastAsiaTheme="minorEastAsia" w:hAnsi="Arial"/>
                <w:sz w:val="18"/>
                <w:lang w:val="es-US" w:eastAsia="ja-JP"/>
                <w:rPrChange w:id="448" w:author="Onozawa, Hisashi (Nokia - JP/Tokyo)" w:date="2021-08-01T21:18:00Z">
                  <w:rPr>
                    <w:rFonts w:ascii="Arial" w:eastAsiaTheme="minorEastAsia" w:hAnsi="Arial"/>
                    <w:sz w:val="18"/>
                    <w:lang w:val="en-US" w:eastAsia="ja-JP"/>
                  </w:rPr>
                </w:rPrChange>
              </w:rPr>
              <w:t>A-</w:t>
            </w:r>
            <w:r w:rsidRPr="00225904">
              <w:rPr>
                <w:rFonts w:ascii="Arial" w:eastAsiaTheme="minorEastAsia" w:hAnsi="Arial"/>
                <w:sz w:val="18"/>
                <w:lang w:val="es-US" w:eastAsia="zh-CN"/>
                <w:rPrChange w:id="449" w:author="Onozawa, Hisashi (Nokia - JP/Tokyo)" w:date="2021-08-01T21:18:00Z">
                  <w:rPr>
                    <w:rFonts w:ascii="Arial" w:eastAsiaTheme="minorEastAsia" w:hAnsi="Arial"/>
                    <w:sz w:val="18"/>
                    <w:lang w:val="en-US" w:eastAsia="zh-CN"/>
                  </w:rPr>
                </w:rPrChange>
              </w:rPr>
              <w:t>n7</w:t>
            </w:r>
            <w:r w:rsidRPr="00225904">
              <w:rPr>
                <w:rFonts w:ascii="Arial" w:eastAsiaTheme="minorEastAsia" w:hAnsi="Arial"/>
                <w:sz w:val="18"/>
                <w:lang w:val="es-US" w:eastAsia="ja-JP"/>
                <w:rPrChange w:id="450" w:author="Onozawa, Hisashi (Nokia - JP/Tokyo)" w:date="2021-08-01T21:18:00Z">
                  <w:rPr>
                    <w:rFonts w:ascii="Arial" w:eastAsiaTheme="minorEastAsia" w:hAnsi="Arial"/>
                    <w:sz w:val="18"/>
                    <w:lang w:val="en-US" w:eastAsia="ja-JP"/>
                  </w:rPr>
                </w:rPrChange>
              </w:rPr>
              <w:t>A</w:t>
            </w:r>
          </w:p>
          <w:p w14:paraId="4A29146A" w14:textId="77777777" w:rsidR="005E06BF" w:rsidRPr="00225904" w:rsidRDefault="005E06BF" w:rsidP="005E06BF">
            <w:pPr>
              <w:keepNext/>
              <w:keepLines/>
              <w:spacing w:after="0"/>
              <w:jc w:val="center"/>
              <w:rPr>
                <w:rFonts w:ascii="Arial" w:eastAsiaTheme="minorEastAsia" w:hAnsi="Arial"/>
                <w:sz w:val="18"/>
                <w:lang w:val="es-US" w:eastAsia="zh-CN"/>
                <w:rPrChange w:id="451" w:author="Onozawa, Hisashi (Nokia - JP/Tokyo)" w:date="2021-08-01T21:18:00Z">
                  <w:rPr>
                    <w:rFonts w:ascii="Arial" w:eastAsiaTheme="minorEastAsia" w:hAnsi="Arial"/>
                    <w:sz w:val="18"/>
                    <w:lang w:val="en-US" w:eastAsia="zh-CN"/>
                  </w:rPr>
                </w:rPrChange>
              </w:rPr>
            </w:pPr>
            <w:r w:rsidRPr="00225904">
              <w:rPr>
                <w:rFonts w:ascii="Arial" w:eastAsiaTheme="minorEastAsia" w:hAnsi="Arial"/>
                <w:sz w:val="18"/>
                <w:lang w:val="es-US" w:eastAsia="zh-CN"/>
                <w:rPrChange w:id="452" w:author="Onozawa, Hisashi (Nokia - JP/Tokyo)" w:date="2021-08-01T21:18:00Z">
                  <w:rPr>
                    <w:rFonts w:ascii="Arial" w:eastAsiaTheme="minorEastAsia" w:hAnsi="Arial"/>
                    <w:sz w:val="18"/>
                    <w:lang w:eastAsia="zh-CN"/>
                  </w:rPr>
                </w:rPrChange>
              </w:rPr>
              <w:t>CA</w:t>
            </w:r>
            <w:r w:rsidRPr="00225904">
              <w:rPr>
                <w:rFonts w:ascii="Arial" w:eastAsiaTheme="minorEastAsia" w:hAnsi="Arial"/>
                <w:sz w:val="18"/>
                <w:lang w:val="es-US"/>
                <w:rPrChange w:id="453" w:author="Onozawa, Hisashi (Nokia - JP/Tokyo)" w:date="2021-08-01T21:18:00Z">
                  <w:rPr>
                    <w:rFonts w:ascii="Arial" w:eastAsiaTheme="minorEastAsia" w:hAnsi="Arial"/>
                    <w:sz w:val="18"/>
                  </w:rPr>
                </w:rPrChange>
              </w:rPr>
              <w:t>_</w:t>
            </w:r>
            <w:r w:rsidRPr="00225904">
              <w:rPr>
                <w:rFonts w:ascii="Arial" w:eastAsiaTheme="minorEastAsia" w:hAnsi="Arial"/>
                <w:sz w:val="18"/>
                <w:lang w:val="es-US" w:eastAsia="zh-CN"/>
                <w:rPrChange w:id="454" w:author="Onozawa, Hisashi (Nokia - JP/Tokyo)" w:date="2021-08-01T21:18:00Z">
                  <w:rPr>
                    <w:rFonts w:ascii="Arial" w:eastAsiaTheme="minorEastAsia" w:hAnsi="Arial"/>
                    <w:sz w:val="18"/>
                    <w:lang w:eastAsia="zh-CN"/>
                  </w:rPr>
                </w:rPrChange>
              </w:rPr>
              <w:t>n</w:t>
            </w:r>
            <w:r w:rsidRPr="00225904">
              <w:rPr>
                <w:rFonts w:ascii="Arial" w:eastAsiaTheme="minorEastAsia" w:hAnsi="Arial" w:hint="eastAsia"/>
                <w:sz w:val="18"/>
                <w:lang w:val="es-US" w:eastAsia="zh-CN"/>
                <w:rPrChange w:id="455" w:author="Onozawa, Hisashi (Nokia - JP/Tokyo)" w:date="2021-08-01T21:18:00Z">
                  <w:rPr>
                    <w:rFonts w:ascii="Arial" w:eastAsiaTheme="minorEastAsia" w:hAnsi="Arial" w:hint="eastAsia"/>
                    <w:sz w:val="18"/>
                    <w:lang w:eastAsia="zh-CN"/>
                  </w:rPr>
                </w:rPrChange>
              </w:rPr>
              <w:t>1</w:t>
            </w:r>
            <w:r w:rsidRPr="00225904">
              <w:rPr>
                <w:rFonts w:ascii="Arial" w:eastAsiaTheme="minorEastAsia" w:hAnsi="Arial"/>
                <w:sz w:val="18"/>
                <w:lang w:val="es-US" w:eastAsia="ja-JP"/>
                <w:rPrChange w:id="456" w:author="Onozawa, Hisashi (Nokia - JP/Tokyo)" w:date="2021-08-01T21:18:00Z">
                  <w:rPr>
                    <w:rFonts w:ascii="Arial" w:eastAsiaTheme="minorEastAsia" w:hAnsi="Arial"/>
                    <w:sz w:val="18"/>
                    <w:lang w:val="en-US" w:eastAsia="ja-JP"/>
                  </w:rPr>
                </w:rPrChange>
              </w:rPr>
              <w:t>A-</w:t>
            </w:r>
            <w:r w:rsidRPr="00225904">
              <w:rPr>
                <w:rFonts w:ascii="Arial" w:eastAsiaTheme="minorEastAsia" w:hAnsi="Arial"/>
                <w:sz w:val="18"/>
                <w:lang w:val="es-US" w:eastAsia="zh-CN"/>
                <w:rPrChange w:id="457" w:author="Onozawa, Hisashi (Nokia - JP/Tokyo)" w:date="2021-08-01T21:18:00Z">
                  <w:rPr>
                    <w:rFonts w:ascii="Arial" w:eastAsiaTheme="minorEastAsia" w:hAnsi="Arial"/>
                    <w:sz w:val="18"/>
                    <w:lang w:val="en-US" w:eastAsia="zh-CN"/>
                  </w:rPr>
                </w:rPrChange>
              </w:rPr>
              <w:t>n78A</w:t>
            </w:r>
          </w:p>
          <w:p w14:paraId="25010CC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top w:val="single" w:sz="4" w:space="0" w:color="auto"/>
              <w:left w:val="single" w:sz="4" w:space="0" w:color="auto"/>
              <w:right w:val="single" w:sz="4" w:space="0" w:color="auto"/>
            </w:tcBorders>
          </w:tcPr>
          <w:p w14:paraId="3454528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1EF319B"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4EC6FF"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350D9D"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5805F2"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E8DA74"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1136D5"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71670B"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8ADD6D"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D5C91"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B4E279"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60ED7C"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838A5C"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45FC856"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599547B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2D735B6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F9A4638"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0C84CD8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5DCD7F3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F95821F"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ADBAC1"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E22946"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562DE2"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2B0D9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B4650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952A0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79BF2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A83ED8"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7FDD54"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AB8D5"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718AA4"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5E05F17"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7BACC0F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6B1AD03"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868DE8"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FED10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3A6BC6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14:paraId="0E96D626" w14:textId="525C949A"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lang w:val="en-US" w:eastAsia="zh-CN"/>
              </w:rPr>
              <w:t>See CA_</w:t>
            </w: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r w:rsidRPr="00270C16">
              <w:rPr>
                <w:rFonts w:ascii="Arial" w:eastAsiaTheme="minorEastAsia" w:hAnsi="Arial" w:hint="eastAsia"/>
                <w:sz w:val="18"/>
                <w:lang w:val="en-US" w:eastAsia="zh-CN"/>
              </w:rPr>
              <w:t>(2A)</w:t>
            </w:r>
            <w:r w:rsidRPr="00270C16">
              <w:rPr>
                <w:rFonts w:ascii="Arial" w:eastAsiaTheme="minorEastAsia" w:hAnsi="Arial"/>
                <w:sz w:val="18"/>
                <w:lang w:val="en-US" w:eastAsia="zh-CN"/>
              </w:rPr>
              <w:t xml:space="preserve"> Bandwidth Combination Set 0 in Table 5.</w:t>
            </w:r>
            <w:r w:rsidRPr="00270C16">
              <w:rPr>
                <w:rFonts w:ascii="Arial" w:eastAsiaTheme="minorEastAsia" w:hAnsi="Arial" w:hint="eastAsia"/>
                <w:sz w:val="18"/>
                <w:lang w:val="en-US" w:eastAsia="zh-CN"/>
              </w:rPr>
              <w:t>5</w:t>
            </w:r>
            <w:r w:rsidRPr="00270C16">
              <w:rPr>
                <w:rFonts w:ascii="Arial" w:eastAsiaTheme="minorEastAsia" w:hAnsi="Arial"/>
                <w:sz w:val="18"/>
                <w:lang w:val="en-US" w:eastAsia="zh-CN"/>
              </w:rPr>
              <w:t>A.</w:t>
            </w:r>
            <w:r w:rsidRPr="00270C16">
              <w:rPr>
                <w:rFonts w:ascii="Arial" w:eastAsiaTheme="minorEastAsia" w:hAnsi="Arial" w:hint="eastAsia"/>
                <w:sz w:val="18"/>
                <w:lang w:val="en-US" w:eastAsia="zh-CN"/>
              </w:rPr>
              <w:t>2</w:t>
            </w:r>
            <w:r w:rsidRPr="00270C16">
              <w:rPr>
                <w:rFonts w:ascii="Arial" w:eastAsiaTheme="minorEastAsia" w:hAnsi="Arial"/>
                <w:sz w:val="18"/>
                <w:lang w:val="en-US" w:eastAsia="zh-CN"/>
              </w:rPr>
              <w:t>-1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4BA226A7"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EF2970E"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947057D"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CA_n1A-n</w:t>
            </w:r>
            <w:r w:rsidRPr="00270C16">
              <w:rPr>
                <w:rFonts w:ascii="Arial" w:eastAsiaTheme="minorEastAsia" w:hAnsi="Arial"/>
                <w:sz w:val="18"/>
                <w:lang w:eastAsia="zh-CN"/>
              </w:rPr>
              <w:t>20</w:t>
            </w:r>
            <w:r w:rsidRPr="00A36122">
              <w:rPr>
                <w:rFonts w:ascii="Arial" w:eastAsiaTheme="minorEastAsia" w:hAnsi="Arial"/>
                <w:sz w:val="18"/>
                <w:lang w:eastAsia="zh-CN"/>
              </w:rPr>
              <w:t>A-n</w:t>
            </w:r>
            <w:r w:rsidRPr="00270C16">
              <w:rPr>
                <w:rFonts w:ascii="Arial" w:eastAsiaTheme="minorEastAsia" w:hAnsi="Arial"/>
                <w:sz w:val="18"/>
                <w:lang w:eastAsia="zh-CN"/>
              </w:rPr>
              <w:t>78</w:t>
            </w:r>
            <w:r w:rsidRPr="00A36122">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4AA4523"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vAlign w:val="center"/>
          </w:tcPr>
          <w:p w14:paraId="132AF016"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1494173"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260C13B"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4E1B000"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129D95A"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D841429"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0620CB"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4D28E"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E5E04"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97D6B" w14:textId="77777777" w:rsidR="005E06BF" w:rsidRPr="00A36122"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D5408" w14:textId="77777777" w:rsidR="005E06BF" w:rsidRPr="00A36122"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D686F" w14:textId="77777777" w:rsidR="005E06BF" w:rsidRPr="00A36122"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99C46A2" w14:textId="77777777" w:rsidR="005E06BF" w:rsidRPr="00A36122"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4EACA9" w14:textId="77777777" w:rsidR="005E06BF" w:rsidRPr="00A36122" w:rsidRDefault="005E06BF" w:rsidP="005E06B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442BA52"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0</w:t>
            </w:r>
          </w:p>
        </w:tc>
      </w:tr>
      <w:tr w:rsidR="005E06BF" w:rsidRPr="00270C16" w14:paraId="02A49590"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1B99E7ED" w14:textId="77777777" w:rsidR="005E06BF" w:rsidRPr="00A36122" w:rsidRDefault="005E06BF" w:rsidP="005E06BF">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7A6341E4" w14:textId="77777777" w:rsidR="005E06BF" w:rsidRPr="00A36122" w:rsidRDefault="005E06BF" w:rsidP="005E06BF">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4CE3BD04"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D71F96"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E3B53A"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4AC55F4"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26A2A11"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DC7909" w14:textId="77777777" w:rsidR="005E06BF" w:rsidRPr="00A36122" w:rsidRDefault="005E06BF" w:rsidP="005E06BF">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E1C2437" w14:textId="77777777" w:rsidR="005E06BF" w:rsidRPr="00A36122"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62993" w14:textId="77777777" w:rsidR="005E06BF" w:rsidRPr="00A36122"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5ACD8" w14:textId="77777777" w:rsidR="005E06BF" w:rsidRPr="00A36122"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49609" w14:textId="77777777" w:rsidR="005E06BF" w:rsidRPr="00A36122"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CC09F" w14:textId="77777777" w:rsidR="005E06BF" w:rsidRPr="00A36122"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65612" w14:textId="77777777" w:rsidR="005E06BF" w:rsidRPr="00A36122" w:rsidRDefault="005E06BF" w:rsidP="005E06B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620E73A" w14:textId="77777777" w:rsidR="005E06BF" w:rsidRPr="00A36122" w:rsidRDefault="005E06BF" w:rsidP="005E06B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7536B1E" w14:textId="77777777" w:rsidR="005E06BF" w:rsidRPr="00A36122" w:rsidRDefault="005E06BF" w:rsidP="005E06BF">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36414FF1" w14:textId="77777777" w:rsidR="005E06BF" w:rsidRPr="00A36122" w:rsidRDefault="005E06BF" w:rsidP="005E06BF">
            <w:pPr>
              <w:keepNext/>
              <w:keepLines/>
              <w:spacing w:after="0"/>
              <w:jc w:val="center"/>
              <w:rPr>
                <w:rFonts w:ascii="Arial" w:eastAsiaTheme="minorEastAsia" w:hAnsi="Arial"/>
                <w:sz w:val="18"/>
                <w:lang w:val="sv-SE" w:eastAsia="zh-CN"/>
              </w:rPr>
            </w:pPr>
          </w:p>
        </w:tc>
      </w:tr>
      <w:tr w:rsidR="005E06BF" w:rsidRPr="00270C16" w14:paraId="677680F7"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F0A73F3" w14:textId="77777777" w:rsidR="005E06BF" w:rsidRPr="00A36122" w:rsidRDefault="005E06BF" w:rsidP="005E06BF">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F0F2BC9" w14:textId="77777777" w:rsidR="005E06BF" w:rsidRPr="00A36122" w:rsidRDefault="005E06BF" w:rsidP="005E06BF">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140FAE31"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89A3E0E" w14:textId="77777777" w:rsidR="005E06BF" w:rsidRPr="00A36122" w:rsidRDefault="005E06BF" w:rsidP="005E06BF">
            <w:pPr>
              <w:keepNext/>
              <w:keepLines/>
              <w:spacing w:after="0"/>
              <w:jc w:val="center"/>
              <w:rPr>
                <w:rFonts w:ascii="Arial" w:eastAsiaTheme="minorEastAsia"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4B7807"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486F52"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E38146"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E2FDCC"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82F4AC2"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3D189"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A6588"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620C5"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403E6"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682B1"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0B0AF1F"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53B049D" w14:textId="77777777" w:rsidR="005E06BF" w:rsidRPr="00A36122" w:rsidRDefault="005E06BF" w:rsidP="005E06BF">
            <w:pPr>
              <w:keepNext/>
              <w:keepLines/>
              <w:spacing w:after="0"/>
              <w:jc w:val="center"/>
              <w:rPr>
                <w:rFonts w:ascii="Arial" w:eastAsiaTheme="minorEastAsia" w:hAnsi="Arial"/>
                <w:sz w:val="18"/>
                <w:lang w:val="sv-SE" w:eastAsia="zh-CN"/>
              </w:rPr>
            </w:pPr>
            <w:r w:rsidRPr="00A36122">
              <w:rPr>
                <w:rFonts w:ascii="Arial" w:eastAsiaTheme="minorEastAsia"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42CD866" w14:textId="77777777" w:rsidR="005E06BF" w:rsidRPr="00A36122" w:rsidRDefault="005E06BF" w:rsidP="005E06BF">
            <w:pPr>
              <w:keepNext/>
              <w:keepLines/>
              <w:spacing w:after="0"/>
              <w:jc w:val="center"/>
              <w:rPr>
                <w:rFonts w:ascii="Arial" w:eastAsiaTheme="minorEastAsia" w:hAnsi="Arial"/>
                <w:sz w:val="18"/>
                <w:lang w:val="sv-SE" w:eastAsia="zh-CN"/>
              </w:rPr>
            </w:pPr>
          </w:p>
        </w:tc>
      </w:tr>
      <w:tr w:rsidR="005E06BF" w:rsidRPr="00270C16" w14:paraId="2BC0B8D9"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483E819C"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0FF1D82"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61BC3EA"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237D0F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591974"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32630A"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0E3FB1"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AE2099"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25695E"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48288B"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483DD4"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78C5FC"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501176"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BACF8F" w14:textId="77777777" w:rsidR="005E06BF" w:rsidRPr="00270C16" w:rsidRDefault="005E06BF" w:rsidP="005E06B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5B965CF" w14:textId="77777777" w:rsidR="005E06BF" w:rsidRPr="00270C16" w:rsidRDefault="005E06BF" w:rsidP="005E06B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4838D43"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5CF461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2A8F86E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B80243E"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DFB15F9"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486B4D1"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ED39B1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F13059"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D89754"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3258EB" w14:textId="77777777" w:rsidR="005E06BF" w:rsidRPr="00270C16" w:rsidRDefault="005E06BF" w:rsidP="005E06BF">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5B89FC52"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A1C488"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FD8113"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4DB6C7"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69DA51"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E93017"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E6B3F3" w14:textId="77777777" w:rsidR="005E06BF" w:rsidRPr="00270C16" w:rsidRDefault="005E06BF" w:rsidP="005E06B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7926A10" w14:textId="77777777" w:rsidR="005E06BF" w:rsidRPr="00270C16" w:rsidRDefault="005E06BF" w:rsidP="005E06B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6FBBA28"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2218247"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996A837"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382795"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8537824"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534BDF8"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368921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BA0CCB"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89B2AC"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982BC0"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D35898"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FA6BA6"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00B47F"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1922E9"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5D1603"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D227B55"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24AA9"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572CFA"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7D656F1F"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76505A7"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194AF3F" w14:textId="77777777" w:rsidTr="004A1E66">
        <w:trPr>
          <w:trHeight w:val="128"/>
          <w:jc w:val="center"/>
        </w:trPr>
        <w:tc>
          <w:tcPr>
            <w:tcW w:w="1648" w:type="dxa"/>
            <w:tcBorders>
              <w:left w:val="single" w:sz="4" w:space="0" w:color="auto"/>
              <w:bottom w:val="nil"/>
              <w:right w:val="single" w:sz="4" w:space="0" w:color="auto"/>
            </w:tcBorders>
            <w:shd w:val="clear" w:color="auto" w:fill="auto"/>
          </w:tcPr>
          <w:p w14:paraId="63C029E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14:paraId="5E159B8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DFB69F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311E361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0D5A0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43CAA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C282A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1AD844"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E7B13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6AFC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111CB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87424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06F85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2B558"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A3B53A"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6C5E1E"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26637BE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4706B19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013E06C"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5957597"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1CCD9F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AD3278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A072D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623AD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77D51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37D4A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E54AE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776A0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2AFD1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3C027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37886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783328"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4F3C4D"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C94DB5"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0B6FCA2"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85B628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D6AB90"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80B3BD"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87C403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1B93131"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A0CDC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037F9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41F5E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8488E5"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84A68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F4C9F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F471B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BBCF7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134C2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DE72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79EC0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D61BEF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9E7B01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D04498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4E0D9A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CA_n1A-n77A-n79A</w:t>
            </w:r>
            <w:r w:rsidRPr="00270C16">
              <w:rPr>
                <w:rFonts w:ascii="Arial" w:eastAsiaTheme="minorEastAsia"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11098228" w14:textId="77777777" w:rsidR="005E06BF" w:rsidRPr="00225904" w:rsidRDefault="005E06BF" w:rsidP="005E06BF">
            <w:pPr>
              <w:keepNext/>
              <w:keepLines/>
              <w:spacing w:after="0"/>
              <w:jc w:val="center"/>
              <w:rPr>
                <w:rFonts w:ascii="Arial" w:eastAsiaTheme="minorEastAsia" w:hAnsi="Arial"/>
                <w:sz w:val="18"/>
                <w:szCs w:val="18"/>
                <w:lang w:val="es-US" w:eastAsia="zh-CN"/>
                <w:rPrChange w:id="458" w:author="Onozawa, Hisashi (Nokia - JP/Tokyo)" w:date="2021-08-01T21:18:00Z">
                  <w:rPr>
                    <w:rFonts w:ascii="Arial" w:eastAsiaTheme="minorEastAsia" w:hAnsi="Arial"/>
                    <w:sz w:val="18"/>
                    <w:szCs w:val="18"/>
                    <w:lang w:val="en-US" w:eastAsia="zh-CN"/>
                  </w:rPr>
                </w:rPrChange>
              </w:rPr>
            </w:pPr>
            <w:r w:rsidRPr="00225904">
              <w:rPr>
                <w:rFonts w:ascii="Arial" w:eastAsiaTheme="minorEastAsia" w:hAnsi="Arial" w:hint="eastAsia"/>
                <w:sz w:val="18"/>
                <w:szCs w:val="18"/>
                <w:lang w:val="es-US" w:eastAsia="zh-CN"/>
                <w:rPrChange w:id="459" w:author="Onozawa, Hisashi (Nokia - JP/Tokyo)" w:date="2021-08-01T21:18:00Z">
                  <w:rPr>
                    <w:rFonts w:ascii="Arial" w:eastAsiaTheme="minorEastAsia" w:hAnsi="Arial" w:hint="eastAsia"/>
                    <w:sz w:val="18"/>
                    <w:szCs w:val="18"/>
                    <w:lang w:val="en-US" w:eastAsia="zh-CN"/>
                  </w:rPr>
                </w:rPrChange>
              </w:rPr>
              <w:t>CA_n</w:t>
            </w:r>
            <w:r w:rsidRPr="00225904">
              <w:rPr>
                <w:rFonts w:ascii="Arial" w:eastAsiaTheme="minorEastAsia" w:hAnsi="Arial"/>
                <w:sz w:val="18"/>
                <w:szCs w:val="18"/>
                <w:lang w:val="es-US" w:eastAsia="zh-CN"/>
                <w:rPrChange w:id="460" w:author="Onozawa, Hisashi (Nokia - JP/Tokyo)" w:date="2021-08-01T21:18:00Z">
                  <w:rPr>
                    <w:rFonts w:ascii="Arial" w:eastAsiaTheme="minorEastAsia" w:hAnsi="Arial"/>
                    <w:sz w:val="18"/>
                    <w:szCs w:val="18"/>
                    <w:lang w:val="en-US" w:eastAsia="zh-CN"/>
                  </w:rPr>
                </w:rPrChange>
              </w:rPr>
              <w:t>1</w:t>
            </w:r>
            <w:r w:rsidRPr="00225904">
              <w:rPr>
                <w:rFonts w:ascii="Arial" w:eastAsiaTheme="minorEastAsia" w:hAnsi="Arial" w:hint="eastAsia"/>
                <w:sz w:val="18"/>
                <w:szCs w:val="18"/>
                <w:lang w:val="es-US" w:eastAsia="zh-CN"/>
                <w:rPrChange w:id="461" w:author="Onozawa, Hisashi (Nokia - JP/Tokyo)" w:date="2021-08-01T21:18:00Z">
                  <w:rPr>
                    <w:rFonts w:ascii="Arial" w:eastAsiaTheme="minorEastAsia" w:hAnsi="Arial" w:hint="eastAsia"/>
                    <w:sz w:val="18"/>
                    <w:szCs w:val="18"/>
                    <w:lang w:val="en-US" w:eastAsia="zh-CN"/>
                  </w:rPr>
                </w:rPrChange>
              </w:rPr>
              <w:t>A-n</w:t>
            </w:r>
            <w:r w:rsidRPr="00225904">
              <w:rPr>
                <w:rFonts w:ascii="Arial" w:eastAsiaTheme="minorEastAsia" w:hAnsi="Arial"/>
                <w:sz w:val="18"/>
                <w:szCs w:val="18"/>
                <w:lang w:val="es-US" w:eastAsia="zh-CN"/>
                <w:rPrChange w:id="462" w:author="Onozawa, Hisashi (Nokia - JP/Tokyo)" w:date="2021-08-01T21:18:00Z">
                  <w:rPr>
                    <w:rFonts w:ascii="Arial" w:eastAsiaTheme="minorEastAsia" w:hAnsi="Arial"/>
                    <w:sz w:val="18"/>
                    <w:szCs w:val="18"/>
                    <w:lang w:val="en-US" w:eastAsia="zh-CN"/>
                  </w:rPr>
                </w:rPrChange>
              </w:rPr>
              <w:t>77</w:t>
            </w:r>
            <w:r w:rsidRPr="00225904">
              <w:rPr>
                <w:rFonts w:ascii="Arial" w:eastAsiaTheme="minorEastAsia" w:hAnsi="Arial" w:hint="eastAsia"/>
                <w:sz w:val="18"/>
                <w:szCs w:val="18"/>
                <w:lang w:val="es-US" w:eastAsia="zh-CN"/>
                <w:rPrChange w:id="463" w:author="Onozawa, Hisashi (Nokia - JP/Tokyo)" w:date="2021-08-01T21:18:00Z">
                  <w:rPr>
                    <w:rFonts w:ascii="Arial" w:eastAsiaTheme="minorEastAsia" w:hAnsi="Arial" w:hint="eastAsia"/>
                    <w:sz w:val="18"/>
                    <w:szCs w:val="18"/>
                    <w:lang w:val="en-US" w:eastAsia="zh-CN"/>
                  </w:rPr>
                </w:rPrChange>
              </w:rPr>
              <w:t>A</w:t>
            </w:r>
          </w:p>
          <w:p w14:paraId="34D2E065" w14:textId="77777777" w:rsidR="005E06BF" w:rsidRPr="00225904" w:rsidRDefault="005E06BF" w:rsidP="005E06BF">
            <w:pPr>
              <w:keepNext/>
              <w:keepLines/>
              <w:spacing w:after="0"/>
              <w:jc w:val="center"/>
              <w:rPr>
                <w:rFonts w:ascii="Arial" w:eastAsiaTheme="minorEastAsia" w:hAnsi="Arial"/>
                <w:sz w:val="18"/>
                <w:szCs w:val="18"/>
                <w:lang w:val="es-US" w:eastAsia="zh-CN"/>
                <w:rPrChange w:id="464" w:author="Onozawa, Hisashi (Nokia - JP/Tokyo)" w:date="2021-08-01T21:18:00Z">
                  <w:rPr>
                    <w:rFonts w:ascii="Arial" w:eastAsiaTheme="minorEastAsia" w:hAnsi="Arial"/>
                    <w:sz w:val="18"/>
                    <w:szCs w:val="18"/>
                    <w:lang w:val="en-US" w:eastAsia="zh-CN"/>
                  </w:rPr>
                </w:rPrChange>
              </w:rPr>
            </w:pPr>
            <w:r w:rsidRPr="00225904">
              <w:rPr>
                <w:rFonts w:ascii="Arial" w:eastAsiaTheme="minorEastAsia" w:hAnsi="Arial" w:hint="eastAsia"/>
                <w:sz w:val="18"/>
                <w:szCs w:val="18"/>
                <w:lang w:val="es-US" w:eastAsia="zh-CN"/>
                <w:rPrChange w:id="465" w:author="Onozawa, Hisashi (Nokia - JP/Tokyo)" w:date="2021-08-01T21:18:00Z">
                  <w:rPr>
                    <w:rFonts w:ascii="Arial" w:eastAsiaTheme="minorEastAsia" w:hAnsi="Arial" w:hint="eastAsia"/>
                    <w:sz w:val="18"/>
                    <w:szCs w:val="18"/>
                    <w:lang w:val="en-US" w:eastAsia="zh-CN"/>
                  </w:rPr>
                </w:rPrChange>
              </w:rPr>
              <w:t>CA_n</w:t>
            </w:r>
            <w:r w:rsidRPr="00225904">
              <w:rPr>
                <w:rFonts w:ascii="Arial" w:eastAsiaTheme="minorEastAsia" w:hAnsi="Arial"/>
                <w:sz w:val="18"/>
                <w:szCs w:val="18"/>
                <w:lang w:val="es-US" w:eastAsia="zh-CN"/>
                <w:rPrChange w:id="466" w:author="Onozawa, Hisashi (Nokia - JP/Tokyo)" w:date="2021-08-01T21:18:00Z">
                  <w:rPr>
                    <w:rFonts w:ascii="Arial" w:eastAsiaTheme="minorEastAsia" w:hAnsi="Arial"/>
                    <w:sz w:val="18"/>
                    <w:szCs w:val="18"/>
                    <w:lang w:val="en-US" w:eastAsia="zh-CN"/>
                  </w:rPr>
                </w:rPrChange>
              </w:rPr>
              <w:t>1</w:t>
            </w:r>
            <w:r w:rsidRPr="00225904">
              <w:rPr>
                <w:rFonts w:ascii="Arial" w:eastAsiaTheme="minorEastAsia" w:hAnsi="Arial" w:hint="eastAsia"/>
                <w:sz w:val="18"/>
                <w:szCs w:val="18"/>
                <w:lang w:val="es-US" w:eastAsia="zh-CN"/>
                <w:rPrChange w:id="467" w:author="Onozawa, Hisashi (Nokia - JP/Tokyo)" w:date="2021-08-01T21:18:00Z">
                  <w:rPr>
                    <w:rFonts w:ascii="Arial" w:eastAsiaTheme="minorEastAsia" w:hAnsi="Arial" w:hint="eastAsia"/>
                    <w:sz w:val="18"/>
                    <w:szCs w:val="18"/>
                    <w:lang w:val="en-US" w:eastAsia="zh-CN"/>
                  </w:rPr>
                </w:rPrChange>
              </w:rPr>
              <w:t>A-n7</w:t>
            </w:r>
            <w:r w:rsidRPr="00225904">
              <w:rPr>
                <w:rFonts w:ascii="Arial" w:eastAsiaTheme="minorEastAsia" w:hAnsi="Arial"/>
                <w:sz w:val="18"/>
                <w:szCs w:val="18"/>
                <w:lang w:val="es-US" w:eastAsia="zh-CN"/>
                <w:rPrChange w:id="468" w:author="Onozawa, Hisashi (Nokia - JP/Tokyo)" w:date="2021-08-01T21:18:00Z">
                  <w:rPr>
                    <w:rFonts w:ascii="Arial" w:eastAsiaTheme="minorEastAsia" w:hAnsi="Arial"/>
                    <w:sz w:val="18"/>
                    <w:szCs w:val="18"/>
                    <w:lang w:val="en-US" w:eastAsia="zh-CN"/>
                  </w:rPr>
                </w:rPrChange>
              </w:rPr>
              <w:t>9</w:t>
            </w:r>
            <w:r w:rsidRPr="00225904">
              <w:rPr>
                <w:rFonts w:ascii="Arial" w:eastAsiaTheme="minorEastAsia" w:hAnsi="Arial" w:hint="eastAsia"/>
                <w:sz w:val="18"/>
                <w:szCs w:val="18"/>
                <w:lang w:val="es-US" w:eastAsia="zh-CN"/>
                <w:rPrChange w:id="469" w:author="Onozawa, Hisashi (Nokia - JP/Tokyo)" w:date="2021-08-01T21:18:00Z">
                  <w:rPr>
                    <w:rFonts w:ascii="Arial" w:eastAsiaTheme="minorEastAsia" w:hAnsi="Arial" w:hint="eastAsia"/>
                    <w:sz w:val="18"/>
                    <w:szCs w:val="18"/>
                    <w:lang w:val="en-US" w:eastAsia="zh-CN"/>
                  </w:rPr>
                </w:rPrChange>
              </w:rPr>
              <w:t>A</w:t>
            </w:r>
          </w:p>
          <w:p w14:paraId="18F74E7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6289376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51ED83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59642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63685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A75C8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94747E"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45BF0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BDF3F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519B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F7F97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2A135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5950D"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A3EB65"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8A22BD"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163641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383C152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885CB90"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FDF0F07"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5076D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8EB8373"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1EA3D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80AA3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0E55C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FE42D6"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56C96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79876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4D492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FB130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15316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14479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0BD86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179D21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97E958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DCCB982"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04EF61"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60577E"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709755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0E721C2"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E06EE30" w14:textId="77777777" w:rsidR="005E06BF" w:rsidRPr="00270C16" w:rsidRDefault="005E06BF" w:rsidP="005E06BF">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AEC71B2" w14:textId="77777777" w:rsidR="005E06BF" w:rsidRPr="00270C16" w:rsidRDefault="005E06BF" w:rsidP="005E06B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BD26D5E" w14:textId="77777777" w:rsidR="005E06BF" w:rsidRPr="00270C16" w:rsidRDefault="005E06BF" w:rsidP="005E06B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2BA6F5D"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4F0FD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1E6DE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6B6B3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FC380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0FF313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10442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127976"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CA64A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28545A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20C473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1F5746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CA_n1A-n78A-n79A</w:t>
            </w:r>
            <w:r w:rsidRPr="00270C16">
              <w:rPr>
                <w:rFonts w:ascii="Arial" w:eastAsiaTheme="minorEastAsia"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507FC539" w14:textId="77777777" w:rsidR="005E06BF" w:rsidRPr="00225904" w:rsidRDefault="005E06BF" w:rsidP="005E06BF">
            <w:pPr>
              <w:keepNext/>
              <w:keepLines/>
              <w:spacing w:after="0"/>
              <w:jc w:val="center"/>
              <w:rPr>
                <w:rFonts w:ascii="Arial" w:eastAsiaTheme="minorEastAsia" w:hAnsi="Arial"/>
                <w:sz w:val="18"/>
                <w:szCs w:val="18"/>
                <w:lang w:val="es-US" w:eastAsia="zh-CN"/>
                <w:rPrChange w:id="470" w:author="Onozawa, Hisashi (Nokia - JP/Tokyo)" w:date="2021-08-01T21:18:00Z">
                  <w:rPr>
                    <w:rFonts w:ascii="Arial" w:eastAsiaTheme="minorEastAsia" w:hAnsi="Arial"/>
                    <w:sz w:val="18"/>
                    <w:szCs w:val="18"/>
                    <w:lang w:val="en-US" w:eastAsia="zh-CN"/>
                  </w:rPr>
                </w:rPrChange>
              </w:rPr>
            </w:pPr>
            <w:r w:rsidRPr="00225904">
              <w:rPr>
                <w:rFonts w:ascii="Arial" w:eastAsiaTheme="minorEastAsia" w:hAnsi="Arial" w:hint="eastAsia"/>
                <w:sz w:val="18"/>
                <w:szCs w:val="18"/>
                <w:lang w:val="es-US" w:eastAsia="zh-CN"/>
                <w:rPrChange w:id="471" w:author="Onozawa, Hisashi (Nokia - JP/Tokyo)" w:date="2021-08-01T21:18:00Z">
                  <w:rPr>
                    <w:rFonts w:ascii="Arial" w:eastAsiaTheme="minorEastAsia" w:hAnsi="Arial" w:hint="eastAsia"/>
                    <w:sz w:val="18"/>
                    <w:szCs w:val="18"/>
                    <w:lang w:val="en-US" w:eastAsia="zh-CN"/>
                  </w:rPr>
                </w:rPrChange>
              </w:rPr>
              <w:t>CA_n</w:t>
            </w:r>
            <w:r w:rsidRPr="00225904">
              <w:rPr>
                <w:rFonts w:ascii="Arial" w:eastAsiaTheme="minorEastAsia" w:hAnsi="Arial"/>
                <w:sz w:val="18"/>
                <w:szCs w:val="18"/>
                <w:lang w:val="es-US" w:eastAsia="zh-CN"/>
                <w:rPrChange w:id="472" w:author="Onozawa, Hisashi (Nokia - JP/Tokyo)" w:date="2021-08-01T21:18:00Z">
                  <w:rPr>
                    <w:rFonts w:ascii="Arial" w:eastAsiaTheme="minorEastAsia" w:hAnsi="Arial"/>
                    <w:sz w:val="18"/>
                    <w:szCs w:val="18"/>
                    <w:lang w:val="en-US" w:eastAsia="zh-CN"/>
                  </w:rPr>
                </w:rPrChange>
              </w:rPr>
              <w:t>1</w:t>
            </w:r>
            <w:r w:rsidRPr="00225904">
              <w:rPr>
                <w:rFonts w:ascii="Arial" w:eastAsiaTheme="minorEastAsia" w:hAnsi="Arial" w:hint="eastAsia"/>
                <w:sz w:val="18"/>
                <w:szCs w:val="18"/>
                <w:lang w:val="es-US" w:eastAsia="zh-CN"/>
                <w:rPrChange w:id="473" w:author="Onozawa, Hisashi (Nokia - JP/Tokyo)" w:date="2021-08-01T21:18:00Z">
                  <w:rPr>
                    <w:rFonts w:ascii="Arial" w:eastAsiaTheme="minorEastAsia" w:hAnsi="Arial" w:hint="eastAsia"/>
                    <w:sz w:val="18"/>
                    <w:szCs w:val="18"/>
                    <w:lang w:val="en-US" w:eastAsia="zh-CN"/>
                  </w:rPr>
                </w:rPrChange>
              </w:rPr>
              <w:t>A-n</w:t>
            </w:r>
            <w:r w:rsidRPr="00225904">
              <w:rPr>
                <w:rFonts w:ascii="Arial" w:eastAsiaTheme="minorEastAsia" w:hAnsi="Arial"/>
                <w:sz w:val="18"/>
                <w:szCs w:val="18"/>
                <w:lang w:val="es-US" w:eastAsia="zh-CN"/>
                <w:rPrChange w:id="474" w:author="Onozawa, Hisashi (Nokia - JP/Tokyo)" w:date="2021-08-01T21:18:00Z">
                  <w:rPr>
                    <w:rFonts w:ascii="Arial" w:eastAsiaTheme="minorEastAsia" w:hAnsi="Arial"/>
                    <w:sz w:val="18"/>
                    <w:szCs w:val="18"/>
                    <w:lang w:val="en-US" w:eastAsia="zh-CN"/>
                  </w:rPr>
                </w:rPrChange>
              </w:rPr>
              <w:t>78</w:t>
            </w:r>
            <w:r w:rsidRPr="00225904">
              <w:rPr>
                <w:rFonts w:ascii="Arial" w:eastAsiaTheme="minorEastAsia" w:hAnsi="Arial" w:hint="eastAsia"/>
                <w:sz w:val="18"/>
                <w:szCs w:val="18"/>
                <w:lang w:val="es-US" w:eastAsia="zh-CN"/>
                <w:rPrChange w:id="475" w:author="Onozawa, Hisashi (Nokia - JP/Tokyo)" w:date="2021-08-01T21:18:00Z">
                  <w:rPr>
                    <w:rFonts w:ascii="Arial" w:eastAsiaTheme="minorEastAsia" w:hAnsi="Arial" w:hint="eastAsia"/>
                    <w:sz w:val="18"/>
                    <w:szCs w:val="18"/>
                    <w:lang w:val="en-US" w:eastAsia="zh-CN"/>
                  </w:rPr>
                </w:rPrChange>
              </w:rPr>
              <w:t>A</w:t>
            </w:r>
          </w:p>
          <w:p w14:paraId="50BDF6D2" w14:textId="77777777" w:rsidR="005E06BF" w:rsidRPr="00225904" w:rsidRDefault="005E06BF" w:rsidP="005E06BF">
            <w:pPr>
              <w:keepNext/>
              <w:keepLines/>
              <w:spacing w:after="0"/>
              <w:jc w:val="center"/>
              <w:rPr>
                <w:rFonts w:ascii="Arial" w:eastAsiaTheme="minorEastAsia" w:hAnsi="Arial"/>
                <w:sz w:val="18"/>
                <w:szCs w:val="18"/>
                <w:lang w:val="es-US" w:eastAsia="zh-CN"/>
                <w:rPrChange w:id="476" w:author="Onozawa, Hisashi (Nokia - JP/Tokyo)" w:date="2021-08-01T21:18:00Z">
                  <w:rPr>
                    <w:rFonts w:ascii="Arial" w:eastAsiaTheme="minorEastAsia" w:hAnsi="Arial"/>
                    <w:sz w:val="18"/>
                    <w:szCs w:val="18"/>
                    <w:lang w:val="en-US" w:eastAsia="zh-CN"/>
                  </w:rPr>
                </w:rPrChange>
              </w:rPr>
            </w:pPr>
            <w:r w:rsidRPr="00225904">
              <w:rPr>
                <w:rFonts w:ascii="Arial" w:eastAsiaTheme="minorEastAsia" w:hAnsi="Arial" w:hint="eastAsia"/>
                <w:sz w:val="18"/>
                <w:szCs w:val="18"/>
                <w:lang w:val="es-US" w:eastAsia="zh-CN"/>
                <w:rPrChange w:id="477" w:author="Onozawa, Hisashi (Nokia - JP/Tokyo)" w:date="2021-08-01T21:18:00Z">
                  <w:rPr>
                    <w:rFonts w:ascii="Arial" w:eastAsiaTheme="minorEastAsia" w:hAnsi="Arial" w:hint="eastAsia"/>
                    <w:sz w:val="18"/>
                    <w:szCs w:val="18"/>
                    <w:lang w:val="en-US" w:eastAsia="zh-CN"/>
                  </w:rPr>
                </w:rPrChange>
              </w:rPr>
              <w:t>CA_n</w:t>
            </w:r>
            <w:r w:rsidRPr="00225904">
              <w:rPr>
                <w:rFonts w:ascii="Arial" w:eastAsiaTheme="minorEastAsia" w:hAnsi="Arial"/>
                <w:sz w:val="18"/>
                <w:szCs w:val="18"/>
                <w:lang w:val="es-US" w:eastAsia="zh-CN"/>
                <w:rPrChange w:id="478" w:author="Onozawa, Hisashi (Nokia - JP/Tokyo)" w:date="2021-08-01T21:18:00Z">
                  <w:rPr>
                    <w:rFonts w:ascii="Arial" w:eastAsiaTheme="minorEastAsia" w:hAnsi="Arial"/>
                    <w:sz w:val="18"/>
                    <w:szCs w:val="18"/>
                    <w:lang w:val="en-US" w:eastAsia="zh-CN"/>
                  </w:rPr>
                </w:rPrChange>
              </w:rPr>
              <w:t>1</w:t>
            </w:r>
            <w:r w:rsidRPr="00225904">
              <w:rPr>
                <w:rFonts w:ascii="Arial" w:eastAsiaTheme="minorEastAsia" w:hAnsi="Arial" w:hint="eastAsia"/>
                <w:sz w:val="18"/>
                <w:szCs w:val="18"/>
                <w:lang w:val="es-US" w:eastAsia="zh-CN"/>
                <w:rPrChange w:id="479" w:author="Onozawa, Hisashi (Nokia - JP/Tokyo)" w:date="2021-08-01T21:18:00Z">
                  <w:rPr>
                    <w:rFonts w:ascii="Arial" w:eastAsiaTheme="minorEastAsia" w:hAnsi="Arial" w:hint="eastAsia"/>
                    <w:sz w:val="18"/>
                    <w:szCs w:val="18"/>
                    <w:lang w:val="en-US" w:eastAsia="zh-CN"/>
                  </w:rPr>
                </w:rPrChange>
              </w:rPr>
              <w:t>A-n7</w:t>
            </w:r>
            <w:r w:rsidRPr="00225904">
              <w:rPr>
                <w:rFonts w:ascii="Arial" w:eastAsiaTheme="minorEastAsia" w:hAnsi="Arial"/>
                <w:sz w:val="18"/>
                <w:szCs w:val="18"/>
                <w:lang w:val="es-US" w:eastAsia="zh-CN"/>
                <w:rPrChange w:id="480" w:author="Onozawa, Hisashi (Nokia - JP/Tokyo)" w:date="2021-08-01T21:18:00Z">
                  <w:rPr>
                    <w:rFonts w:ascii="Arial" w:eastAsiaTheme="minorEastAsia" w:hAnsi="Arial"/>
                    <w:sz w:val="18"/>
                    <w:szCs w:val="18"/>
                    <w:lang w:val="en-US" w:eastAsia="zh-CN"/>
                  </w:rPr>
                </w:rPrChange>
              </w:rPr>
              <w:t>9</w:t>
            </w:r>
            <w:r w:rsidRPr="00225904">
              <w:rPr>
                <w:rFonts w:ascii="Arial" w:eastAsiaTheme="minorEastAsia" w:hAnsi="Arial" w:hint="eastAsia"/>
                <w:sz w:val="18"/>
                <w:szCs w:val="18"/>
                <w:lang w:val="es-US" w:eastAsia="zh-CN"/>
                <w:rPrChange w:id="481" w:author="Onozawa, Hisashi (Nokia - JP/Tokyo)" w:date="2021-08-01T21:18:00Z">
                  <w:rPr>
                    <w:rFonts w:ascii="Arial" w:eastAsiaTheme="minorEastAsia" w:hAnsi="Arial" w:hint="eastAsia"/>
                    <w:sz w:val="18"/>
                    <w:szCs w:val="18"/>
                    <w:lang w:val="en-US" w:eastAsia="zh-CN"/>
                  </w:rPr>
                </w:rPrChange>
              </w:rPr>
              <w:t>A</w:t>
            </w:r>
          </w:p>
          <w:p w14:paraId="22B2AB5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3B63BBF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7C2DBAC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63674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7D890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FE858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560D0C"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3F603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C376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5BD6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FF527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0A538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3233EA"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FE4663"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DF2E83"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7083CA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3DBA795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C159DD7"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455213D"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0E8FCB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5341DB2"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B64235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AD574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F9933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9056DB"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60CEC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A4DA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B144C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6A8429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103CF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028A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243C6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02D0EB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B9AD3C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9426760"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CCE8FA"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127C6A"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3BADD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5883DC9"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B72276" w14:textId="77777777" w:rsidR="005E06BF" w:rsidRPr="00270C16" w:rsidRDefault="005E06BF" w:rsidP="005E06BF">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AB1C590" w14:textId="77777777" w:rsidR="005E06BF" w:rsidRPr="00270C16" w:rsidRDefault="005E06BF" w:rsidP="005E06B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0F4DDBB" w14:textId="77777777" w:rsidR="005E06BF" w:rsidRPr="00270C16" w:rsidRDefault="005E06BF" w:rsidP="005E06B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CEB4685"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FD324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7DF4E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2A17F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E63FD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2BDE2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F6E0E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1ECA1F"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3CD6C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407C5F7"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B32F2A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384B521"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5257228"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89920B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0589624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28B138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C7A146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26DFA9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032E8F7"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20267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70A22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09CD3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11C9E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7AD15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BD180C"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50555C"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E76B76"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0125AD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5E06BF" w:rsidRPr="00270C16" w14:paraId="0DED4B0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C9475CA"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677C742"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C24190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FDFEFAA"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CFA1E5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26B5B7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A1500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6880E4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C98D60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E574CF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62F8C3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922417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23744D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872D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53AD60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D30E92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486CB875"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AE75921"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6516CD"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289196"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65FC8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E95F3D3"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B7E09D" w14:textId="77777777" w:rsidR="005E06BF" w:rsidRPr="00270C16" w:rsidRDefault="005E06BF" w:rsidP="005E06BF">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E309D5B" w14:textId="77777777" w:rsidR="005E06BF" w:rsidRPr="00270C16" w:rsidRDefault="005E06BF" w:rsidP="005E06B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A11A059" w14:textId="77777777" w:rsidR="005E06BF" w:rsidRPr="00270C16" w:rsidRDefault="005E06BF" w:rsidP="005E06B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1414C92"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237FD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ED20D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910E28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7CFC8A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50DC6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23FDF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5D29617"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D4D46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1E4A05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69730E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853440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14:paraId="4D6639F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65CB1FC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3C9028E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17F1F6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4E4B6A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540887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7BF904F"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0FE9D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A86FE"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69866E"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700B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C3C67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0EC50"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969E4A"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4365EF"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EAA4EA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3A8B9FB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13D0E60"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0E5D52A4"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2D38284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E6E2FA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442780F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597316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7BA985"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230BF7"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38EC27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06C84BB8"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0D938E" w14:textId="77777777" w:rsidR="005E06BF" w:rsidRPr="00270C16" w:rsidRDefault="005E06BF" w:rsidP="005E06BF">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CE293E4" w14:textId="77777777" w:rsidR="005E06BF" w:rsidRPr="00270C16" w:rsidRDefault="005E06BF" w:rsidP="005E06B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B505B7C" w14:textId="77777777" w:rsidR="005E06BF" w:rsidRPr="00270C16" w:rsidRDefault="005E06BF" w:rsidP="005E06B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4D26CBB"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A1FCC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A422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3784A9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8D2C28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87D5A9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08E00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B87DEA3"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674E89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E0A8B85"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4A72784"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45000B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C37FEFC" w14:textId="77777777" w:rsidR="005E06BF" w:rsidRPr="005E06BF" w:rsidRDefault="005E06BF" w:rsidP="005E06BF">
            <w:pPr>
              <w:pStyle w:val="TAC"/>
              <w:rPr>
                <w:lang w:val="es-US"/>
                <w:rPrChange w:id="482" w:author="Onozawa, Hisashi (Nokia - JP/Tokyo)" w:date="2021-07-21T02:46:00Z">
                  <w:rPr/>
                </w:rPrChange>
              </w:rPr>
            </w:pPr>
            <w:r w:rsidRPr="005E06BF">
              <w:rPr>
                <w:lang w:val="es-US"/>
                <w:rPrChange w:id="483" w:author="Onozawa, Hisashi (Nokia - JP/Tokyo)" w:date="2021-07-21T02:46:00Z">
                  <w:rPr/>
                </w:rPrChange>
              </w:rPr>
              <w:t>CA_n2A-n5A</w:t>
            </w:r>
          </w:p>
          <w:p w14:paraId="3B3E0494" w14:textId="77777777" w:rsidR="005E06BF" w:rsidRPr="005E06BF" w:rsidRDefault="005E06BF" w:rsidP="005E06BF">
            <w:pPr>
              <w:pStyle w:val="TAC"/>
              <w:rPr>
                <w:lang w:val="es-US"/>
                <w:rPrChange w:id="484" w:author="Onozawa, Hisashi (Nokia - JP/Tokyo)" w:date="2021-07-21T02:46:00Z">
                  <w:rPr/>
                </w:rPrChange>
              </w:rPr>
            </w:pPr>
            <w:r w:rsidRPr="005E06BF">
              <w:rPr>
                <w:lang w:val="es-US"/>
                <w:rPrChange w:id="485" w:author="Onozawa, Hisashi (Nokia - JP/Tokyo)" w:date="2021-07-21T02:46:00Z">
                  <w:rPr/>
                </w:rPrChange>
              </w:rPr>
              <w:t>CA_n2A-</w:t>
            </w:r>
            <w:r w:rsidRPr="005E06BF">
              <w:rPr>
                <w:lang w:val="es-US" w:eastAsia="zh-CN"/>
                <w:rPrChange w:id="486" w:author="Onozawa, Hisashi (Nokia - JP/Tokyo)" w:date="2021-07-21T02:46:00Z">
                  <w:rPr>
                    <w:lang w:eastAsia="zh-CN"/>
                  </w:rPr>
                </w:rPrChange>
              </w:rPr>
              <w:t>n30</w:t>
            </w:r>
            <w:r w:rsidRPr="005E06BF">
              <w:rPr>
                <w:lang w:val="es-US"/>
                <w:rPrChange w:id="487" w:author="Onozawa, Hisashi (Nokia - JP/Tokyo)" w:date="2021-07-21T02:46:00Z">
                  <w:rPr/>
                </w:rPrChange>
              </w:rPr>
              <w:t>A</w:t>
            </w:r>
          </w:p>
          <w:p w14:paraId="5542857F" w14:textId="77777777" w:rsidR="005E06BF" w:rsidRPr="00270C16" w:rsidRDefault="005E06BF" w:rsidP="005E06BF">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740829E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783CA223" w14:textId="77777777" w:rsidR="005E06BF" w:rsidRPr="00270C16"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9251878" w14:textId="77777777" w:rsidR="005E06BF" w:rsidRPr="00270C16"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2881E5" w14:textId="77777777" w:rsidR="005E06BF" w:rsidRPr="00270C16"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00C00EA" w14:textId="77777777" w:rsidR="005E06BF" w:rsidRPr="00270C16"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8BD8DE"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B0B778B"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5E07E"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2292D"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2704D"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FB025B"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6225E"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B14AAA"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08A1F6A"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DE4268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7FD4A11D"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0BA3D364" w14:textId="77777777" w:rsidR="005E06BF" w:rsidRPr="00A36122"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26F14E0A" w14:textId="77777777" w:rsidR="005E06BF" w:rsidRPr="00A36122" w:rsidRDefault="005E06BF" w:rsidP="005E06B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24B9DA4" w14:textId="77777777" w:rsidR="005E06BF" w:rsidRPr="00A36122"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9EB6568"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69E35E6"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E86A0C9"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DD2E588"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EBC7A2E" w14:textId="77777777" w:rsidR="005E06BF" w:rsidRPr="00A36122"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A82682" w14:textId="77777777" w:rsidR="005E06BF" w:rsidRPr="00A36122"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9FD01" w14:textId="77777777" w:rsidR="005E06BF" w:rsidRPr="00A36122"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BD68C" w14:textId="77777777" w:rsidR="005E06BF" w:rsidRPr="00A36122"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281C4" w14:textId="77777777" w:rsidR="005E06BF" w:rsidRPr="00A36122"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690BED" w14:textId="77777777" w:rsidR="005E06BF" w:rsidRPr="00A36122"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B6722" w14:textId="77777777" w:rsidR="005E06BF" w:rsidRPr="00A36122"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B02346" w14:textId="77777777" w:rsidR="005E06BF" w:rsidRPr="00A36122"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445F672" w14:textId="77777777" w:rsidR="005E06BF" w:rsidRPr="00A36122" w:rsidRDefault="005E06BF" w:rsidP="005E06B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B0C3EDE" w14:textId="77777777" w:rsidR="005E06BF" w:rsidRPr="00A36122" w:rsidRDefault="005E06BF" w:rsidP="005E06BF">
            <w:pPr>
              <w:keepNext/>
              <w:keepLines/>
              <w:spacing w:after="0"/>
              <w:jc w:val="center"/>
              <w:rPr>
                <w:rFonts w:ascii="Arial" w:eastAsiaTheme="minorEastAsia" w:hAnsi="Arial"/>
                <w:sz w:val="18"/>
                <w:lang w:eastAsia="zh-CN"/>
              </w:rPr>
            </w:pPr>
          </w:p>
        </w:tc>
      </w:tr>
      <w:tr w:rsidR="005E06BF" w:rsidRPr="00270C16" w14:paraId="06D79147"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B35C6E7" w14:textId="77777777" w:rsidR="005E06BF" w:rsidRPr="00A36122"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91C5F03" w14:textId="77777777" w:rsidR="005E06BF" w:rsidRPr="00A36122" w:rsidRDefault="005E06BF" w:rsidP="005E06B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075E0C9"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553D7209"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14C9624" w14:textId="77777777" w:rsidR="005E06BF" w:rsidRPr="00A36122" w:rsidRDefault="005E06BF" w:rsidP="005E06BF">
            <w:pPr>
              <w:keepNext/>
              <w:keepLines/>
              <w:spacing w:after="0"/>
              <w:jc w:val="center"/>
              <w:rPr>
                <w:rFonts w:ascii="Arial" w:eastAsiaTheme="minorEastAsia" w:hAnsi="Arial"/>
                <w:sz w:val="18"/>
                <w:lang w:eastAsia="zh-CN"/>
              </w:rPr>
            </w:pPr>
            <w:r w:rsidRPr="00A36122">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28B8DF" w14:textId="77777777" w:rsidR="005E06BF" w:rsidRPr="00A36122" w:rsidRDefault="005E06BF" w:rsidP="005E06B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491C07" w14:textId="77777777" w:rsidR="005E06BF" w:rsidRPr="00A36122" w:rsidRDefault="005E06BF" w:rsidP="005E06B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2C50A4A" w14:textId="77777777" w:rsidR="005E06BF" w:rsidRPr="00A36122"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28993E" w14:textId="77777777" w:rsidR="005E06BF" w:rsidRPr="00A36122"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BA9A0" w14:textId="77777777" w:rsidR="005E06BF" w:rsidRPr="00A36122"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7519D" w14:textId="77777777" w:rsidR="005E06BF" w:rsidRPr="00A36122"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2E2DA" w14:textId="77777777" w:rsidR="005E06BF" w:rsidRPr="00A36122"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5B7E9" w14:textId="77777777" w:rsidR="005E06BF" w:rsidRPr="00A36122"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D4302" w14:textId="77777777" w:rsidR="005E06BF" w:rsidRPr="00A36122"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7063A4" w14:textId="77777777" w:rsidR="005E06BF" w:rsidRPr="00A36122"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1AB6218" w14:textId="77777777" w:rsidR="005E06BF" w:rsidRPr="00A36122" w:rsidRDefault="005E06BF" w:rsidP="005E06BF">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16DF128E" w14:textId="77777777" w:rsidR="005E06BF" w:rsidRPr="00A36122" w:rsidRDefault="005E06BF" w:rsidP="005E06BF">
            <w:pPr>
              <w:keepNext/>
              <w:keepLines/>
              <w:spacing w:after="0"/>
              <w:jc w:val="center"/>
              <w:rPr>
                <w:rFonts w:ascii="Arial" w:eastAsiaTheme="minorEastAsia" w:hAnsi="Arial"/>
                <w:sz w:val="18"/>
                <w:lang w:eastAsia="zh-CN"/>
              </w:rPr>
            </w:pPr>
          </w:p>
        </w:tc>
      </w:tr>
      <w:tr w:rsidR="005E06BF" w:rsidRPr="00270C16" w14:paraId="49914488"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6ED136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200E429E" w14:textId="77777777" w:rsidR="005E06BF" w:rsidRPr="00225904" w:rsidRDefault="005E06BF" w:rsidP="005E06BF">
            <w:pPr>
              <w:pStyle w:val="TAC"/>
              <w:rPr>
                <w:lang w:val="es-US"/>
                <w:rPrChange w:id="488" w:author="Onozawa, Hisashi (Nokia - JP/Tokyo)" w:date="2021-08-01T21:18:00Z">
                  <w:rPr/>
                </w:rPrChange>
              </w:rPr>
            </w:pPr>
            <w:r w:rsidRPr="00225904">
              <w:rPr>
                <w:lang w:val="es-US"/>
                <w:rPrChange w:id="489" w:author="Onozawa, Hisashi (Nokia - JP/Tokyo)" w:date="2021-08-01T21:18:00Z">
                  <w:rPr/>
                </w:rPrChange>
              </w:rPr>
              <w:t>CA_n2A-n5A</w:t>
            </w:r>
          </w:p>
          <w:p w14:paraId="5E1E65F6" w14:textId="77777777" w:rsidR="005E06BF" w:rsidRPr="00225904" w:rsidRDefault="005E06BF" w:rsidP="005E06BF">
            <w:pPr>
              <w:pStyle w:val="TAC"/>
              <w:rPr>
                <w:lang w:val="es-US"/>
                <w:rPrChange w:id="490" w:author="Onozawa, Hisashi (Nokia - JP/Tokyo)" w:date="2021-08-01T21:18:00Z">
                  <w:rPr/>
                </w:rPrChange>
              </w:rPr>
            </w:pPr>
            <w:r w:rsidRPr="00225904">
              <w:rPr>
                <w:lang w:val="es-US"/>
                <w:rPrChange w:id="491" w:author="Onozawa, Hisashi (Nokia - JP/Tokyo)" w:date="2021-08-01T21:18:00Z">
                  <w:rPr/>
                </w:rPrChange>
              </w:rPr>
              <w:t>CA_n2A-</w:t>
            </w:r>
            <w:r w:rsidRPr="00225904">
              <w:rPr>
                <w:rFonts w:hint="eastAsia"/>
                <w:lang w:val="es-US" w:eastAsia="zh-CN"/>
                <w:rPrChange w:id="492" w:author="Onozawa, Hisashi (Nokia - JP/Tokyo)" w:date="2021-08-01T21:18:00Z">
                  <w:rPr>
                    <w:rFonts w:hint="eastAsia"/>
                    <w:lang w:eastAsia="zh-CN"/>
                  </w:rPr>
                </w:rPrChange>
              </w:rPr>
              <w:t>n30</w:t>
            </w:r>
            <w:r w:rsidRPr="00225904">
              <w:rPr>
                <w:lang w:val="es-US"/>
                <w:rPrChange w:id="493" w:author="Onozawa, Hisashi (Nokia - JP/Tokyo)" w:date="2021-08-01T21:18:00Z">
                  <w:rPr/>
                </w:rPrChange>
              </w:rPr>
              <w:t>A</w:t>
            </w:r>
          </w:p>
          <w:p w14:paraId="4F3A81E8" w14:textId="77777777" w:rsidR="005E06BF" w:rsidRPr="00270C16" w:rsidRDefault="005E06BF" w:rsidP="005E06BF">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12967E9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32825FFC"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14:paraId="4EA9222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2BA47C4D"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64FEFEFA"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2588BA67"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963C56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397EA6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08A5A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C698A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DC35D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80A186E"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57E497"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94A47"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33BF8"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05915"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56591E"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5893F"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8F1C50"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33E0E85"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EBFB58B"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5EF41081"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041518A"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44E2047B"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DD2CB5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0AD058C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E9666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60BA25E" w14:textId="77777777" w:rsidR="005E06BF" w:rsidRPr="00270C16" w:rsidRDefault="005E06BF" w:rsidP="005E06B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760B54E" w14:textId="77777777" w:rsidR="005E06BF" w:rsidRPr="00270C16" w:rsidRDefault="005E06BF" w:rsidP="005E06B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186447"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6CBC3B2"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F5D93"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5CF68"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29E20"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790732"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5CD46"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70D48B"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E96915E"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615397D1"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2C81B4E9"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42A0E1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6C6A568C" w14:textId="77777777" w:rsidR="005E06BF" w:rsidRPr="00750C9A" w:rsidRDefault="005E06BF" w:rsidP="005E06BF">
            <w:pPr>
              <w:pStyle w:val="TAC"/>
              <w:rPr>
                <w:lang w:val="es-US"/>
                <w:rPrChange w:id="494" w:author="Onozawa, Hisashi (Nokia - JP/Tokyo)" w:date="2021-07-21T02:33:00Z">
                  <w:rPr/>
                </w:rPrChange>
              </w:rPr>
            </w:pPr>
            <w:r w:rsidRPr="00750C9A">
              <w:rPr>
                <w:lang w:val="es-US"/>
                <w:rPrChange w:id="495" w:author="Onozawa, Hisashi (Nokia - JP/Tokyo)" w:date="2021-07-21T02:33:00Z">
                  <w:rPr/>
                </w:rPrChange>
              </w:rPr>
              <w:t>CA_n2A-n5A</w:t>
            </w:r>
          </w:p>
          <w:p w14:paraId="468737CA" w14:textId="77777777" w:rsidR="005E06BF" w:rsidRPr="00750C9A" w:rsidRDefault="005E06BF" w:rsidP="005E06BF">
            <w:pPr>
              <w:pStyle w:val="TAC"/>
              <w:rPr>
                <w:lang w:val="es-US"/>
                <w:rPrChange w:id="496" w:author="Onozawa, Hisashi (Nokia - JP/Tokyo)" w:date="2021-07-21T02:33:00Z">
                  <w:rPr/>
                </w:rPrChange>
              </w:rPr>
            </w:pPr>
            <w:r w:rsidRPr="00750C9A">
              <w:rPr>
                <w:lang w:val="es-US"/>
                <w:rPrChange w:id="497" w:author="Onozawa, Hisashi (Nokia - JP/Tokyo)" w:date="2021-07-21T02:33:00Z">
                  <w:rPr/>
                </w:rPrChange>
              </w:rPr>
              <w:t>CA_n2A-n66A</w:t>
            </w:r>
          </w:p>
          <w:p w14:paraId="4C740ED5" w14:textId="77777777" w:rsidR="005E06BF" w:rsidRPr="00270C16" w:rsidRDefault="005E06BF" w:rsidP="005E06BF">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1B69E20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811593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C99A7E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CAC62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205DF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FC2D055"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BF3EC6"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7E901"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2923F"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14E47"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A5005D"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BD250"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9041CC"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38F6F7"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86742F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116F2195"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07060FC3"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14:paraId="0E975966" w14:textId="77777777" w:rsidR="005E06BF" w:rsidRPr="00270C16" w:rsidRDefault="005E06BF" w:rsidP="005E06B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5F4D6250"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6C1831C"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8CFA02A"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4040AE"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BFE0963"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BBADAF5"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6EA120"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82456"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6DDAB"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2CE92"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6BB4FE"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B5B26"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B4A9B4"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3DF439E"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3731ED73" w14:textId="77777777" w:rsidR="005E06BF" w:rsidRPr="00270C16" w:rsidRDefault="005E06BF" w:rsidP="005E06BF">
            <w:pPr>
              <w:keepNext/>
              <w:keepLines/>
              <w:spacing w:after="0"/>
              <w:jc w:val="center"/>
              <w:rPr>
                <w:rFonts w:ascii="Arial" w:eastAsiaTheme="minorEastAsia" w:hAnsi="Arial"/>
                <w:sz w:val="18"/>
                <w:lang w:val="sv-SE" w:eastAsia="zh-CN"/>
              </w:rPr>
            </w:pPr>
          </w:p>
        </w:tc>
      </w:tr>
      <w:tr w:rsidR="005E06BF" w:rsidRPr="00270C16" w14:paraId="55C53A38"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F680B92"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14:paraId="0590D3F5" w14:textId="77777777" w:rsidR="005E06BF" w:rsidRPr="00270C16" w:rsidRDefault="005E06BF" w:rsidP="005E06B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2020117B"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4B6D5C"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AF1573"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D6AB01"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66B111E"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47C77E0"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60FAD41"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6917F"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88AC8"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0E5BC"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6A3749"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7CB21"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988223"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7C547B0"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465C1603" w14:textId="77777777" w:rsidR="005E06BF" w:rsidRPr="00270C16" w:rsidRDefault="005E06BF" w:rsidP="005E06BF">
            <w:pPr>
              <w:keepNext/>
              <w:keepLines/>
              <w:spacing w:after="0"/>
              <w:jc w:val="center"/>
              <w:rPr>
                <w:rFonts w:ascii="Arial" w:eastAsiaTheme="minorEastAsia" w:hAnsi="Arial"/>
                <w:sz w:val="18"/>
                <w:lang w:val="sv-SE" w:eastAsia="zh-CN"/>
              </w:rPr>
            </w:pPr>
          </w:p>
        </w:tc>
      </w:tr>
      <w:tr w:rsidR="005E06BF" w:rsidRPr="00270C16" w14:paraId="7C2F46ED"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A575AF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5449DA1F" w14:textId="77777777" w:rsidR="005E06BF" w:rsidRPr="00750C9A" w:rsidRDefault="005E06BF" w:rsidP="005E06BF">
            <w:pPr>
              <w:pStyle w:val="TAC"/>
              <w:rPr>
                <w:lang w:val="es-US"/>
                <w:rPrChange w:id="498" w:author="Onozawa, Hisashi (Nokia - JP/Tokyo)" w:date="2021-07-21T02:33:00Z">
                  <w:rPr/>
                </w:rPrChange>
              </w:rPr>
            </w:pPr>
            <w:r w:rsidRPr="00750C9A">
              <w:rPr>
                <w:lang w:val="es-US"/>
                <w:rPrChange w:id="499" w:author="Onozawa, Hisashi (Nokia - JP/Tokyo)" w:date="2021-07-21T02:33:00Z">
                  <w:rPr/>
                </w:rPrChange>
              </w:rPr>
              <w:t>CA_n2A-n5A</w:t>
            </w:r>
          </w:p>
          <w:p w14:paraId="3041C508" w14:textId="77777777" w:rsidR="005E06BF" w:rsidRPr="00750C9A" w:rsidRDefault="005E06BF" w:rsidP="005E06BF">
            <w:pPr>
              <w:pStyle w:val="TAC"/>
              <w:rPr>
                <w:lang w:val="es-US"/>
                <w:rPrChange w:id="500" w:author="Onozawa, Hisashi (Nokia - JP/Tokyo)" w:date="2021-07-21T02:33:00Z">
                  <w:rPr/>
                </w:rPrChange>
              </w:rPr>
            </w:pPr>
            <w:r w:rsidRPr="00750C9A">
              <w:rPr>
                <w:lang w:val="es-US"/>
                <w:rPrChange w:id="501" w:author="Onozawa, Hisashi (Nokia - JP/Tokyo)" w:date="2021-07-21T02:33:00Z">
                  <w:rPr/>
                </w:rPrChange>
              </w:rPr>
              <w:t>CA_n2A-n66A</w:t>
            </w:r>
          </w:p>
          <w:p w14:paraId="6630A1B7" w14:textId="77777777" w:rsidR="005E06BF" w:rsidRPr="00270C16" w:rsidRDefault="005E06BF" w:rsidP="005E06BF">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72B8D33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378B570B"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7797233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3668D386"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3CC0F0CD"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50E2C84E" w14:textId="77777777" w:rsidR="005E06BF" w:rsidRPr="00270C16" w:rsidRDefault="005E06BF" w:rsidP="005E06B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272B3E64"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10544F1"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2329763"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9E66F87"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518196"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E5256A"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D9501D"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34513"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DA9E4"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B6E4F"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3CEC7"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0685B"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205084"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3BD892E"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59449083" w14:textId="77777777" w:rsidR="005E06BF" w:rsidRPr="00270C16" w:rsidRDefault="005E06BF" w:rsidP="005E06BF">
            <w:pPr>
              <w:keepNext/>
              <w:keepLines/>
              <w:spacing w:after="0"/>
              <w:jc w:val="center"/>
              <w:rPr>
                <w:rFonts w:ascii="Arial" w:eastAsiaTheme="minorEastAsia" w:hAnsi="Arial"/>
                <w:sz w:val="18"/>
                <w:lang w:val="sv-SE" w:eastAsia="zh-CN"/>
              </w:rPr>
            </w:pPr>
          </w:p>
        </w:tc>
      </w:tr>
      <w:tr w:rsidR="005E06BF" w:rsidRPr="00270C16" w14:paraId="0C58AECB"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E877EAA"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F13286E" w14:textId="77777777" w:rsidR="005E06BF" w:rsidRPr="00270C16" w:rsidRDefault="005E06BF" w:rsidP="005E06B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7D02FAB8"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6596139"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F3B5A0"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98BA6F2"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D907A5E"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AB32392"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5684D16"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235E8"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AFB37"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46995"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937C06"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9FEF7"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87559F"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EC9365"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79DF7356" w14:textId="77777777" w:rsidR="005E06BF" w:rsidRPr="00270C16" w:rsidRDefault="005E06BF" w:rsidP="005E06BF">
            <w:pPr>
              <w:keepNext/>
              <w:keepLines/>
              <w:spacing w:after="0"/>
              <w:jc w:val="center"/>
              <w:rPr>
                <w:rFonts w:ascii="Arial" w:eastAsiaTheme="minorEastAsia" w:hAnsi="Arial"/>
                <w:sz w:val="18"/>
                <w:lang w:val="sv-SE" w:eastAsia="zh-CN"/>
              </w:rPr>
            </w:pPr>
          </w:p>
        </w:tc>
      </w:tr>
      <w:tr w:rsidR="005E06BF" w:rsidRPr="00270C16" w14:paraId="4681CF55"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13661A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5E4D67E9" w14:textId="77777777" w:rsidR="005E06BF" w:rsidRPr="00750C9A" w:rsidRDefault="005E06BF" w:rsidP="005E06BF">
            <w:pPr>
              <w:pStyle w:val="TAC"/>
              <w:rPr>
                <w:lang w:val="es-US"/>
                <w:rPrChange w:id="502" w:author="Onozawa, Hisashi (Nokia - JP/Tokyo)" w:date="2021-07-21T02:33:00Z">
                  <w:rPr/>
                </w:rPrChange>
              </w:rPr>
            </w:pPr>
            <w:r w:rsidRPr="00750C9A">
              <w:rPr>
                <w:lang w:val="es-US"/>
                <w:rPrChange w:id="503" w:author="Onozawa, Hisashi (Nokia - JP/Tokyo)" w:date="2021-07-21T02:33:00Z">
                  <w:rPr/>
                </w:rPrChange>
              </w:rPr>
              <w:t>CA_n2A-n5A</w:t>
            </w:r>
          </w:p>
          <w:p w14:paraId="5A98357A" w14:textId="77777777" w:rsidR="005E06BF" w:rsidRPr="00750C9A" w:rsidRDefault="005E06BF" w:rsidP="005E06BF">
            <w:pPr>
              <w:pStyle w:val="TAC"/>
              <w:rPr>
                <w:lang w:val="es-US"/>
                <w:rPrChange w:id="504" w:author="Onozawa, Hisashi (Nokia - JP/Tokyo)" w:date="2021-07-21T02:33:00Z">
                  <w:rPr/>
                </w:rPrChange>
              </w:rPr>
            </w:pPr>
            <w:r w:rsidRPr="00750C9A">
              <w:rPr>
                <w:lang w:val="es-US"/>
                <w:rPrChange w:id="505" w:author="Onozawa, Hisashi (Nokia - JP/Tokyo)" w:date="2021-07-21T02:33:00Z">
                  <w:rPr/>
                </w:rPrChange>
              </w:rPr>
              <w:t>CA_n2A-n66A</w:t>
            </w:r>
          </w:p>
          <w:p w14:paraId="1C486F60" w14:textId="77777777" w:rsidR="005E06BF" w:rsidRPr="00270C16" w:rsidRDefault="005E06BF" w:rsidP="005E06BF">
            <w:pPr>
              <w:pStyle w:val="TAC"/>
              <w:rPr>
                <w:rFonts w:eastAsiaTheme="minorEastAsia"/>
                <w:lang w:eastAsia="zh-CN"/>
              </w:rPr>
            </w:pPr>
            <w:r>
              <w:t>CA_n5A</w:t>
            </w:r>
          </w:p>
        </w:tc>
        <w:tc>
          <w:tcPr>
            <w:tcW w:w="731" w:type="dxa"/>
            <w:tcBorders>
              <w:left w:val="single" w:sz="4" w:space="0" w:color="auto"/>
              <w:bottom w:val="single" w:sz="4" w:space="0" w:color="auto"/>
              <w:right w:val="single" w:sz="4" w:space="0" w:color="auto"/>
            </w:tcBorders>
            <w:vAlign w:val="center"/>
          </w:tcPr>
          <w:p w14:paraId="21E5787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7B4C193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171447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5BE36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2F579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C3FCA51"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641616F"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3E1A0"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38C2B"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52DAE"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0640CF"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0FB73"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EB31BB"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8DFD3AA"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DC7D6A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1FCC75EB"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7CFBB87B"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5FE14742" w14:textId="77777777" w:rsidR="005E06BF" w:rsidRPr="00270C16" w:rsidRDefault="005E06BF" w:rsidP="005E06B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077A37D"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C7DD8E"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68B870C"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1C8B7DE"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C4297B0"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1C22530"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196BA6"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35E2C"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0B7E5"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BA19D"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13BA36"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B699B"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6F3DCC"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AA27075"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24C11EEF" w14:textId="77777777" w:rsidR="005E06BF" w:rsidRPr="00270C16" w:rsidRDefault="005E06BF" w:rsidP="005E06BF">
            <w:pPr>
              <w:keepNext/>
              <w:keepLines/>
              <w:spacing w:after="0"/>
              <w:jc w:val="center"/>
              <w:rPr>
                <w:rFonts w:ascii="Arial" w:eastAsiaTheme="minorEastAsia" w:hAnsi="Arial"/>
                <w:sz w:val="18"/>
                <w:lang w:val="sv-SE" w:eastAsia="zh-CN"/>
              </w:rPr>
            </w:pPr>
          </w:p>
        </w:tc>
      </w:tr>
      <w:tr w:rsidR="005E06BF" w:rsidRPr="00270C16" w14:paraId="372A4E24"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1D4699A"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CE3F962" w14:textId="77777777" w:rsidR="005E06BF" w:rsidRPr="00270C16" w:rsidRDefault="005E06BF" w:rsidP="005E06B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0E30689"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007E8FC3" w14:textId="77777777" w:rsidR="005E06BF" w:rsidRPr="00270C16" w:rsidRDefault="005E06BF" w:rsidP="005E06BF">
            <w:pPr>
              <w:keepNext/>
              <w:keepLines/>
              <w:spacing w:after="0"/>
              <w:jc w:val="center"/>
              <w:rPr>
                <w:rFonts w:ascii="Arial" w:eastAsiaTheme="minorEastAsia" w:hAnsi="Arial"/>
                <w:sz w:val="18"/>
                <w:lang w:val="sv-SE" w:eastAsia="zh-CN"/>
              </w:rPr>
            </w:pPr>
            <w:proofErr w:type="spellStart"/>
            <w:r w:rsidRPr="00270C16">
              <w:rPr>
                <w:rFonts w:ascii="Arial" w:eastAsiaTheme="minorEastAsia" w:hAnsi="Arial" w:hint="eastAsia"/>
                <w:sz w:val="18"/>
                <w:lang w:val="sv-SE" w:eastAsia="zh-CN"/>
              </w:rPr>
              <w:t>See</w:t>
            </w:r>
            <w:proofErr w:type="spellEnd"/>
            <w:r w:rsidRPr="00270C16">
              <w:rPr>
                <w:rFonts w:ascii="Arial" w:eastAsiaTheme="minorEastAsia" w:hAnsi="Arial" w:hint="eastAsia"/>
                <w:sz w:val="18"/>
                <w:lang w:val="sv-SE" w:eastAsia="zh-CN"/>
              </w:rPr>
              <w:t xml:space="preserv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125DE517" w14:textId="77777777" w:rsidR="005E06BF" w:rsidRPr="00270C16" w:rsidRDefault="005E06BF" w:rsidP="005E06BF">
            <w:pPr>
              <w:keepNext/>
              <w:keepLines/>
              <w:spacing w:after="0"/>
              <w:jc w:val="center"/>
              <w:rPr>
                <w:rFonts w:ascii="Arial" w:eastAsiaTheme="minorEastAsia" w:hAnsi="Arial"/>
                <w:sz w:val="18"/>
                <w:lang w:val="sv-SE" w:eastAsia="zh-CN"/>
              </w:rPr>
            </w:pPr>
          </w:p>
        </w:tc>
      </w:tr>
      <w:tr w:rsidR="005E06BF" w:rsidRPr="00270C16" w14:paraId="391AD183"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D04958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3EA3BE8" w14:textId="77777777" w:rsidR="005E06BF" w:rsidRPr="00750C9A" w:rsidRDefault="005E06BF" w:rsidP="005E06BF">
            <w:pPr>
              <w:pStyle w:val="TAC"/>
              <w:rPr>
                <w:lang w:val="es-US"/>
                <w:rPrChange w:id="506" w:author="Onozawa, Hisashi (Nokia - JP/Tokyo)" w:date="2021-07-21T02:33:00Z">
                  <w:rPr/>
                </w:rPrChange>
              </w:rPr>
            </w:pPr>
            <w:r w:rsidRPr="00750C9A">
              <w:rPr>
                <w:lang w:val="es-US"/>
                <w:rPrChange w:id="507" w:author="Onozawa, Hisashi (Nokia - JP/Tokyo)" w:date="2021-07-21T02:33:00Z">
                  <w:rPr/>
                </w:rPrChange>
              </w:rPr>
              <w:t>CA_n2A-n5A</w:t>
            </w:r>
          </w:p>
          <w:p w14:paraId="2C090C86" w14:textId="77777777" w:rsidR="005E06BF" w:rsidRPr="00750C9A" w:rsidRDefault="005E06BF" w:rsidP="005E06BF">
            <w:pPr>
              <w:pStyle w:val="TAC"/>
              <w:rPr>
                <w:rFonts w:eastAsiaTheme="minorEastAsia"/>
                <w:lang w:val="es-US" w:eastAsia="zh-CN"/>
                <w:rPrChange w:id="508" w:author="Onozawa, Hisashi (Nokia - JP/Tokyo)" w:date="2021-07-21T02:33:00Z">
                  <w:rPr>
                    <w:rFonts w:eastAsiaTheme="minorEastAsia"/>
                    <w:lang w:eastAsia="zh-CN"/>
                  </w:rPr>
                </w:rPrChange>
              </w:rPr>
            </w:pPr>
            <w:r w:rsidRPr="00750C9A">
              <w:rPr>
                <w:lang w:val="es-US"/>
                <w:rPrChange w:id="509" w:author="Onozawa, Hisashi (Nokia - JP/Tokyo)" w:date="2021-07-21T02:33:00Z">
                  <w:rPr/>
                </w:rPrChange>
              </w:rPr>
              <w:t>CA_n2A-n77A CA_n5A-n77A</w:t>
            </w:r>
          </w:p>
        </w:tc>
        <w:tc>
          <w:tcPr>
            <w:tcW w:w="731" w:type="dxa"/>
            <w:tcBorders>
              <w:left w:val="single" w:sz="4" w:space="0" w:color="auto"/>
              <w:bottom w:val="single" w:sz="4" w:space="0" w:color="auto"/>
              <w:right w:val="single" w:sz="4" w:space="0" w:color="auto"/>
            </w:tcBorders>
            <w:vAlign w:val="center"/>
          </w:tcPr>
          <w:p w14:paraId="723230F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A8D6E1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C533A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E5BA2E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86315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31FCF3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65E41E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4417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F983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0569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6D76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2E15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AA91C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FA85A3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7899A34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26FAA76F"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54E450E7"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6007E3D"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BF7DF9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F48D61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49A8C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CDD19F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939BE4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74536F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55B13D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45AE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0DE5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E517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86CB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EBC1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9116BA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C5BEE8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6DDBDEAE"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65AE7C2F"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8F6084A"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1A8FD37"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B06E40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2677B9F" w14:textId="77777777" w:rsidR="005E06BF" w:rsidRPr="00270C16" w:rsidRDefault="005E06BF" w:rsidP="005E06B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FE65B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89201E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604A5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0FFD3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72D1A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1818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3090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E74D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4218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753A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0A1AB3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5329D5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1CA370C"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0B57A971"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1DEF31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1206EEF" w14:textId="77777777" w:rsidR="005E06BF" w:rsidRPr="00750C9A" w:rsidRDefault="005E06BF" w:rsidP="005E06BF">
            <w:pPr>
              <w:pStyle w:val="TAC"/>
              <w:rPr>
                <w:lang w:val="es-US"/>
                <w:rPrChange w:id="510" w:author="Onozawa, Hisashi (Nokia - JP/Tokyo)" w:date="2021-07-21T02:33:00Z">
                  <w:rPr/>
                </w:rPrChange>
              </w:rPr>
            </w:pPr>
            <w:r w:rsidRPr="00750C9A">
              <w:rPr>
                <w:rFonts w:eastAsiaTheme="minorEastAsia"/>
                <w:lang w:val="es-US" w:eastAsia="zh-CN"/>
                <w:rPrChange w:id="511" w:author="Onozawa, Hisashi (Nokia - JP/Tokyo)" w:date="2021-07-21T02:33:00Z">
                  <w:rPr>
                    <w:rFonts w:eastAsiaTheme="minorEastAsia"/>
                    <w:lang w:eastAsia="zh-CN"/>
                  </w:rPr>
                </w:rPrChange>
              </w:rPr>
              <w:t>-</w:t>
            </w:r>
            <w:r w:rsidRPr="00750C9A">
              <w:rPr>
                <w:lang w:val="es-US"/>
                <w:rPrChange w:id="512" w:author="Onozawa, Hisashi (Nokia - JP/Tokyo)" w:date="2021-07-21T02:33:00Z">
                  <w:rPr/>
                </w:rPrChange>
              </w:rPr>
              <w:t xml:space="preserve"> CA_n2A-n12A</w:t>
            </w:r>
          </w:p>
          <w:p w14:paraId="244C7582" w14:textId="77777777" w:rsidR="005E06BF" w:rsidRPr="00750C9A" w:rsidRDefault="005E06BF" w:rsidP="005E06BF">
            <w:pPr>
              <w:pStyle w:val="TAC"/>
              <w:rPr>
                <w:lang w:val="es-US"/>
                <w:rPrChange w:id="513" w:author="Onozawa, Hisashi (Nokia - JP/Tokyo)" w:date="2021-07-21T02:33:00Z">
                  <w:rPr/>
                </w:rPrChange>
              </w:rPr>
            </w:pPr>
            <w:r w:rsidRPr="00750C9A">
              <w:rPr>
                <w:lang w:val="es-US"/>
                <w:rPrChange w:id="514" w:author="Onozawa, Hisashi (Nokia - JP/Tokyo)" w:date="2021-07-21T02:33:00Z">
                  <w:rPr/>
                </w:rPrChange>
              </w:rPr>
              <w:t xml:space="preserve"> CA_n2A-n77A</w:t>
            </w:r>
          </w:p>
          <w:p w14:paraId="2444B5EC" w14:textId="77777777" w:rsidR="005E06BF" w:rsidRPr="00270C16" w:rsidRDefault="005E06BF" w:rsidP="005E06BF">
            <w:pPr>
              <w:pStyle w:val="TAC"/>
              <w:rPr>
                <w:rFonts w:eastAsiaTheme="minorEastAsia"/>
                <w:lang w:eastAsia="zh-CN"/>
              </w:rPr>
            </w:pPr>
            <w:r>
              <w:t>CA_n12A-n77A</w:t>
            </w:r>
          </w:p>
        </w:tc>
        <w:tc>
          <w:tcPr>
            <w:tcW w:w="731" w:type="dxa"/>
            <w:tcBorders>
              <w:left w:val="single" w:sz="4" w:space="0" w:color="auto"/>
              <w:bottom w:val="single" w:sz="4" w:space="0" w:color="auto"/>
              <w:right w:val="single" w:sz="4" w:space="0" w:color="auto"/>
            </w:tcBorders>
            <w:vAlign w:val="center"/>
          </w:tcPr>
          <w:p w14:paraId="7B03F35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19ABA2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7E34AF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5BF004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B7A7FE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88BDA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E033CB"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FA5D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A4B0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D134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8519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E274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995B57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F5EAA6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0DBC496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67A57354"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3D0C050E"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12ABBFC"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F7A7A7B"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8B9828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D201B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699711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93AF5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7BA2A0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BEAC8F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DCDE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10D0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CC36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0BFF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19BD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F54153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47BDD85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921256C"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7A22154A"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1464836"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04D32A3"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C9C43B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DEE601" w14:textId="77777777" w:rsidR="005E06BF" w:rsidRPr="00270C16" w:rsidRDefault="005E06BF" w:rsidP="005E06B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2A671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C1B61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A72ACC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C5B18C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DD22C8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35E1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C3AA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2939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451C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153C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B793AB"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4A8EC6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F82DB41"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779D4AC5"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897BF6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097A911" w14:textId="77777777" w:rsidR="005E06BF" w:rsidRPr="00750C9A" w:rsidRDefault="005E06BF" w:rsidP="005E06BF">
            <w:pPr>
              <w:pStyle w:val="TAC"/>
              <w:rPr>
                <w:rFonts w:eastAsiaTheme="minorEastAsia"/>
                <w:lang w:val="es-US" w:eastAsia="zh-CN"/>
                <w:rPrChange w:id="515" w:author="Onozawa, Hisashi (Nokia - JP/Tokyo)" w:date="2021-07-21T02:33:00Z">
                  <w:rPr>
                    <w:rFonts w:eastAsiaTheme="minorEastAsia"/>
                    <w:lang w:eastAsia="zh-CN"/>
                  </w:rPr>
                </w:rPrChange>
              </w:rPr>
            </w:pPr>
            <w:r w:rsidRPr="00750C9A">
              <w:rPr>
                <w:rFonts w:eastAsiaTheme="minorEastAsia"/>
                <w:lang w:val="es-US" w:eastAsia="zh-CN"/>
                <w:rPrChange w:id="516" w:author="Onozawa, Hisashi (Nokia - JP/Tokyo)" w:date="2021-07-21T02:33:00Z">
                  <w:rPr>
                    <w:rFonts w:eastAsiaTheme="minorEastAsia"/>
                    <w:lang w:eastAsia="zh-CN"/>
                  </w:rPr>
                </w:rPrChange>
              </w:rPr>
              <w:t>-</w:t>
            </w:r>
            <w:r w:rsidRPr="00750C9A">
              <w:rPr>
                <w:lang w:val="es-US"/>
                <w:rPrChange w:id="517" w:author="Onozawa, Hisashi (Nokia - JP/Tokyo)" w:date="2021-07-21T02:33:00Z">
                  <w:rPr/>
                </w:rPrChange>
              </w:rPr>
              <w:t xml:space="preserve"> CA_n2A-n14A CA_n2A-n77A CA_n14A-n77A</w:t>
            </w:r>
          </w:p>
        </w:tc>
        <w:tc>
          <w:tcPr>
            <w:tcW w:w="731" w:type="dxa"/>
            <w:tcBorders>
              <w:left w:val="single" w:sz="4" w:space="0" w:color="auto"/>
              <w:bottom w:val="single" w:sz="4" w:space="0" w:color="auto"/>
              <w:right w:val="single" w:sz="4" w:space="0" w:color="auto"/>
            </w:tcBorders>
            <w:vAlign w:val="center"/>
          </w:tcPr>
          <w:p w14:paraId="153DBD4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C9421C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9E1350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BBFDB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01742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4D2D79D"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A65FC7"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5228C"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B12C1"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B2AEF"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B1533"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92177"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FB5A733"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6DC289E"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70F0E1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1F939EC7"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684A5868"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72E7CE7"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D7A6BB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C82C4A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FBF734B"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B6CD4D" w14:textId="77777777" w:rsidR="005E06BF" w:rsidRPr="00270C16" w:rsidRDefault="005E06BF" w:rsidP="005E06B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5EEE0A2" w14:textId="77777777" w:rsidR="005E06BF" w:rsidRPr="00270C16" w:rsidRDefault="005E06BF" w:rsidP="005E06B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82C82A4"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E9C949C"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E0600"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92C55"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675CD"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1E071"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BED8C"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64EAEE"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956DFC"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3A9439C"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608DD900"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D3EE95E"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18BBA60"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879DF3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67477C7" w14:textId="77777777" w:rsidR="005E06BF" w:rsidRPr="00270C16" w:rsidRDefault="005E06BF" w:rsidP="005E06B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D23D56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BD93A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DD7187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D30F3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EFB4D0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5F6A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455F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28A6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512B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C139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68F75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9E5191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4FFB34A"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51B51831"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CCABAE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8710AF5" w14:textId="77777777" w:rsidR="005E06BF" w:rsidRPr="00750C9A" w:rsidRDefault="005E06BF" w:rsidP="005E06BF">
            <w:pPr>
              <w:pStyle w:val="TAC"/>
              <w:rPr>
                <w:lang w:val="es-US"/>
                <w:rPrChange w:id="518" w:author="Onozawa, Hisashi (Nokia - JP/Tokyo)" w:date="2021-07-21T02:33:00Z">
                  <w:rPr/>
                </w:rPrChange>
              </w:rPr>
            </w:pPr>
            <w:r w:rsidRPr="00750C9A">
              <w:rPr>
                <w:lang w:val="es-US"/>
                <w:rPrChange w:id="519" w:author="Onozawa, Hisashi (Nokia - JP/Tokyo)" w:date="2021-07-21T02:33:00Z">
                  <w:rPr/>
                </w:rPrChange>
              </w:rPr>
              <w:t>CA_n2A-n30A</w:t>
            </w:r>
          </w:p>
          <w:p w14:paraId="33BE2715" w14:textId="77777777" w:rsidR="005E06BF" w:rsidRPr="00750C9A" w:rsidRDefault="005E06BF" w:rsidP="005E06BF">
            <w:pPr>
              <w:pStyle w:val="TAC"/>
              <w:rPr>
                <w:lang w:val="es-US"/>
                <w:rPrChange w:id="520" w:author="Onozawa, Hisashi (Nokia - JP/Tokyo)" w:date="2021-07-21T02:33:00Z">
                  <w:rPr/>
                </w:rPrChange>
              </w:rPr>
            </w:pPr>
            <w:r w:rsidRPr="00750C9A">
              <w:rPr>
                <w:lang w:val="es-US"/>
                <w:rPrChange w:id="521" w:author="Onozawa, Hisashi (Nokia - JP/Tokyo)" w:date="2021-07-21T02:33:00Z">
                  <w:rPr/>
                </w:rPrChange>
              </w:rPr>
              <w:t>CA_n30A-n66A</w:t>
            </w:r>
          </w:p>
          <w:p w14:paraId="20EE0E72" w14:textId="77777777" w:rsidR="005E06BF" w:rsidRPr="00270C16" w:rsidRDefault="005E06BF" w:rsidP="005E06BF">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67ACFFA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2D7C9FB"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6CA41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E09EC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13966D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22AC821"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E4C7027"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78407"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0BDAF"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9C4CE"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FF1B2"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811DC"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D91D062"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F40091"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4C697A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6F2746CD"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2B6DFBED"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5666AB2"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517FFF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4C35D4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DE4FA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CA17714" w14:textId="77777777" w:rsidR="005E06BF" w:rsidRPr="00270C16" w:rsidRDefault="005E06BF" w:rsidP="005E06B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621ED2" w14:textId="77777777" w:rsidR="005E06BF" w:rsidRPr="00270C16" w:rsidRDefault="005E06BF" w:rsidP="005E06B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4452EFC"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286B70"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E8520"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5E382"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5C59F"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B44F9"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1C0A1"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F78E80"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B2265D8"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1A9EE4A"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01F5D9CB"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0D40FF9"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2759F3E"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56AFAE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428EAB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0C0D35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0792D5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3CD2FE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1B4B42F"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713DD2"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D9DD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C56EE"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FD9E6"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74CE8"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E3FF6"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CF8BED9"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DBE55B0"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59EA0605"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1434F67A"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FB0EA6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11D7152" w14:textId="77777777" w:rsidR="005E06BF" w:rsidRPr="00750C9A" w:rsidRDefault="005E06BF" w:rsidP="005E06BF">
            <w:pPr>
              <w:pStyle w:val="TAC"/>
              <w:rPr>
                <w:lang w:val="es-US"/>
                <w:rPrChange w:id="522" w:author="Onozawa, Hisashi (Nokia - JP/Tokyo)" w:date="2021-07-21T02:33:00Z">
                  <w:rPr/>
                </w:rPrChange>
              </w:rPr>
            </w:pPr>
            <w:r w:rsidRPr="00750C9A">
              <w:rPr>
                <w:lang w:val="es-US"/>
                <w:rPrChange w:id="523" w:author="Onozawa, Hisashi (Nokia - JP/Tokyo)" w:date="2021-07-21T02:33:00Z">
                  <w:rPr/>
                </w:rPrChange>
              </w:rPr>
              <w:t>CA_n2A-n30A</w:t>
            </w:r>
          </w:p>
          <w:p w14:paraId="719149F3" w14:textId="77777777" w:rsidR="005E06BF" w:rsidRPr="00750C9A" w:rsidRDefault="005E06BF" w:rsidP="005E06BF">
            <w:pPr>
              <w:pStyle w:val="TAC"/>
              <w:rPr>
                <w:lang w:val="es-US"/>
                <w:rPrChange w:id="524" w:author="Onozawa, Hisashi (Nokia - JP/Tokyo)" w:date="2021-07-21T02:33:00Z">
                  <w:rPr/>
                </w:rPrChange>
              </w:rPr>
            </w:pPr>
            <w:r w:rsidRPr="00750C9A">
              <w:rPr>
                <w:lang w:val="es-US"/>
                <w:rPrChange w:id="525" w:author="Onozawa, Hisashi (Nokia - JP/Tokyo)" w:date="2021-07-21T02:33:00Z">
                  <w:rPr/>
                </w:rPrChange>
              </w:rPr>
              <w:t>CA_n30A-n66A</w:t>
            </w:r>
          </w:p>
          <w:p w14:paraId="6DCEF672" w14:textId="77777777" w:rsidR="005E06BF" w:rsidRPr="00270C16" w:rsidRDefault="005E06BF" w:rsidP="005E06BF">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37D1675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775DB5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7F6D03B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3A23222D"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4EE05C31"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03DB4A5"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A47E68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364631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399E0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67143E0" w14:textId="77777777" w:rsidR="005E06BF" w:rsidRPr="00270C16" w:rsidRDefault="005E06BF" w:rsidP="005E06B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245921C" w14:textId="77777777" w:rsidR="005E06BF" w:rsidRPr="00270C16" w:rsidRDefault="005E06BF" w:rsidP="005E06B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031CAF"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701740"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8DC81"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FFAB5"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1D449"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9DFE5"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F12D4"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424986"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00B72EC"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2448806"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39609396"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0E2E393"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B416654"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6FF7BF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2433ED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8CFB4D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358C4E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F86282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C06640"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81F4A57"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3C21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91DE8"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D204D"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D0DB4"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3833D"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00E94A0"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A689352"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68E8786B"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6D06AD0C"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90ABED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3C489779" w14:textId="77777777" w:rsidR="005E06BF" w:rsidRPr="00750C9A" w:rsidRDefault="005E06BF" w:rsidP="005E06BF">
            <w:pPr>
              <w:pStyle w:val="TAC"/>
              <w:rPr>
                <w:lang w:val="es-US"/>
                <w:rPrChange w:id="526" w:author="Onozawa, Hisashi (Nokia - JP/Tokyo)" w:date="2021-07-21T02:33:00Z">
                  <w:rPr/>
                </w:rPrChange>
              </w:rPr>
            </w:pPr>
            <w:r w:rsidRPr="00750C9A">
              <w:rPr>
                <w:lang w:val="es-US"/>
                <w:rPrChange w:id="527" w:author="Onozawa, Hisashi (Nokia - JP/Tokyo)" w:date="2021-07-21T02:33:00Z">
                  <w:rPr/>
                </w:rPrChange>
              </w:rPr>
              <w:t>A_n2A-n30A</w:t>
            </w:r>
          </w:p>
          <w:p w14:paraId="47E7D479" w14:textId="77777777" w:rsidR="005E06BF" w:rsidRPr="00750C9A" w:rsidRDefault="005E06BF" w:rsidP="005E06BF">
            <w:pPr>
              <w:pStyle w:val="TAC"/>
              <w:rPr>
                <w:lang w:val="es-US"/>
                <w:rPrChange w:id="528" w:author="Onozawa, Hisashi (Nokia - JP/Tokyo)" w:date="2021-07-21T02:33:00Z">
                  <w:rPr/>
                </w:rPrChange>
              </w:rPr>
            </w:pPr>
            <w:r w:rsidRPr="00750C9A">
              <w:rPr>
                <w:lang w:val="es-US"/>
                <w:rPrChange w:id="529" w:author="Onozawa, Hisashi (Nokia - JP/Tokyo)" w:date="2021-07-21T02:33:00Z">
                  <w:rPr/>
                </w:rPrChange>
              </w:rPr>
              <w:t>CA_n30A-n66A</w:t>
            </w:r>
          </w:p>
          <w:p w14:paraId="23CF05CB" w14:textId="77777777" w:rsidR="005E06BF" w:rsidRPr="00750C9A" w:rsidRDefault="005E06BF" w:rsidP="005E06BF">
            <w:pPr>
              <w:pStyle w:val="TAC"/>
              <w:rPr>
                <w:rFonts w:eastAsiaTheme="minorEastAsia"/>
                <w:lang w:val="es-US" w:eastAsia="zh-CN"/>
                <w:rPrChange w:id="530" w:author="Onozawa, Hisashi (Nokia - JP/Tokyo)" w:date="2021-07-21T02:33:00Z">
                  <w:rPr>
                    <w:rFonts w:eastAsiaTheme="minorEastAsia"/>
                    <w:lang w:eastAsia="zh-CN"/>
                  </w:rPr>
                </w:rPrChange>
              </w:rPr>
            </w:pPr>
            <w:r w:rsidRPr="00750C9A">
              <w:rPr>
                <w:lang w:val="es-US"/>
                <w:rPrChange w:id="531" w:author="Onozawa, Hisashi (Nokia - JP/Tokyo)" w:date="2021-07-21T02:33:00Z">
                  <w:rPr/>
                </w:rPrChange>
              </w:rPr>
              <w:t>CA_n2A-n66A</w:t>
            </w:r>
          </w:p>
        </w:tc>
        <w:tc>
          <w:tcPr>
            <w:tcW w:w="731" w:type="dxa"/>
            <w:tcBorders>
              <w:left w:val="single" w:sz="4" w:space="0" w:color="auto"/>
              <w:bottom w:val="single" w:sz="4" w:space="0" w:color="auto"/>
              <w:right w:val="single" w:sz="4" w:space="0" w:color="auto"/>
            </w:tcBorders>
            <w:vAlign w:val="center"/>
          </w:tcPr>
          <w:p w14:paraId="581DFC6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6A174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E0CAAC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0185C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757D6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657CF86"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C126FD"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1938C"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64152"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4A9FF"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A9937"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4BD4D"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EF2982"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F1847D9"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189582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0E29AAAC"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34299501"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A4613B7"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D6F30D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DB18E6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FB01D1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59E7BB" w14:textId="77777777" w:rsidR="005E06BF" w:rsidRPr="00270C16" w:rsidRDefault="005E06BF" w:rsidP="005E06B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E1BD6FD" w14:textId="77777777" w:rsidR="005E06BF" w:rsidRPr="00270C16" w:rsidRDefault="005E06BF" w:rsidP="005E06B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D136A85"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CEA5C83"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BF284"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3A590"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39002"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85898"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B9E15"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4CC3D75"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A5E8354"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6E0EE7A"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53D69A66"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F852E9F"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35A750F"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0499E7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351D350" w14:textId="77777777" w:rsidR="005E06BF" w:rsidRPr="00270C16" w:rsidRDefault="005E06BF" w:rsidP="005E06BF">
            <w:pPr>
              <w:keepNext/>
              <w:keepLines/>
              <w:spacing w:after="0"/>
              <w:jc w:val="center"/>
              <w:rPr>
                <w:rFonts w:ascii="Arial" w:eastAsiaTheme="minorEastAsia" w:hAnsi="Arial"/>
                <w:sz w:val="18"/>
                <w:lang w:eastAsia="zh-CN"/>
              </w:rPr>
            </w:pPr>
            <w:proofErr w:type="spellStart"/>
            <w:r w:rsidRPr="00270C16">
              <w:rPr>
                <w:rFonts w:ascii="Arial" w:eastAsiaTheme="minorEastAsia" w:hAnsi="Arial" w:hint="eastAsia"/>
                <w:sz w:val="18"/>
                <w:lang w:val="sv-SE" w:eastAsia="zh-CN"/>
              </w:rPr>
              <w:t>See</w:t>
            </w:r>
            <w:proofErr w:type="spellEnd"/>
            <w:r w:rsidRPr="00270C16">
              <w:rPr>
                <w:rFonts w:ascii="Arial" w:eastAsiaTheme="minorEastAsia" w:hAnsi="Arial" w:hint="eastAsia"/>
                <w:sz w:val="18"/>
                <w:lang w:val="sv-SE" w:eastAsia="zh-CN"/>
              </w:rPr>
              <w:t xml:space="preserv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35247CDA"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6F055161"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AEE27C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D78C646" w14:textId="77777777" w:rsidR="005E06BF" w:rsidRPr="00750C9A" w:rsidRDefault="005E06BF" w:rsidP="005E06BF">
            <w:pPr>
              <w:pStyle w:val="TAC"/>
              <w:rPr>
                <w:rFonts w:eastAsiaTheme="minorEastAsia"/>
                <w:lang w:val="es-US" w:eastAsia="zh-CN"/>
                <w:rPrChange w:id="532" w:author="Onozawa, Hisashi (Nokia - JP/Tokyo)" w:date="2021-07-21T02:33:00Z">
                  <w:rPr>
                    <w:rFonts w:eastAsiaTheme="minorEastAsia"/>
                    <w:lang w:eastAsia="zh-CN"/>
                  </w:rPr>
                </w:rPrChange>
              </w:rPr>
            </w:pPr>
            <w:r w:rsidRPr="00750C9A">
              <w:rPr>
                <w:lang w:val="es-US"/>
                <w:rPrChange w:id="533" w:author="Onozawa, Hisashi (Nokia - JP/Tokyo)" w:date="2021-07-21T02:33:00Z">
                  <w:rPr/>
                </w:rPrChange>
              </w:rPr>
              <w:t>CA_n2A-n30A CA_n2A-n77A CA_n30A-n77A</w:t>
            </w:r>
          </w:p>
        </w:tc>
        <w:tc>
          <w:tcPr>
            <w:tcW w:w="731" w:type="dxa"/>
            <w:tcBorders>
              <w:left w:val="single" w:sz="4" w:space="0" w:color="auto"/>
              <w:bottom w:val="single" w:sz="4" w:space="0" w:color="auto"/>
              <w:right w:val="single" w:sz="4" w:space="0" w:color="auto"/>
            </w:tcBorders>
            <w:vAlign w:val="center"/>
          </w:tcPr>
          <w:p w14:paraId="2D5B424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10A3EE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11C556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705F5D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AB4F84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BA54DA1"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F9FD5CD"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A2225"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CA4E9"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F2C5A"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54AE4"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6F0A2"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4DA4E99"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605EB98"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C2BFFE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7E32CBC9"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3A0FD7DF"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CD95391" w14:textId="77777777" w:rsidR="005E06BF" w:rsidRPr="00270C16" w:rsidRDefault="005E06BF" w:rsidP="005E06B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867951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8CEEAF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19099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924D29" w14:textId="77777777" w:rsidR="005E06BF" w:rsidRPr="00270C16" w:rsidRDefault="005E06BF" w:rsidP="005E06B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A6ED2C" w14:textId="77777777" w:rsidR="005E06BF" w:rsidRPr="00270C16" w:rsidRDefault="005E06BF" w:rsidP="005E06B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5E56B34"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D4E88E6"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6C5B0"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A9428"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2843F"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823D3"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345AB"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44A02B"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7C14C71"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D9E5515"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2BF47786"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DC0D0F5"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91D396B" w14:textId="77777777" w:rsidR="005E06BF" w:rsidRPr="00270C16" w:rsidRDefault="005E06BF" w:rsidP="005E06B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2130A5C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2555A79" w14:textId="77777777" w:rsidR="005E06BF" w:rsidRPr="00270C16" w:rsidRDefault="005E06BF" w:rsidP="005E06B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F7CCC3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B3484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5E88DA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8F32F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1A3B5E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730C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6D01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9794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EE69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23A6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9A756A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3B56C8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7211B25C"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44A45145"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9A0C2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1CD0D7B0" w14:textId="77777777" w:rsidR="005E06BF" w:rsidRPr="00750C9A" w:rsidRDefault="005E06BF" w:rsidP="005E06BF">
            <w:pPr>
              <w:keepNext/>
              <w:keepLines/>
              <w:spacing w:after="0"/>
              <w:jc w:val="center"/>
              <w:rPr>
                <w:rFonts w:ascii="Arial" w:eastAsiaTheme="minorEastAsia" w:hAnsi="Arial"/>
                <w:sz w:val="18"/>
                <w:szCs w:val="18"/>
                <w:lang w:val="es-US" w:eastAsia="zh-CN"/>
                <w:rPrChange w:id="534" w:author="Onozawa, Hisashi (Nokia - JP/Tokyo)" w:date="2021-07-21T02:33:00Z">
                  <w:rPr>
                    <w:rFonts w:ascii="Arial" w:eastAsiaTheme="minorEastAsia" w:hAnsi="Arial"/>
                    <w:sz w:val="18"/>
                    <w:szCs w:val="18"/>
                    <w:lang w:val="en-US" w:eastAsia="zh-CN"/>
                  </w:rPr>
                </w:rPrChange>
              </w:rPr>
            </w:pPr>
            <w:r w:rsidRPr="00750C9A">
              <w:rPr>
                <w:rFonts w:ascii="Arial" w:eastAsiaTheme="minorEastAsia" w:hAnsi="Arial"/>
                <w:sz w:val="18"/>
                <w:szCs w:val="18"/>
                <w:lang w:val="es-US" w:eastAsia="zh-CN"/>
                <w:rPrChange w:id="535" w:author="Onozawa, Hisashi (Nokia - JP/Tokyo)" w:date="2021-07-21T02:33:00Z">
                  <w:rPr>
                    <w:rFonts w:ascii="Arial" w:eastAsiaTheme="minorEastAsia" w:hAnsi="Arial"/>
                    <w:sz w:val="18"/>
                    <w:szCs w:val="18"/>
                    <w:lang w:val="en-US" w:eastAsia="zh-CN"/>
                  </w:rPr>
                </w:rPrChange>
              </w:rPr>
              <w:t>CA_n2A-n66A</w:t>
            </w:r>
          </w:p>
          <w:p w14:paraId="12EF322A" w14:textId="77777777" w:rsidR="005E06BF" w:rsidRPr="00750C9A" w:rsidRDefault="005E06BF" w:rsidP="005E06BF">
            <w:pPr>
              <w:keepNext/>
              <w:keepLines/>
              <w:spacing w:after="0"/>
              <w:jc w:val="center"/>
              <w:rPr>
                <w:rFonts w:ascii="Arial" w:eastAsiaTheme="minorEastAsia" w:hAnsi="Arial"/>
                <w:sz w:val="18"/>
                <w:szCs w:val="18"/>
                <w:lang w:val="es-US" w:eastAsia="zh-CN"/>
                <w:rPrChange w:id="536" w:author="Onozawa, Hisashi (Nokia - JP/Tokyo)" w:date="2021-07-21T02:33:00Z">
                  <w:rPr>
                    <w:rFonts w:ascii="Arial" w:eastAsiaTheme="minorEastAsia" w:hAnsi="Arial"/>
                    <w:sz w:val="18"/>
                    <w:szCs w:val="18"/>
                    <w:lang w:val="en-US" w:eastAsia="zh-CN"/>
                  </w:rPr>
                </w:rPrChange>
              </w:rPr>
            </w:pPr>
            <w:r w:rsidRPr="00750C9A">
              <w:rPr>
                <w:rFonts w:ascii="Arial" w:eastAsiaTheme="minorEastAsia" w:hAnsi="Arial"/>
                <w:sz w:val="18"/>
                <w:szCs w:val="18"/>
                <w:lang w:val="es-US" w:eastAsia="zh-CN"/>
                <w:rPrChange w:id="537" w:author="Onozawa, Hisashi (Nokia - JP/Tokyo)" w:date="2021-07-21T02:33:00Z">
                  <w:rPr>
                    <w:rFonts w:ascii="Arial" w:eastAsiaTheme="minorEastAsia" w:hAnsi="Arial"/>
                    <w:sz w:val="18"/>
                    <w:szCs w:val="18"/>
                    <w:lang w:val="en-US" w:eastAsia="zh-CN"/>
                  </w:rPr>
                </w:rPrChange>
              </w:rPr>
              <w:t>CA_n66A-n77A</w:t>
            </w:r>
          </w:p>
          <w:p w14:paraId="7D6423B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14:paraId="05BAEEA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6F619DE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F2C99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2B408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56484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1F2367"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9E2A5E"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CC2D0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E8D11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B48B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12303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D142C4"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FB3271"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CAFFB3"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FC0706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7301742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ECE8CAB"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F77CB4"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577AD2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B3B827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0A123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6A686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33304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CEC70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B5AE0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E250F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49927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858F1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E47D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77DBD"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8FAC0D"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C85A3E"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F3AEF76"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EA81B13"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D11645"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500759"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36903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A4842C2"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135FB1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EDBF4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CFC33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7FCB5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A8F70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1A0F1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C140F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E52CB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F29B5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E3F21E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04F3C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4084CF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D7C8FD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ED4461F"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23A988" w14:textId="77777777" w:rsidR="005E06BF" w:rsidRPr="00270C16" w:rsidRDefault="005E06BF" w:rsidP="005E06BF">
            <w:pPr>
              <w:pStyle w:val="TAC"/>
              <w:rPr>
                <w:rFonts w:eastAsiaTheme="minorEastAsia"/>
                <w:color w:val="000000"/>
                <w:lang w:eastAsia="zh-CN"/>
              </w:rPr>
            </w:pPr>
            <w:r>
              <w:rPr>
                <w:rFonts w:eastAsia="SimSun"/>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14:paraId="7D2B832B" w14:textId="77777777" w:rsidR="005E06BF" w:rsidRPr="00750C9A" w:rsidRDefault="005E06BF" w:rsidP="005E06BF">
            <w:pPr>
              <w:pStyle w:val="TAC"/>
              <w:rPr>
                <w:lang w:val="es-US" w:eastAsia="zh-CN"/>
                <w:rPrChange w:id="538" w:author="Onozawa, Hisashi (Nokia - JP/Tokyo)" w:date="2021-07-21T02:33:00Z">
                  <w:rPr>
                    <w:lang w:val="en-US" w:eastAsia="zh-CN"/>
                  </w:rPr>
                </w:rPrChange>
              </w:rPr>
            </w:pPr>
            <w:r w:rsidRPr="00750C9A">
              <w:rPr>
                <w:lang w:val="es-US" w:eastAsia="zh-CN"/>
                <w:rPrChange w:id="539" w:author="Onozawa, Hisashi (Nokia - JP/Tokyo)" w:date="2021-07-21T02:33:00Z">
                  <w:rPr>
                    <w:lang w:val="en-US" w:eastAsia="zh-CN"/>
                  </w:rPr>
                </w:rPrChange>
              </w:rPr>
              <w:t>CA_n2A-n66A</w:t>
            </w:r>
          </w:p>
          <w:p w14:paraId="095414BE" w14:textId="77777777" w:rsidR="005E06BF" w:rsidRPr="00750C9A" w:rsidRDefault="005E06BF" w:rsidP="005E06BF">
            <w:pPr>
              <w:pStyle w:val="TAC"/>
              <w:rPr>
                <w:lang w:val="es-US" w:eastAsia="zh-CN"/>
                <w:rPrChange w:id="540" w:author="Onozawa, Hisashi (Nokia - JP/Tokyo)" w:date="2021-07-21T02:33:00Z">
                  <w:rPr>
                    <w:lang w:val="en-US" w:eastAsia="zh-CN"/>
                  </w:rPr>
                </w:rPrChange>
              </w:rPr>
            </w:pPr>
            <w:r w:rsidRPr="00750C9A">
              <w:rPr>
                <w:lang w:val="es-US" w:eastAsia="zh-CN"/>
                <w:rPrChange w:id="541" w:author="Onozawa, Hisashi (Nokia - JP/Tokyo)" w:date="2021-07-21T02:33:00Z">
                  <w:rPr>
                    <w:lang w:val="en-US" w:eastAsia="zh-CN"/>
                  </w:rPr>
                </w:rPrChange>
              </w:rPr>
              <w:t>CA_n66A-n77A</w:t>
            </w:r>
          </w:p>
          <w:p w14:paraId="79AC63E8" w14:textId="77777777" w:rsidR="005E06BF" w:rsidRPr="00270C16" w:rsidRDefault="005E06BF" w:rsidP="005E06BF">
            <w:pPr>
              <w:pStyle w:val="TAC"/>
              <w:rPr>
                <w:rFonts w:eastAsiaTheme="minorEastAsia"/>
                <w:lang w:eastAsia="zh-CN"/>
              </w:rPr>
            </w:pPr>
            <w:r>
              <w:rPr>
                <w:lang w:val="en-US" w:eastAsia="zh-CN"/>
              </w:rPr>
              <w:t>CA_n2A-n77A</w:t>
            </w:r>
          </w:p>
        </w:tc>
        <w:tc>
          <w:tcPr>
            <w:tcW w:w="731" w:type="dxa"/>
            <w:tcBorders>
              <w:left w:val="single" w:sz="4" w:space="0" w:color="auto"/>
              <w:bottom w:val="single" w:sz="4" w:space="0" w:color="auto"/>
              <w:right w:val="single" w:sz="4" w:space="0" w:color="auto"/>
            </w:tcBorders>
          </w:tcPr>
          <w:p w14:paraId="6581C5E6" w14:textId="77777777" w:rsidR="005E06BF" w:rsidRPr="00270C16" w:rsidRDefault="005E06BF" w:rsidP="005E06BF">
            <w:pPr>
              <w:pStyle w:val="TAC"/>
              <w:rPr>
                <w:rFonts w:eastAsiaTheme="minorEastAsia"/>
                <w:lang w:val="en-US" w:eastAsia="zh-CN"/>
              </w:rPr>
            </w:pPr>
            <w:r>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3E91E3E5" w14:textId="77777777" w:rsidR="005E06BF" w:rsidRPr="00270C16" w:rsidRDefault="005E06BF" w:rsidP="005E06BF">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E08BC6" w14:textId="77777777" w:rsidR="005E06BF" w:rsidRPr="00270C16" w:rsidRDefault="005E06BF" w:rsidP="005E06BF">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5F24FD" w14:textId="77777777" w:rsidR="005E06BF" w:rsidRPr="00270C16" w:rsidRDefault="005E06BF" w:rsidP="005E06BF">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1AD3B5" w14:textId="77777777" w:rsidR="005E06BF" w:rsidRPr="00270C16" w:rsidRDefault="005E06BF" w:rsidP="005E06BF">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387967" w14:textId="77777777" w:rsidR="005E06BF" w:rsidRPr="00270C16" w:rsidRDefault="005E06BF" w:rsidP="005E06BF">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965C88" w14:textId="77777777" w:rsidR="005E06BF" w:rsidRPr="00270C16" w:rsidRDefault="005E06BF" w:rsidP="005E06B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688767" w14:textId="77777777" w:rsidR="005E06BF" w:rsidRPr="00270C16" w:rsidRDefault="005E06BF" w:rsidP="005E06B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1F4486" w14:textId="77777777" w:rsidR="005E06BF" w:rsidRPr="00270C16" w:rsidRDefault="005E06BF" w:rsidP="005E06B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9494CE" w14:textId="77777777" w:rsidR="005E06BF" w:rsidRPr="00270C16" w:rsidRDefault="005E06BF" w:rsidP="005E06B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1D91A8" w14:textId="77777777" w:rsidR="005E06BF" w:rsidRPr="00270C16" w:rsidRDefault="005E06BF" w:rsidP="005E06B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69A661" w14:textId="77777777" w:rsidR="005E06BF" w:rsidRPr="00270C16" w:rsidRDefault="005E06BF" w:rsidP="005E06BF">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20DAF6" w14:textId="77777777" w:rsidR="005E06BF" w:rsidRPr="00270C16" w:rsidRDefault="005E06BF" w:rsidP="005E06BF">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7CF5CC" w14:textId="77777777" w:rsidR="005E06BF" w:rsidRPr="00270C16" w:rsidRDefault="005E06BF" w:rsidP="005E06BF">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1EE5233" w14:textId="77777777" w:rsidR="005E06BF" w:rsidRPr="00270C16" w:rsidRDefault="005E06BF" w:rsidP="005E06BF">
            <w:pPr>
              <w:pStyle w:val="TAC"/>
              <w:rPr>
                <w:rFonts w:eastAsiaTheme="minorEastAsia"/>
                <w:lang w:val="en-US" w:eastAsia="zh-CN"/>
              </w:rPr>
            </w:pPr>
            <w:r>
              <w:rPr>
                <w:rFonts w:hint="eastAsia"/>
                <w:lang w:val="en-US" w:eastAsia="zh-CN"/>
              </w:rPr>
              <w:t>0</w:t>
            </w:r>
          </w:p>
        </w:tc>
      </w:tr>
      <w:tr w:rsidR="005E06BF" w:rsidRPr="00270C16" w14:paraId="300C391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092DF33" w14:textId="77777777" w:rsidR="005E06BF" w:rsidRPr="00270C16" w:rsidRDefault="005E06BF" w:rsidP="005E06BF">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2D89981C"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129D2D9C" w14:textId="77777777" w:rsidR="005E06BF" w:rsidRPr="00270C16" w:rsidRDefault="005E06BF" w:rsidP="005E06BF">
            <w:pPr>
              <w:pStyle w:val="TAC"/>
              <w:rPr>
                <w:rFonts w:eastAsiaTheme="minorEastAsia"/>
                <w:lang w:val="en-US" w:eastAsia="zh-CN"/>
              </w:rPr>
            </w:pPr>
            <w:r>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2EB7F6E" w14:textId="77777777" w:rsidR="005E06BF" w:rsidRPr="00270C16" w:rsidRDefault="005E06BF" w:rsidP="005E06BF">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847CED" w14:textId="77777777" w:rsidR="005E06BF" w:rsidRPr="00270C16" w:rsidRDefault="005E06BF" w:rsidP="005E06BF">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B93B08" w14:textId="77777777" w:rsidR="005E06BF" w:rsidRPr="00270C16" w:rsidRDefault="005E06BF" w:rsidP="005E06BF">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1A7ED2" w14:textId="77777777" w:rsidR="005E06BF" w:rsidRPr="00270C16" w:rsidRDefault="005E06BF" w:rsidP="005E06BF">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7FFAC3" w14:textId="77777777" w:rsidR="005E06BF" w:rsidRPr="00270C16" w:rsidRDefault="005E06BF" w:rsidP="005E06BF">
            <w:pPr>
              <w:pStyle w:val="TAC"/>
              <w:rPr>
                <w:rFonts w:eastAsia="SimSun"/>
                <w:lang w:val="en-US" w:eastAsia="zh-CN"/>
              </w:rPr>
            </w:pPr>
            <w:r>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C3AE5B" w14:textId="77777777" w:rsidR="005E06BF" w:rsidRPr="00270C16" w:rsidRDefault="005E06BF" w:rsidP="005E06BF">
            <w:pPr>
              <w:pStyle w:val="TAC"/>
              <w:rPr>
                <w:rFonts w:eastAsia="SimSun"/>
                <w:lang w:val="en-US" w:eastAsia="zh-CN"/>
              </w:rPr>
            </w:pPr>
            <w:r>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04B6A5" w14:textId="77777777" w:rsidR="005E06BF" w:rsidRPr="00270C16" w:rsidRDefault="005E06BF" w:rsidP="005E06BF">
            <w:pPr>
              <w:pStyle w:val="TAC"/>
              <w:rPr>
                <w:rFonts w:eastAsia="SimSun"/>
                <w:lang w:val="en-US" w:eastAsia="zh-CN"/>
              </w:rPr>
            </w:pPr>
            <w:r>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DFACC2" w14:textId="77777777" w:rsidR="005E06BF" w:rsidRPr="00270C16" w:rsidRDefault="005E06BF" w:rsidP="005E06B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F37FFE" w14:textId="77777777" w:rsidR="005E06BF" w:rsidRPr="00270C16" w:rsidRDefault="005E06BF" w:rsidP="005E06B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82143C" w14:textId="77777777" w:rsidR="005E06BF" w:rsidRPr="00270C16" w:rsidRDefault="005E06BF" w:rsidP="005E06B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4EF6ED" w14:textId="77777777" w:rsidR="005E06BF" w:rsidRPr="00270C16" w:rsidRDefault="005E06BF" w:rsidP="005E06BF">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638D42" w14:textId="77777777" w:rsidR="005E06BF" w:rsidRPr="00270C16" w:rsidRDefault="005E06BF" w:rsidP="005E06BF">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B2EE86D" w14:textId="77777777" w:rsidR="005E06BF" w:rsidRPr="00270C16" w:rsidRDefault="005E06BF" w:rsidP="005E06BF">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01979A6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011C863"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F7EE7E" w14:textId="77777777" w:rsidR="005E06BF" w:rsidRPr="00270C16" w:rsidRDefault="005E06BF" w:rsidP="005E06BF">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853EC3"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23C59F0D" w14:textId="77777777" w:rsidR="005E06BF" w:rsidRPr="00270C16" w:rsidRDefault="005E06BF" w:rsidP="005E06BF">
            <w:pPr>
              <w:pStyle w:val="TAC"/>
              <w:rPr>
                <w:rFonts w:eastAsiaTheme="minorEastAsia"/>
                <w:lang w:val="en-US" w:eastAsia="zh-CN"/>
              </w:rPr>
            </w:pPr>
            <w:r>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F7371E3" w14:textId="77777777" w:rsidR="005E06BF" w:rsidRPr="00270C16" w:rsidRDefault="005E06BF" w:rsidP="005E06BF">
            <w:pPr>
              <w:pStyle w:val="TAC"/>
              <w:rPr>
                <w:rFonts w:eastAsia="SimSun"/>
                <w:lang w:val="en-US" w:eastAsia="zh-CN"/>
              </w:rPr>
            </w:pPr>
            <w:r>
              <w:rPr>
                <w:rFonts w:eastAsia="SimSun"/>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AE50C3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F4898B7"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54138D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14:paraId="722F20E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14:paraId="150ECC6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3C4A77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5A745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2D6F3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0F78D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9D0D8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1DD4E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7CA2D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7FE98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2F78B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373B6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EDE0D6"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D76176"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C2BF0B"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A27ADE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46F9984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F17A98D"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D076D7"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6BF02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0E9883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1AD98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18EBF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20176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2D98C4"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4A575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5910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98D0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3936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B35D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4DDF10"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732DC0"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AED66C"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A64C58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9EC3639"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543216"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1262B6"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61CF8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063986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DB8FC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268B4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BA392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2ECC1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5884B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E9469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44DE7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17B1D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0E051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E6B6A6"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F9CFFA"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AC8336"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6327CD7"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BEC126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5E8F4A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14:paraId="44FFBE7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223A630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4F5B2D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DA13B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33C6E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632B5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82A01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456DE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94EF1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A4E81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69D1E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A5EF7E"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E1A2B1"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2B4C0B"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1149FD"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95062D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69892DB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A8B5D94"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91ADFD"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CC97B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DE5AC1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07A8F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E94DC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5929B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A29007"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7C0CA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FE074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6B34B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D25A9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E98A2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6B2D9"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E7E1C8"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CDA348"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7FDAAA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05925E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ABF69C"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20A7CC"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D210E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EDE646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54BF7786"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017878D"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0710AB33"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-n7A-n28A</w:t>
            </w:r>
          </w:p>
        </w:tc>
        <w:tc>
          <w:tcPr>
            <w:tcW w:w="1366" w:type="dxa"/>
            <w:tcBorders>
              <w:left w:val="single" w:sz="4" w:space="0" w:color="auto"/>
              <w:bottom w:val="nil"/>
              <w:right w:val="single" w:sz="4" w:space="0" w:color="auto"/>
            </w:tcBorders>
            <w:shd w:val="clear" w:color="auto" w:fill="auto"/>
          </w:tcPr>
          <w:p w14:paraId="25847C8D"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6AAE977"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5CB559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9E85A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791ED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A0340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F802C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8F3BE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F8C0F6"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0F8D3D"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AA17E8"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63E257"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F1340"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C24A9A"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B4D34E"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001B3D9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65448AC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1B80C10"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CB36986"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9E41DDB"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F5A552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81263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A3C14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39BA2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A70DF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D04FA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8C314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4B3D7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81115B"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3D32F"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49871E"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D169F4"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2DAB0BF"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ABB7A02"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D476333"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8CA4ED"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9FC727"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BA7FFB5"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70982B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E9918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8003F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23F49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6C107C"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5C16301"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FFDDE0"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FC347"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2339A8"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7CB14"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E6B195"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376983"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D78BE6"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41ED11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9044621"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76B57630"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-n7B-n28A</w:t>
            </w:r>
          </w:p>
        </w:tc>
        <w:tc>
          <w:tcPr>
            <w:tcW w:w="1366" w:type="dxa"/>
            <w:tcBorders>
              <w:left w:val="single" w:sz="4" w:space="0" w:color="auto"/>
              <w:bottom w:val="nil"/>
              <w:right w:val="single" w:sz="4" w:space="0" w:color="auto"/>
            </w:tcBorders>
            <w:shd w:val="clear" w:color="auto" w:fill="auto"/>
          </w:tcPr>
          <w:p w14:paraId="2A840766"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61CA68D"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42E488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A19D6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1FD53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42F7A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2340E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7E584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0C8A22"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C1000"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9E74B8"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06A79"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17433"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43815C"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C68AC9"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7FC739E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1763EEA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4032E4A"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19139F9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0DEC52B" w14:textId="77777777" w:rsidR="005E06BF" w:rsidRPr="00270C16" w:rsidRDefault="005E06BF" w:rsidP="005E06BF">
            <w:pPr>
              <w:keepNext/>
              <w:keepLines/>
              <w:spacing w:after="0"/>
              <w:jc w:val="center"/>
              <w:rPr>
                <w:rFonts w:ascii="Arial" w:eastAsiaTheme="minorEastAsia" w:hAnsi="Arial"/>
                <w:bCs/>
                <w:sz w:val="18"/>
                <w:lang w:val="en-US" w:eastAsia="zh-CN"/>
              </w:rPr>
            </w:pPr>
            <w:r w:rsidRPr="00270C16">
              <w:rPr>
                <w:rFonts w:ascii="Arial" w:eastAsiaTheme="minorEastAsia"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1D3EBD8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0AF941F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D4C34B6"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C85629"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9E51A3"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BAEC60A"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AF02FC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66678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9D4A6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3D28E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567EE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4E659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C2241"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DAEDA2"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DB2769"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83AC87"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7E9887"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AE3294"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D7592A"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48494C6"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99082EC"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4F8F2094"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-n7A-n78A</w:t>
            </w:r>
          </w:p>
        </w:tc>
        <w:tc>
          <w:tcPr>
            <w:tcW w:w="1366" w:type="dxa"/>
            <w:tcBorders>
              <w:left w:val="single" w:sz="4" w:space="0" w:color="auto"/>
              <w:bottom w:val="nil"/>
              <w:right w:val="single" w:sz="4" w:space="0" w:color="auto"/>
            </w:tcBorders>
            <w:shd w:val="clear" w:color="auto" w:fill="auto"/>
          </w:tcPr>
          <w:p w14:paraId="40E1AE46"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CE78B7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9DE64D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CF7BAC"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C86114"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41362D"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C82434"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21C027"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D542CE"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099E0"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CBF354"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2A5E5"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E32DDD"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6351CC"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45E922"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490D981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56FB894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7FB6609"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28639FD"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26B8D2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3120C5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6F7DC1"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383864"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D84804"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4FACAC"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A03FFE"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C3B057"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50D4DF"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032BA0"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AD974E"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260AE"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93C8C7"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8A64C4"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0C48915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7E2847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CEFD48"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1D7705F"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0FED5B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B5981D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D78720"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67B064"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E6B709"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088B6A"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D955BA"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BA698F"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705423"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589D9A"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A30372"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C818D6"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6D9D49"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D37E7AB"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4BF3F0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24D6229"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38012359"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lastRenderedPageBreak/>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-n7B-n78A</w:t>
            </w:r>
          </w:p>
        </w:tc>
        <w:tc>
          <w:tcPr>
            <w:tcW w:w="1366" w:type="dxa"/>
            <w:tcBorders>
              <w:left w:val="single" w:sz="4" w:space="0" w:color="auto"/>
              <w:bottom w:val="nil"/>
              <w:right w:val="single" w:sz="4" w:space="0" w:color="auto"/>
            </w:tcBorders>
            <w:shd w:val="clear" w:color="auto" w:fill="auto"/>
          </w:tcPr>
          <w:p w14:paraId="1EB5DDCF"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20B04D2"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BC4D61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55F61E"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CF947F"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809D6F"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24883D"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8B48A0"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6E125F"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C37DE2"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C129DC"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F9FD5"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539017"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CB7070"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A5475D"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7DAF89F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2C1B73D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DBBA205"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243A5E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8418F14" w14:textId="77777777" w:rsidR="005E06BF" w:rsidRPr="00270C16" w:rsidRDefault="005E06BF" w:rsidP="005E06BF">
            <w:pPr>
              <w:keepNext/>
              <w:keepLines/>
              <w:spacing w:after="0"/>
              <w:jc w:val="center"/>
              <w:rPr>
                <w:rFonts w:ascii="Arial" w:eastAsiaTheme="minorEastAsia" w:hAnsi="Arial"/>
                <w:bCs/>
                <w:sz w:val="18"/>
                <w:lang w:val="en-US" w:eastAsia="zh-CN"/>
              </w:rPr>
            </w:pPr>
            <w:r w:rsidRPr="00270C16">
              <w:rPr>
                <w:rFonts w:ascii="Arial" w:eastAsia="SimSun"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261AB029"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68E4C9B8"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A39E299"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38747F"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4DA011A"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A6941E5"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311ED5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CB2C2D"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6A80B5"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D868BC"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36CAFD"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162BD1"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9BDDF3"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9E71D8"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8238A6"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C3EF3A"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D6362"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99A5BDF"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1C37FD6"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40BF81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CBBA880"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29B6E9AA"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Theme="minorEastAsia" w:hAnsi="Arial" w:hint="eastAsia"/>
                <w:sz w:val="18"/>
                <w:szCs w:val="18"/>
                <w:lang w:val="en-US"/>
              </w:rPr>
              <w:t>3</w:t>
            </w:r>
            <w:r w:rsidRPr="00270C16">
              <w:rPr>
                <w:rFonts w:ascii="Arial" w:eastAsiaTheme="minorEastAsia" w:hAnsi="Arial"/>
                <w:sz w:val="18"/>
                <w:szCs w:val="18"/>
                <w:lang w:val="en-US"/>
              </w:rPr>
              <w:t>A-n</w:t>
            </w:r>
            <w:r w:rsidRPr="00270C16">
              <w:rPr>
                <w:rFonts w:ascii="Arial" w:eastAsiaTheme="minorEastAsia" w:hAnsi="Arial" w:hint="eastAsia"/>
                <w:sz w:val="18"/>
                <w:szCs w:val="18"/>
                <w:lang w:val="en-US"/>
              </w:rPr>
              <w:t>8</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14:paraId="692EEFAE" w14:textId="77777777" w:rsidR="005E06BF" w:rsidRPr="00750C9A" w:rsidRDefault="005E06BF" w:rsidP="005E06BF">
            <w:pPr>
              <w:keepNext/>
              <w:keepLines/>
              <w:spacing w:after="0"/>
              <w:jc w:val="center"/>
              <w:rPr>
                <w:rFonts w:ascii="Arial" w:eastAsiaTheme="minorEastAsia" w:hAnsi="Arial"/>
                <w:sz w:val="18"/>
                <w:lang w:val="es-US" w:eastAsia="zh-CN"/>
                <w:rPrChange w:id="542" w:author="Onozawa, Hisashi (Nokia - JP/Tokyo)" w:date="2021-07-21T02:33:00Z">
                  <w:rPr>
                    <w:rFonts w:ascii="Arial" w:eastAsiaTheme="minorEastAsia" w:hAnsi="Arial"/>
                    <w:sz w:val="18"/>
                    <w:lang w:val="en-US" w:eastAsia="zh-CN"/>
                  </w:rPr>
                </w:rPrChange>
              </w:rPr>
            </w:pPr>
            <w:r w:rsidRPr="00750C9A">
              <w:rPr>
                <w:rFonts w:ascii="Arial" w:eastAsiaTheme="minorEastAsia" w:hAnsi="Arial"/>
                <w:sz w:val="18"/>
                <w:lang w:val="es-US" w:eastAsia="zh-CN"/>
                <w:rPrChange w:id="543" w:author="Onozawa, Hisashi (Nokia - JP/Tokyo)" w:date="2021-07-21T02:33:00Z">
                  <w:rPr>
                    <w:rFonts w:ascii="Arial" w:eastAsiaTheme="minorEastAsia" w:hAnsi="Arial"/>
                    <w:sz w:val="18"/>
                    <w:lang w:val="en-US" w:eastAsia="zh-CN"/>
                  </w:rPr>
                </w:rPrChange>
              </w:rPr>
              <w:t>CA_n3A-n8A</w:t>
            </w:r>
          </w:p>
          <w:p w14:paraId="48ADC6A5" w14:textId="77777777" w:rsidR="005E06BF" w:rsidRPr="00750C9A" w:rsidRDefault="005E06BF" w:rsidP="005E06BF">
            <w:pPr>
              <w:keepNext/>
              <w:keepLines/>
              <w:spacing w:after="0"/>
              <w:jc w:val="center"/>
              <w:rPr>
                <w:rFonts w:ascii="Arial" w:eastAsiaTheme="minorEastAsia" w:hAnsi="Arial"/>
                <w:sz w:val="18"/>
                <w:lang w:val="es-US" w:eastAsia="zh-CN"/>
                <w:rPrChange w:id="544" w:author="Onozawa, Hisashi (Nokia - JP/Tokyo)" w:date="2021-07-21T02:33:00Z">
                  <w:rPr>
                    <w:rFonts w:ascii="Arial" w:eastAsiaTheme="minorEastAsia" w:hAnsi="Arial"/>
                    <w:sz w:val="18"/>
                    <w:lang w:val="en-US" w:eastAsia="zh-CN"/>
                  </w:rPr>
                </w:rPrChange>
              </w:rPr>
            </w:pPr>
            <w:r w:rsidRPr="00750C9A">
              <w:rPr>
                <w:rFonts w:ascii="Arial" w:eastAsiaTheme="minorEastAsia" w:hAnsi="Arial"/>
                <w:sz w:val="18"/>
                <w:lang w:val="es-US" w:eastAsia="zh-CN"/>
                <w:rPrChange w:id="545" w:author="Onozawa, Hisashi (Nokia - JP/Tokyo)" w:date="2021-07-21T02:33:00Z">
                  <w:rPr>
                    <w:rFonts w:ascii="Arial" w:eastAsiaTheme="minorEastAsia" w:hAnsi="Arial"/>
                    <w:sz w:val="18"/>
                    <w:lang w:val="en-US" w:eastAsia="zh-CN"/>
                  </w:rPr>
                </w:rPrChange>
              </w:rPr>
              <w:t>CA_3A-n78A</w:t>
            </w:r>
          </w:p>
          <w:p w14:paraId="4DAA7903"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14:paraId="1FF15676"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088EB5B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DD5CC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3D4CC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B8671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5862C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D262A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2086C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DE4FF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AF676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1E2FE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21BE0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98453C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48F0AC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0E9E5F5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0174DE3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63C1CED"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B2E959F"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52EF9C2"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3630713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7396A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68734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1BD53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D092ED"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A15B0D"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2ECA1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0C331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11E06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DB062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887A5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5CAF3F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5FEFF5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2974D15"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490A2F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7ED287"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5F8C5B"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B986DE1"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11BC1D0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B1F8D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A460D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24FBC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DC57BD"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1EC1F4"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0394B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6E147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13F21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3B6CE4"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D4F6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6CF85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57F0E9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65FCEE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3D3BBF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BC9E3E1"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14:paraId="3B382773" w14:textId="77777777" w:rsidR="005E06BF" w:rsidRPr="00750C9A" w:rsidRDefault="005E06BF" w:rsidP="005E06BF">
            <w:pPr>
              <w:keepNext/>
              <w:keepLines/>
              <w:spacing w:after="0"/>
              <w:jc w:val="center"/>
              <w:rPr>
                <w:rFonts w:ascii="Arial" w:eastAsiaTheme="minorEastAsia" w:hAnsi="Arial"/>
                <w:sz w:val="18"/>
                <w:lang w:val="es-US"/>
                <w:rPrChange w:id="546" w:author="Onozawa, Hisashi (Nokia - JP/Tokyo)" w:date="2021-07-21T02:33:00Z">
                  <w:rPr>
                    <w:rFonts w:ascii="Arial" w:eastAsiaTheme="minorEastAsia" w:hAnsi="Arial"/>
                    <w:sz w:val="18"/>
                    <w:lang w:val="en-US"/>
                  </w:rPr>
                </w:rPrChange>
              </w:rPr>
            </w:pPr>
            <w:r w:rsidRPr="00750C9A">
              <w:rPr>
                <w:rFonts w:ascii="Arial" w:eastAsiaTheme="minorEastAsia" w:hAnsi="Arial"/>
                <w:sz w:val="18"/>
                <w:lang w:val="es-US"/>
                <w:rPrChange w:id="547" w:author="Onozawa, Hisashi (Nokia - JP/Tokyo)" w:date="2021-07-21T02:33:00Z">
                  <w:rPr>
                    <w:rFonts w:ascii="Arial" w:eastAsiaTheme="minorEastAsia" w:hAnsi="Arial"/>
                    <w:sz w:val="18"/>
                    <w:lang w:val="en-US"/>
                  </w:rPr>
                </w:rPrChange>
              </w:rPr>
              <w:t>CA_n3A-n41A</w:t>
            </w:r>
          </w:p>
          <w:p w14:paraId="744E323A" w14:textId="77777777" w:rsidR="005E06BF" w:rsidRPr="00750C9A" w:rsidRDefault="005E06BF" w:rsidP="005E06BF">
            <w:pPr>
              <w:keepNext/>
              <w:keepLines/>
              <w:spacing w:after="0"/>
              <w:jc w:val="center"/>
              <w:rPr>
                <w:rFonts w:ascii="Arial" w:eastAsiaTheme="minorEastAsia" w:hAnsi="Arial"/>
                <w:sz w:val="18"/>
                <w:lang w:val="es-US"/>
                <w:rPrChange w:id="548" w:author="Onozawa, Hisashi (Nokia - JP/Tokyo)" w:date="2021-07-21T02:33:00Z">
                  <w:rPr>
                    <w:rFonts w:ascii="Arial" w:eastAsiaTheme="minorEastAsia" w:hAnsi="Arial"/>
                    <w:sz w:val="18"/>
                    <w:lang w:val="en-US"/>
                  </w:rPr>
                </w:rPrChange>
              </w:rPr>
            </w:pPr>
            <w:r w:rsidRPr="00750C9A">
              <w:rPr>
                <w:rFonts w:ascii="Arial" w:eastAsiaTheme="minorEastAsia" w:hAnsi="Arial"/>
                <w:sz w:val="18"/>
                <w:lang w:val="es-US"/>
                <w:rPrChange w:id="549" w:author="Onozawa, Hisashi (Nokia - JP/Tokyo)" w:date="2021-07-21T02:33:00Z">
                  <w:rPr>
                    <w:rFonts w:ascii="Arial" w:eastAsiaTheme="minorEastAsia" w:hAnsi="Arial"/>
                    <w:sz w:val="18"/>
                    <w:lang w:val="en-US"/>
                  </w:rPr>
                </w:rPrChange>
              </w:rPr>
              <w:t>CA_n3A-n18A</w:t>
            </w:r>
          </w:p>
          <w:p w14:paraId="76E9D7E6"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CA_n18A-n41A</w:t>
            </w:r>
          </w:p>
        </w:tc>
        <w:tc>
          <w:tcPr>
            <w:tcW w:w="731" w:type="dxa"/>
            <w:tcBorders>
              <w:left w:val="single" w:sz="4" w:space="0" w:color="auto"/>
              <w:bottom w:val="single" w:sz="4" w:space="0" w:color="auto"/>
              <w:right w:val="single" w:sz="4" w:space="0" w:color="auto"/>
            </w:tcBorders>
          </w:tcPr>
          <w:p w14:paraId="040C8413"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6F33879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6E4CE7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2D2ABB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71158B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F84BC18"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230C23B"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3981F4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DF502CB"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790654"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F4A385"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231CE"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AD9BDB"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40E93E"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840AA5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5E06BF" w:rsidRPr="00270C16" w14:paraId="408E80E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CE01129"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AFF1E8B"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843B3BC"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14:paraId="2852E2B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D0D29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C2B963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F2F8285"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CAEF292"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E9CA51A"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76BD07"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E5C49"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670C79"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566164"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E2EE3A"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DA0A0D"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C06C89"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F10BF7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0FF071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F36F17"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6F98B0A"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E57D5A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AAB308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72210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96A164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5E4C07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3B84A95"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11F631"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C1E9B4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D36E43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DDD85B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65EB93C"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F4F5C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285E25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548A74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F4624C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174405F"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62C0F5A5"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14:paraId="1F9C9C6D"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14:paraId="5629C123"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AE336C1"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9B85831"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01C0D9E"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433A9E"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12C9F88"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7F0FFF9"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8A596"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532D2"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B9F7E"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2929F"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F9C2D"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A874FF4"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41302CF"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85F7766"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0</w:t>
            </w:r>
          </w:p>
        </w:tc>
      </w:tr>
      <w:tr w:rsidR="005E06BF" w:rsidRPr="00270C16" w14:paraId="6D6B6C71" w14:textId="77777777" w:rsidTr="004A1E66">
        <w:trPr>
          <w:trHeight w:val="29"/>
          <w:jc w:val="center"/>
        </w:trPr>
        <w:tc>
          <w:tcPr>
            <w:tcW w:w="1648" w:type="dxa"/>
            <w:vMerge/>
            <w:tcBorders>
              <w:left w:val="single" w:sz="4" w:space="0" w:color="auto"/>
              <w:right w:val="single" w:sz="4" w:space="0" w:color="auto"/>
            </w:tcBorders>
            <w:shd w:val="clear" w:color="auto" w:fill="auto"/>
          </w:tcPr>
          <w:p w14:paraId="73D65ED1"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2005DC2"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63198942"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5B38224"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9495C4"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424F42"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E73C4A"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00CE41"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AF5789E"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1198A"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DC2A9"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1AD3A"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F7033"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01E1C"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EFD9E2"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869867"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7591976F" w14:textId="77777777" w:rsidR="005E06BF" w:rsidRPr="00A36122" w:rsidRDefault="005E06BF" w:rsidP="005E06BF">
            <w:pPr>
              <w:keepNext/>
              <w:keepLines/>
              <w:spacing w:after="0"/>
              <w:jc w:val="center"/>
              <w:rPr>
                <w:rFonts w:ascii="Arial" w:eastAsia="MS Mincho" w:hAnsi="Arial"/>
                <w:sz w:val="18"/>
                <w:szCs w:val="18"/>
                <w:lang w:eastAsia="zh-CN"/>
              </w:rPr>
            </w:pPr>
          </w:p>
        </w:tc>
      </w:tr>
      <w:tr w:rsidR="005E06BF" w:rsidRPr="00270C16" w14:paraId="39F11894"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D2C1347"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EEC57BF"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3BEF02C5"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B4A04E0" w14:textId="77777777" w:rsidR="005E06BF" w:rsidRPr="00A36122" w:rsidRDefault="005E06BF" w:rsidP="005E06B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1A9DFE3"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FEF17D"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B832313"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0E56181"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ADA3DEB"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65915"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4519F"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C162E"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BBF3F"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4BA3E"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80994CB"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29E1965" w14:textId="77777777" w:rsidR="005E06BF" w:rsidRPr="00A36122" w:rsidRDefault="005E06BF" w:rsidP="005E06BF">
            <w:pPr>
              <w:keepNext/>
              <w:keepLines/>
              <w:spacing w:after="0"/>
              <w:jc w:val="center"/>
              <w:rPr>
                <w:rFonts w:ascii="Arial" w:eastAsia="MS Mincho" w:hAnsi="Arial"/>
                <w:sz w:val="18"/>
                <w:szCs w:val="18"/>
                <w:lang w:eastAsia="zh-CN"/>
              </w:rPr>
            </w:pPr>
            <w:r w:rsidRPr="00A36122">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64115E0" w14:textId="77777777" w:rsidR="005E06BF" w:rsidRPr="00A36122" w:rsidRDefault="005E06BF" w:rsidP="005E06BF">
            <w:pPr>
              <w:keepNext/>
              <w:keepLines/>
              <w:spacing w:after="0"/>
              <w:jc w:val="center"/>
              <w:rPr>
                <w:rFonts w:ascii="Arial" w:eastAsia="MS Mincho" w:hAnsi="Arial"/>
                <w:sz w:val="18"/>
                <w:szCs w:val="18"/>
                <w:lang w:eastAsia="zh-CN"/>
              </w:rPr>
            </w:pPr>
          </w:p>
        </w:tc>
      </w:tr>
      <w:tr w:rsidR="005E06BF" w:rsidRPr="00270C16" w14:paraId="73F6635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148B650"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0D86FF05"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w:t>
            </w:r>
          </w:p>
        </w:tc>
        <w:tc>
          <w:tcPr>
            <w:tcW w:w="731" w:type="dxa"/>
            <w:tcBorders>
              <w:left w:val="single" w:sz="4" w:space="0" w:color="auto"/>
              <w:bottom w:val="single" w:sz="4" w:space="0" w:color="auto"/>
              <w:right w:val="single" w:sz="4" w:space="0" w:color="auto"/>
            </w:tcBorders>
          </w:tcPr>
          <w:p w14:paraId="0EF22249"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A19F83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549B4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D5639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5A29D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03E75C"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CCF8E7D"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9A119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A2F426"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7D4B84"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C6EE94"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BB85B3"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04E716"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2226A2"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031076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0</w:t>
            </w:r>
          </w:p>
        </w:tc>
      </w:tr>
      <w:tr w:rsidR="005E06BF" w:rsidRPr="00270C16" w14:paraId="208A915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E4F02A3"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825083F"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FBA3B58"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36836C5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E1445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07908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414E0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5C7150"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973D811"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C34BB06"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F7AD85"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C8A713"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BE62FC"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E84AA5"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846166"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996E82"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3312CA5"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DE62F1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F7319D"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C3740E7"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EC1DB4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E05E1E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2B8FE3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FE4C6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C5772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7A44A1"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A7A662"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0A6EBE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B4986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480DC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44404F"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4146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7091D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C986CD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E94CF6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D75666B"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12AA2CF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14:paraId="258B2FB6" w14:textId="77777777" w:rsidR="005E06BF" w:rsidRPr="00750C9A" w:rsidRDefault="005E06BF" w:rsidP="005E06BF">
            <w:pPr>
              <w:keepNext/>
              <w:keepLines/>
              <w:spacing w:after="0"/>
              <w:jc w:val="center"/>
              <w:rPr>
                <w:rFonts w:ascii="Arial" w:eastAsiaTheme="minorEastAsia" w:hAnsi="Arial" w:cs="Arial"/>
                <w:sz w:val="18"/>
                <w:lang w:val="es-US" w:eastAsia="zh-CN"/>
                <w:rPrChange w:id="550" w:author="Onozawa, Hisashi (Nokia - JP/Tokyo)" w:date="2021-07-21T02:33:00Z">
                  <w:rPr>
                    <w:rFonts w:ascii="Arial" w:eastAsiaTheme="minorEastAsia" w:hAnsi="Arial" w:cs="Arial"/>
                    <w:sz w:val="18"/>
                    <w:lang w:eastAsia="zh-CN"/>
                  </w:rPr>
                </w:rPrChange>
              </w:rPr>
            </w:pPr>
            <w:r w:rsidRPr="00750C9A">
              <w:rPr>
                <w:rFonts w:ascii="Arial" w:eastAsiaTheme="minorEastAsia" w:hAnsi="Arial" w:cs="Arial"/>
                <w:sz w:val="18"/>
                <w:lang w:val="es-US" w:eastAsia="zh-CN"/>
                <w:rPrChange w:id="551" w:author="Onozawa, Hisashi (Nokia - JP/Tokyo)" w:date="2021-07-21T02:33:00Z">
                  <w:rPr>
                    <w:rFonts w:ascii="Arial" w:eastAsiaTheme="minorEastAsia" w:hAnsi="Arial" w:cs="Arial"/>
                    <w:sz w:val="18"/>
                    <w:lang w:eastAsia="zh-CN"/>
                  </w:rPr>
                </w:rPrChange>
              </w:rPr>
              <w:t>CA_n3A-n28A</w:t>
            </w:r>
          </w:p>
          <w:p w14:paraId="67B20CE4" w14:textId="77777777" w:rsidR="005E06BF" w:rsidRPr="00750C9A" w:rsidRDefault="005E06BF" w:rsidP="005E06BF">
            <w:pPr>
              <w:keepNext/>
              <w:keepLines/>
              <w:spacing w:after="0"/>
              <w:jc w:val="center"/>
              <w:rPr>
                <w:rFonts w:ascii="Arial" w:eastAsiaTheme="minorEastAsia" w:hAnsi="Arial" w:cs="Arial"/>
                <w:sz w:val="18"/>
                <w:lang w:val="es-US" w:eastAsia="zh-CN"/>
                <w:rPrChange w:id="552" w:author="Onozawa, Hisashi (Nokia - JP/Tokyo)" w:date="2021-07-21T02:33:00Z">
                  <w:rPr>
                    <w:rFonts w:ascii="Arial" w:eastAsiaTheme="minorEastAsia" w:hAnsi="Arial" w:cs="Arial"/>
                    <w:sz w:val="18"/>
                    <w:lang w:eastAsia="zh-CN"/>
                  </w:rPr>
                </w:rPrChange>
              </w:rPr>
            </w:pPr>
            <w:r w:rsidRPr="00750C9A">
              <w:rPr>
                <w:rFonts w:ascii="Arial" w:eastAsiaTheme="minorEastAsia" w:hAnsi="Arial" w:cs="Arial"/>
                <w:sz w:val="18"/>
                <w:lang w:val="es-US" w:eastAsia="zh-CN"/>
                <w:rPrChange w:id="553" w:author="Onozawa, Hisashi (Nokia - JP/Tokyo)" w:date="2021-07-21T02:33:00Z">
                  <w:rPr>
                    <w:rFonts w:ascii="Arial" w:eastAsiaTheme="minorEastAsia" w:hAnsi="Arial" w:cs="Arial"/>
                    <w:sz w:val="18"/>
                    <w:lang w:eastAsia="zh-CN"/>
                  </w:rPr>
                </w:rPrChange>
              </w:rPr>
              <w:t>CA_n3A-n77A</w:t>
            </w:r>
          </w:p>
          <w:p w14:paraId="34A5746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lang w:eastAsia="zh-CN"/>
              </w:rPr>
              <w:t>CA_n28A-n77A</w:t>
            </w:r>
          </w:p>
        </w:tc>
        <w:tc>
          <w:tcPr>
            <w:tcW w:w="731" w:type="dxa"/>
            <w:tcBorders>
              <w:left w:val="single" w:sz="4" w:space="0" w:color="auto"/>
              <w:bottom w:val="single" w:sz="4" w:space="0" w:color="auto"/>
              <w:right w:val="single" w:sz="4" w:space="0" w:color="auto"/>
            </w:tcBorders>
          </w:tcPr>
          <w:p w14:paraId="4A6E4FC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4F77B6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451C4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5A495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BCC3B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ACD19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F0873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7FECC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AC213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82B2A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0CF76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7B12FD"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4944A1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7EAB6C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27213F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5E06BF" w:rsidRPr="00270C16" w14:paraId="0AACC31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BE6CF5D"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0AE2158"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41D88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01B94C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2817F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2C8F5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83B4F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C1BEE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C5314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FF713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A631E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D5413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347E3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DB526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BF549B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C1A5EC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AB2DBF4" w14:textId="77777777" w:rsidR="005E06BF" w:rsidRPr="00270C16" w:rsidRDefault="005E06BF" w:rsidP="005E06BF">
            <w:pPr>
              <w:keepNext/>
              <w:keepLines/>
              <w:spacing w:after="0"/>
              <w:jc w:val="center"/>
              <w:rPr>
                <w:rFonts w:ascii="Arial" w:eastAsiaTheme="minorEastAsia" w:hAnsi="Arial"/>
                <w:sz w:val="18"/>
                <w:szCs w:val="18"/>
                <w:lang w:val="en-US"/>
              </w:rPr>
            </w:pPr>
          </w:p>
        </w:tc>
      </w:tr>
      <w:tr w:rsidR="005E06BF" w:rsidRPr="00270C16" w14:paraId="6C96CDF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0C4D340"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E8F0D4"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86BBFC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8A9B33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4D81C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79651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29335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A2C18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E84C9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CEF4D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9336C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A9D20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EC216C"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B313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2C8E2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45679B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48710A8" w14:textId="77777777" w:rsidR="005E06BF" w:rsidRPr="00270C16" w:rsidRDefault="005E06BF" w:rsidP="005E06BF">
            <w:pPr>
              <w:keepNext/>
              <w:keepLines/>
              <w:spacing w:after="0"/>
              <w:jc w:val="center"/>
              <w:rPr>
                <w:rFonts w:ascii="Arial" w:eastAsiaTheme="minorEastAsia" w:hAnsi="Arial"/>
                <w:sz w:val="18"/>
                <w:szCs w:val="18"/>
                <w:lang w:val="en-US"/>
              </w:rPr>
            </w:pPr>
          </w:p>
        </w:tc>
      </w:tr>
      <w:tr w:rsidR="005E06BF" w:rsidRPr="00270C16" w14:paraId="3ADAE89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067EA12"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D8BAC0C"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543DC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04D2A09C"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F6845A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E46093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FDC572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3073FDE"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829E7EF"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AB3B62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B60F44D"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915E5"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19EFEB"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602A1"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6FC8C8"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37688E2"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56E12FB"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w:t>
            </w:r>
          </w:p>
        </w:tc>
      </w:tr>
      <w:tr w:rsidR="005E06BF" w:rsidRPr="00270C16" w14:paraId="7D50052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B19FF02"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F58F03B"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204CEB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0D7A2C2E"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2FD85F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308B6A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05537A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044169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23AFC4"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71AD747"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C1C045"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F9EC1C"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E3CE3B"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6B8208"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682328"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197C7C"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7C9A1C7" w14:textId="77777777" w:rsidR="005E06BF" w:rsidRPr="00270C16" w:rsidRDefault="005E06BF" w:rsidP="005E06BF">
            <w:pPr>
              <w:keepNext/>
              <w:keepLines/>
              <w:spacing w:after="0"/>
              <w:jc w:val="center"/>
              <w:rPr>
                <w:rFonts w:ascii="Arial" w:eastAsiaTheme="minorEastAsia" w:hAnsi="Arial"/>
                <w:sz w:val="18"/>
                <w:szCs w:val="18"/>
                <w:lang w:val="en-US"/>
              </w:rPr>
            </w:pPr>
          </w:p>
        </w:tc>
      </w:tr>
      <w:tr w:rsidR="005E06BF" w:rsidRPr="00270C16" w14:paraId="4697E744"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E30D1B"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7A6732"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8D5F7A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38BAB3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03386F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3CD777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C6DD45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C7911F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BB2CED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B65BC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FEBF8A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AAECED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F422CCD"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DA9B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F25757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B189D8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A609744" w14:textId="77777777" w:rsidR="005E06BF" w:rsidRPr="00270C16" w:rsidRDefault="005E06BF" w:rsidP="005E06BF">
            <w:pPr>
              <w:keepNext/>
              <w:keepLines/>
              <w:spacing w:after="0"/>
              <w:jc w:val="center"/>
              <w:rPr>
                <w:rFonts w:ascii="Arial" w:eastAsiaTheme="minorEastAsia" w:hAnsi="Arial"/>
                <w:sz w:val="18"/>
                <w:szCs w:val="18"/>
                <w:lang w:val="en-US"/>
              </w:rPr>
            </w:pPr>
          </w:p>
        </w:tc>
      </w:tr>
      <w:tr w:rsidR="005E06BF" w:rsidRPr="00270C16" w14:paraId="5A73F1B8"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C8FF43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997E97F" w14:textId="77777777" w:rsidR="005E06BF" w:rsidRPr="00750C9A" w:rsidRDefault="005E06BF" w:rsidP="005E06BF">
            <w:pPr>
              <w:keepNext/>
              <w:keepLines/>
              <w:spacing w:after="0"/>
              <w:jc w:val="center"/>
              <w:rPr>
                <w:rFonts w:ascii="Arial" w:eastAsiaTheme="minorEastAsia" w:hAnsi="Arial" w:cs="Arial"/>
                <w:sz w:val="18"/>
                <w:lang w:val="es-US" w:eastAsia="zh-CN"/>
                <w:rPrChange w:id="554" w:author="Onozawa, Hisashi (Nokia - JP/Tokyo)" w:date="2021-07-21T02:33:00Z">
                  <w:rPr>
                    <w:rFonts w:ascii="Arial" w:eastAsiaTheme="minorEastAsia" w:hAnsi="Arial" w:cs="Arial"/>
                    <w:sz w:val="18"/>
                    <w:lang w:eastAsia="zh-CN"/>
                  </w:rPr>
                </w:rPrChange>
              </w:rPr>
            </w:pPr>
            <w:r w:rsidRPr="00750C9A">
              <w:rPr>
                <w:rFonts w:ascii="Arial" w:eastAsiaTheme="minorEastAsia" w:hAnsi="Arial" w:cs="Arial"/>
                <w:sz w:val="18"/>
                <w:lang w:val="es-US" w:eastAsia="zh-CN"/>
                <w:rPrChange w:id="555" w:author="Onozawa, Hisashi (Nokia - JP/Tokyo)" w:date="2021-07-21T02:33:00Z">
                  <w:rPr>
                    <w:rFonts w:ascii="Arial" w:eastAsiaTheme="minorEastAsia" w:hAnsi="Arial" w:cs="Arial"/>
                    <w:sz w:val="18"/>
                    <w:lang w:eastAsia="zh-CN"/>
                  </w:rPr>
                </w:rPrChange>
              </w:rPr>
              <w:t>CA_n3A-n28A</w:t>
            </w:r>
          </w:p>
          <w:p w14:paraId="63E583FA" w14:textId="77777777" w:rsidR="005E06BF" w:rsidRPr="00750C9A" w:rsidRDefault="005E06BF" w:rsidP="005E06BF">
            <w:pPr>
              <w:keepNext/>
              <w:keepLines/>
              <w:spacing w:after="0"/>
              <w:jc w:val="center"/>
              <w:rPr>
                <w:rFonts w:ascii="Arial" w:eastAsiaTheme="minorEastAsia" w:hAnsi="Arial" w:cs="Arial"/>
                <w:sz w:val="18"/>
                <w:lang w:val="es-US" w:eastAsia="zh-CN"/>
                <w:rPrChange w:id="556" w:author="Onozawa, Hisashi (Nokia - JP/Tokyo)" w:date="2021-07-21T02:33:00Z">
                  <w:rPr>
                    <w:rFonts w:ascii="Arial" w:eastAsiaTheme="minorEastAsia" w:hAnsi="Arial" w:cs="Arial"/>
                    <w:sz w:val="18"/>
                    <w:lang w:eastAsia="zh-CN"/>
                  </w:rPr>
                </w:rPrChange>
              </w:rPr>
            </w:pPr>
            <w:r w:rsidRPr="00750C9A">
              <w:rPr>
                <w:rFonts w:ascii="Arial" w:eastAsiaTheme="minorEastAsia" w:hAnsi="Arial" w:cs="Arial"/>
                <w:sz w:val="18"/>
                <w:lang w:val="es-US" w:eastAsia="zh-CN"/>
                <w:rPrChange w:id="557" w:author="Onozawa, Hisashi (Nokia - JP/Tokyo)" w:date="2021-07-21T02:33:00Z">
                  <w:rPr>
                    <w:rFonts w:ascii="Arial" w:eastAsiaTheme="minorEastAsia" w:hAnsi="Arial" w:cs="Arial"/>
                    <w:sz w:val="18"/>
                    <w:lang w:eastAsia="zh-CN"/>
                  </w:rPr>
                </w:rPrChange>
              </w:rPr>
              <w:t>CA_n3A-n77A</w:t>
            </w:r>
          </w:p>
          <w:p w14:paraId="7704FBA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eastAsia="zh-CN"/>
              </w:rPr>
              <w:t>CA_n28A-n77A</w:t>
            </w:r>
          </w:p>
        </w:tc>
        <w:tc>
          <w:tcPr>
            <w:tcW w:w="731" w:type="dxa"/>
            <w:tcBorders>
              <w:top w:val="single" w:sz="4" w:space="0" w:color="auto"/>
              <w:left w:val="single" w:sz="4" w:space="0" w:color="auto"/>
              <w:right w:val="single" w:sz="4" w:space="0" w:color="auto"/>
            </w:tcBorders>
          </w:tcPr>
          <w:p w14:paraId="15378D8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F3DA673"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274FE9"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317815"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D8A0B0"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99385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13F2A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5079E2"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60BA0E"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E7498"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BA5F7"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FAB7CB"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69B006"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292C8BF"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742C16C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70E932B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D0CF6B0"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560856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CA_n77(2A)</w:t>
            </w:r>
          </w:p>
        </w:tc>
        <w:tc>
          <w:tcPr>
            <w:tcW w:w="731" w:type="dxa"/>
            <w:tcBorders>
              <w:top w:val="single" w:sz="4" w:space="0" w:color="auto"/>
              <w:left w:val="single" w:sz="4" w:space="0" w:color="auto"/>
              <w:right w:val="single" w:sz="4" w:space="0" w:color="auto"/>
            </w:tcBorders>
          </w:tcPr>
          <w:p w14:paraId="42EB3EA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5CF4BE8"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9FE8D0"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B32BC2"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A29429"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1AA4EA"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356B70"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679E00"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53892"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F81953"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F0484B"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120F22"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DB6A6E"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E8EE369"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AB7314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07C3389" w14:textId="77777777" w:rsidTr="004A1E66">
        <w:trPr>
          <w:trHeight w:val="230"/>
          <w:jc w:val="center"/>
        </w:trPr>
        <w:tc>
          <w:tcPr>
            <w:tcW w:w="1648" w:type="dxa"/>
            <w:tcBorders>
              <w:top w:val="nil"/>
              <w:left w:val="single" w:sz="4" w:space="0" w:color="auto"/>
              <w:bottom w:val="nil"/>
              <w:right w:val="single" w:sz="4" w:space="0" w:color="auto"/>
            </w:tcBorders>
            <w:shd w:val="clear" w:color="auto" w:fill="auto"/>
          </w:tcPr>
          <w:p w14:paraId="3D4ADDAF"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C2768B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0EE88AF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14:paraId="0A28345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77</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436BFAA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D6D6A5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7D1D833"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85FF6A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486C54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414C0A3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D31BC40"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80FA0EB"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A9D1DA8"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887780A"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01518CF"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4659CBC" w14:textId="77777777" w:rsidR="005E06BF" w:rsidRPr="00270C16" w:rsidRDefault="005E06BF" w:rsidP="005E06BF">
            <w:pPr>
              <w:keepNext/>
              <w:keepLines/>
              <w:spacing w:after="0"/>
              <w:jc w:val="center"/>
              <w:rPr>
                <w:rFonts w:ascii="Arial" w:eastAsia="Yu Mincho" w:hAnsi="Arial"/>
                <w:sz w:val="18"/>
                <w:szCs w:val="18"/>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93AA27A"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77F56B"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0ECE35"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0993E9" w14:textId="77777777" w:rsidR="005E06BF" w:rsidRPr="00270C16" w:rsidRDefault="005E06BF" w:rsidP="005E06B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B7BFE27" w14:textId="77777777" w:rsidR="005E06BF" w:rsidRPr="00270C16" w:rsidRDefault="005E06BF" w:rsidP="005E06B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ED1F3F6"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788FD6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5E06BF" w:rsidRPr="00270C16" w14:paraId="570A54B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995B8B1"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3FDB286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5A9E9E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727F581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A63A9BA"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C72F4BF"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1243BB8"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613F742"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016AA8"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C65740A"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2188A3"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83A95D"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050797"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00E52D" w14:textId="77777777" w:rsidR="005E06BF" w:rsidRPr="00270C16" w:rsidRDefault="005E06BF" w:rsidP="005E06B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F64C776" w14:textId="77777777" w:rsidR="005E06BF" w:rsidRPr="00270C16" w:rsidRDefault="005E06BF" w:rsidP="005E06B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844EB15"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6FB7026"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5295F1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61EF4A"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25C3C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DD541C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9483805"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14:paraId="2299E66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5E358C3"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32462F"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6BB3577" w14:textId="77777777" w:rsidR="005E06BF" w:rsidRPr="00750C9A" w:rsidRDefault="005E06BF" w:rsidP="005E06BF">
            <w:pPr>
              <w:keepNext/>
              <w:keepLines/>
              <w:spacing w:after="0"/>
              <w:jc w:val="center"/>
              <w:rPr>
                <w:rFonts w:ascii="Arial" w:eastAsiaTheme="minorEastAsia" w:hAnsi="Arial"/>
                <w:sz w:val="18"/>
                <w:lang w:val="es-US" w:eastAsia="zh-CN"/>
                <w:rPrChange w:id="558" w:author="Onozawa, Hisashi (Nokia - JP/Tokyo)" w:date="2021-07-21T02:33:00Z">
                  <w:rPr>
                    <w:rFonts w:ascii="Arial" w:eastAsiaTheme="minorEastAsia" w:hAnsi="Arial"/>
                    <w:sz w:val="18"/>
                    <w:lang w:val="en-US" w:eastAsia="zh-CN"/>
                  </w:rPr>
                </w:rPrChange>
              </w:rPr>
            </w:pPr>
            <w:r w:rsidRPr="00750C9A">
              <w:rPr>
                <w:rFonts w:ascii="Arial" w:eastAsiaTheme="minorEastAsia" w:hAnsi="Arial"/>
                <w:sz w:val="18"/>
                <w:lang w:val="es-US" w:eastAsia="zh-CN"/>
                <w:rPrChange w:id="559" w:author="Onozawa, Hisashi (Nokia - JP/Tokyo)" w:date="2021-07-21T02:33:00Z">
                  <w:rPr>
                    <w:rFonts w:ascii="Arial" w:eastAsiaTheme="minorEastAsia" w:hAnsi="Arial"/>
                    <w:sz w:val="18"/>
                    <w:lang w:val="en-US" w:eastAsia="zh-CN"/>
                  </w:rPr>
                </w:rPrChange>
              </w:rPr>
              <w:t>CA_n3A-n78A</w:t>
            </w:r>
          </w:p>
          <w:p w14:paraId="36FEFF81" w14:textId="77777777" w:rsidR="005E06BF" w:rsidRPr="00750C9A" w:rsidRDefault="005E06BF" w:rsidP="005E06BF">
            <w:pPr>
              <w:keepNext/>
              <w:keepLines/>
              <w:spacing w:after="0"/>
              <w:jc w:val="center"/>
              <w:rPr>
                <w:rFonts w:ascii="Arial" w:eastAsiaTheme="minorEastAsia" w:hAnsi="Arial"/>
                <w:sz w:val="18"/>
                <w:lang w:val="es-US"/>
                <w:rPrChange w:id="560" w:author="Onozawa, Hisashi (Nokia - JP/Tokyo)" w:date="2021-07-21T02:33:00Z">
                  <w:rPr>
                    <w:rFonts w:ascii="Arial" w:eastAsiaTheme="minorEastAsia" w:hAnsi="Arial"/>
                    <w:sz w:val="18"/>
                    <w:lang w:val="en-US"/>
                  </w:rPr>
                </w:rPrChange>
              </w:rPr>
            </w:pPr>
            <w:r w:rsidRPr="00750C9A">
              <w:rPr>
                <w:rFonts w:ascii="Arial" w:eastAsiaTheme="minorEastAsia" w:hAnsi="Arial"/>
                <w:sz w:val="18"/>
                <w:lang w:val="es-US" w:eastAsia="zh-CN"/>
                <w:rPrChange w:id="561" w:author="Onozawa, Hisashi (Nokia - JP/Tokyo)" w:date="2021-07-21T02:33:00Z">
                  <w:rPr>
                    <w:rFonts w:ascii="Arial" w:eastAsiaTheme="minorEastAsia" w:hAnsi="Arial"/>
                    <w:sz w:val="18"/>
                    <w:lang w:val="en-US" w:eastAsia="zh-CN"/>
                  </w:rPr>
                </w:rPrChange>
              </w:rPr>
              <w:t>CA_n28A-n78A</w:t>
            </w:r>
          </w:p>
        </w:tc>
        <w:tc>
          <w:tcPr>
            <w:tcW w:w="731" w:type="dxa"/>
            <w:tcBorders>
              <w:left w:val="single" w:sz="4" w:space="0" w:color="auto"/>
              <w:bottom w:val="single" w:sz="4" w:space="0" w:color="auto"/>
              <w:right w:val="single" w:sz="4" w:space="0" w:color="auto"/>
            </w:tcBorders>
          </w:tcPr>
          <w:p w14:paraId="6F9CD991"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F538A7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F485CB"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BDB95B"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7C8E3B"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6953C9"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C024A7"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4B0451"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F1759C"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39C7DF"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B5ACED"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B7BDC4" w14:textId="77777777" w:rsidR="005E06BF" w:rsidRPr="00270C16" w:rsidRDefault="005E06BF" w:rsidP="005E06B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CF7CE7C" w14:textId="77777777" w:rsidR="005E06BF" w:rsidRPr="00270C16" w:rsidRDefault="005E06BF" w:rsidP="005E06B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9B9536C"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5C2311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755E9CE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DD11D42"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A5C66D0"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5E0FA61"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2F2134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DAAC44"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0F70E3"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6A998C" w14:textId="77777777" w:rsidR="005E06BF" w:rsidRPr="00270C16" w:rsidRDefault="005E06BF" w:rsidP="005E06BF">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A91449B"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201E9B7"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6FF19E"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94EF98"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B89913"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D5354E"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6AF582" w14:textId="77777777" w:rsidR="005E06BF" w:rsidRPr="00270C16" w:rsidRDefault="005E06BF" w:rsidP="005E06B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F5965F3" w14:textId="77777777" w:rsidR="005E06BF" w:rsidRPr="00270C16" w:rsidRDefault="005E06BF" w:rsidP="005E06B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3A9006F"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5825E0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B1BB18D"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B6C3CE"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38286FD"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1814086"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695196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FBDA75"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F89F23"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FDB318"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CC6E18"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A86868"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BA47E2"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64645F"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6B5DFD"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0185B5"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33F95"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5AEDE7"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2C65884B"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E2A62C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D66B240"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0077387B"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left w:val="single" w:sz="4" w:space="0" w:color="auto"/>
              <w:bottom w:val="nil"/>
              <w:right w:val="single" w:sz="4" w:space="0" w:color="auto"/>
            </w:tcBorders>
            <w:shd w:val="clear" w:color="auto" w:fill="auto"/>
          </w:tcPr>
          <w:p w14:paraId="78BE7A62" w14:textId="77777777" w:rsidR="005E06BF" w:rsidRPr="00750C9A" w:rsidRDefault="005E06BF" w:rsidP="005E06BF">
            <w:pPr>
              <w:keepNext/>
              <w:keepLines/>
              <w:spacing w:after="0"/>
              <w:jc w:val="center"/>
              <w:rPr>
                <w:rFonts w:ascii="Arial" w:eastAsiaTheme="minorEastAsia" w:hAnsi="Arial"/>
                <w:sz w:val="18"/>
                <w:lang w:val="es-US" w:eastAsia="zh-CN"/>
                <w:rPrChange w:id="562" w:author="Onozawa, Hisashi (Nokia - JP/Tokyo)" w:date="2021-07-21T02:33:00Z">
                  <w:rPr>
                    <w:rFonts w:ascii="Arial" w:eastAsiaTheme="minorEastAsia" w:hAnsi="Arial"/>
                    <w:sz w:val="18"/>
                    <w:lang w:val="en-US" w:eastAsia="zh-CN"/>
                  </w:rPr>
                </w:rPrChange>
              </w:rPr>
            </w:pPr>
            <w:r w:rsidRPr="00750C9A">
              <w:rPr>
                <w:rFonts w:ascii="Arial" w:eastAsiaTheme="minorEastAsia" w:hAnsi="Arial"/>
                <w:sz w:val="18"/>
                <w:lang w:val="es-US" w:eastAsia="zh-CN"/>
                <w:rPrChange w:id="563" w:author="Onozawa, Hisashi (Nokia - JP/Tokyo)" w:date="2021-07-21T02:33:00Z">
                  <w:rPr>
                    <w:rFonts w:ascii="Arial" w:eastAsiaTheme="minorEastAsia" w:hAnsi="Arial"/>
                    <w:sz w:val="18"/>
                    <w:lang w:val="en-US" w:eastAsia="zh-CN"/>
                  </w:rPr>
                </w:rPrChange>
              </w:rPr>
              <w:t>CA_n3A-n78A</w:t>
            </w:r>
          </w:p>
          <w:p w14:paraId="3E69E82E"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564" w:author="Onozawa, Hisashi (Nokia - JP/Tokyo)" w:date="2021-07-21T02:33:00Z">
                  <w:rPr>
                    <w:rFonts w:ascii="Arial" w:eastAsiaTheme="minorEastAsia" w:hAnsi="Arial" w:cs="Arial"/>
                    <w:sz w:val="18"/>
                    <w:szCs w:val="18"/>
                    <w:lang w:val="en-US" w:eastAsia="zh-CN"/>
                  </w:rPr>
                </w:rPrChange>
              </w:rPr>
            </w:pPr>
            <w:r w:rsidRPr="00750C9A">
              <w:rPr>
                <w:rFonts w:ascii="Arial" w:eastAsiaTheme="minorEastAsia" w:hAnsi="Arial"/>
                <w:sz w:val="18"/>
                <w:lang w:val="es-US" w:eastAsia="zh-CN"/>
                <w:rPrChange w:id="565" w:author="Onozawa, Hisashi (Nokia - JP/Tokyo)" w:date="2021-07-21T02:33:00Z">
                  <w:rPr>
                    <w:rFonts w:ascii="Arial" w:eastAsiaTheme="minorEastAsia" w:hAnsi="Arial"/>
                    <w:sz w:val="18"/>
                    <w:lang w:val="en-US" w:eastAsia="zh-CN"/>
                  </w:rPr>
                </w:rPrChange>
              </w:rPr>
              <w:t>CA_n28A-n78A</w:t>
            </w:r>
          </w:p>
        </w:tc>
        <w:tc>
          <w:tcPr>
            <w:tcW w:w="731" w:type="dxa"/>
            <w:tcBorders>
              <w:left w:val="single" w:sz="4" w:space="0" w:color="auto"/>
              <w:right w:val="single" w:sz="4" w:space="0" w:color="auto"/>
            </w:tcBorders>
          </w:tcPr>
          <w:p w14:paraId="7FFD0559"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8C322F7"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212C7A"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B440DA"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28C0B1"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750371" w14:textId="77777777" w:rsidR="005E06BF" w:rsidRPr="00270C16" w:rsidRDefault="005E06BF" w:rsidP="005E06BF">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6011E848" w14:textId="77777777" w:rsidR="005E06BF" w:rsidRPr="00270C16" w:rsidRDefault="005E06BF" w:rsidP="005E06B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08F11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15DE8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063BA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2B5D5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A9C7F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66979C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7722E8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26F92FC"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0</w:t>
            </w:r>
          </w:p>
        </w:tc>
      </w:tr>
      <w:tr w:rsidR="005E06BF" w:rsidRPr="00270C16" w14:paraId="0A4FA1A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7D11FE2"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CC10AC1"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04C64617"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57B87C5"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1458E0"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A247B7"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A6161D" w14:textId="77777777" w:rsidR="005E06BF" w:rsidRPr="00270C16" w:rsidRDefault="005E06BF" w:rsidP="005E06BF">
            <w:pPr>
              <w:keepNext/>
              <w:keepLines/>
              <w:spacing w:after="0"/>
              <w:jc w:val="center"/>
              <w:rPr>
                <w:rFonts w:ascii="Arial" w:eastAsiaTheme="minorEastAsia" w:hAnsi="Arial" w:cs="Arial"/>
                <w:sz w:val="18"/>
                <w:szCs w:val="18"/>
                <w:vertAlign w:val="superscript"/>
                <w:lang w:eastAsia="zh-CN"/>
              </w:rPr>
            </w:pPr>
            <w:r w:rsidRPr="00270C16">
              <w:rPr>
                <w:rFonts w:ascii="Arial" w:eastAsiaTheme="minorEastAsia" w:hAnsi="Arial" w:cs="Arial" w:hint="eastAsia"/>
                <w:sz w:val="18"/>
                <w:szCs w:val="18"/>
                <w:lang w:eastAsia="zh-CN"/>
              </w:rPr>
              <w:t>20</w:t>
            </w:r>
            <w:r w:rsidRPr="00270C16">
              <w:rPr>
                <w:rFonts w:ascii="Arial" w:eastAsiaTheme="minorEastAsia"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4AB402F" w14:textId="77777777" w:rsidR="005E06BF" w:rsidRPr="00270C16" w:rsidRDefault="005E06BF" w:rsidP="005E06BF">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8CA2968" w14:textId="77777777" w:rsidR="005E06BF" w:rsidRPr="00270C16" w:rsidRDefault="005E06BF" w:rsidP="005E06B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A36EE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31C3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BD502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B8C58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7EB25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48BCB6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2062F0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2477491"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p>
        </w:tc>
      </w:tr>
      <w:tr w:rsidR="005E06BF" w:rsidRPr="00270C16" w14:paraId="3EDA136A"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F9B913"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3DCEDC"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2C3584A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right w:val="single" w:sz="4" w:space="0" w:color="auto"/>
            </w:tcBorders>
          </w:tcPr>
          <w:p w14:paraId="1C2F021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78</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52707234"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p>
        </w:tc>
      </w:tr>
      <w:tr w:rsidR="005E06BF" w:rsidRPr="00270C16" w14:paraId="5E1EE0F9"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4F27957C"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eastAsiaTheme="minorEastAsia" w:hAnsi="Arial" w:hint="eastAsia"/>
                <w:sz w:val="18"/>
                <w:szCs w:val="18"/>
                <w:lang w:eastAsia="zh-CN"/>
              </w:rPr>
              <w:t>8</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3C9E96EE" w14:textId="77777777" w:rsidR="005E06BF" w:rsidRDefault="005E06BF" w:rsidP="005E06BF">
            <w:pPr>
              <w:pStyle w:val="TAC"/>
              <w:rPr>
                <w:lang w:val="sv-SE" w:eastAsia="zh-CN"/>
              </w:rPr>
            </w:pPr>
            <w:r w:rsidRPr="00750C9A">
              <w:rPr>
                <w:rFonts w:eastAsia="MS Mincho"/>
                <w:szCs w:val="18"/>
                <w:lang w:val="es-US" w:eastAsia="zh-CN"/>
                <w:rPrChange w:id="566" w:author="Onozawa, Hisashi (Nokia - JP/Tokyo)" w:date="2021-07-21T02:33:00Z">
                  <w:rPr>
                    <w:rFonts w:eastAsia="MS Mincho"/>
                    <w:szCs w:val="18"/>
                    <w:lang w:eastAsia="zh-CN"/>
                  </w:rPr>
                </w:rPrChange>
              </w:rPr>
              <w:t>-</w:t>
            </w:r>
            <w:r>
              <w:rPr>
                <w:rFonts w:eastAsia="SimSun"/>
                <w:lang w:val="sv-SE" w:eastAsia="zh-CN"/>
              </w:rPr>
              <w:t xml:space="preserve"> CA_n3A-n28A</w:t>
            </w:r>
          </w:p>
          <w:p w14:paraId="2B10FCFB" w14:textId="77777777" w:rsidR="005E06BF" w:rsidRDefault="005E06BF" w:rsidP="005E06BF">
            <w:pPr>
              <w:pStyle w:val="TAC"/>
              <w:rPr>
                <w:lang w:val="sv-SE" w:eastAsia="zh-CN"/>
              </w:rPr>
            </w:pPr>
            <w:r>
              <w:rPr>
                <w:rFonts w:eastAsia="SimSun"/>
                <w:lang w:val="sv-SE" w:eastAsia="zh-CN"/>
              </w:rPr>
              <w:t>CA_n3A-n79A</w:t>
            </w:r>
          </w:p>
          <w:p w14:paraId="45C5FED4" w14:textId="77777777" w:rsidR="005E06BF" w:rsidRPr="00270C16" w:rsidRDefault="005E06BF" w:rsidP="005E06BF">
            <w:pPr>
              <w:pStyle w:val="TAC"/>
              <w:rPr>
                <w:rFonts w:eastAsia="MS Mincho"/>
                <w:szCs w:val="18"/>
                <w:lang w:eastAsia="zh-CN"/>
              </w:rPr>
            </w:pPr>
            <w:r>
              <w:rPr>
                <w:rFonts w:eastAsia="SimSun"/>
                <w:lang w:val="sv-SE" w:eastAsia="zh-CN"/>
              </w:rPr>
              <w:t>CA_n28A-n79A</w:t>
            </w:r>
          </w:p>
        </w:tc>
        <w:tc>
          <w:tcPr>
            <w:tcW w:w="731" w:type="dxa"/>
            <w:tcBorders>
              <w:left w:val="single" w:sz="4" w:space="0" w:color="auto"/>
              <w:bottom w:val="single" w:sz="4" w:space="0" w:color="auto"/>
              <w:right w:val="single" w:sz="4" w:space="0" w:color="auto"/>
            </w:tcBorders>
          </w:tcPr>
          <w:p w14:paraId="57CDD618"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E9B30B6"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A86F5C"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2C513EF"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9A86E0"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C350B0D"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F5DD19"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FC6B9"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77B5A"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404DC"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EB4B9C"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0516C"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D008D73"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93F603A"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F5B56D4"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5E06BF" w:rsidRPr="00270C16" w14:paraId="5B5B0C2D" w14:textId="77777777" w:rsidTr="004A1E66">
        <w:trPr>
          <w:trHeight w:val="29"/>
          <w:jc w:val="center"/>
        </w:trPr>
        <w:tc>
          <w:tcPr>
            <w:tcW w:w="1648" w:type="dxa"/>
            <w:vMerge/>
            <w:tcBorders>
              <w:left w:val="single" w:sz="4" w:space="0" w:color="auto"/>
              <w:right w:val="single" w:sz="4" w:space="0" w:color="auto"/>
            </w:tcBorders>
            <w:shd w:val="clear" w:color="auto" w:fill="auto"/>
          </w:tcPr>
          <w:p w14:paraId="61A9A81E"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44A363CF"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4B38DF07" w14:textId="77777777" w:rsidR="005E06BF" w:rsidRPr="00A36122" w:rsidRDefault="005E06BF" w:rsidP="005E06BF">
            <w:pPr>
              <w:keepNext/>
              <w:keepLines/>
              <w:spacing w:after="0"/>
              <w:jc w:val="center"/>
              <w:rPr>
                <w:rFonts w:ascii="Arial" w:eastAsiaTheme="minorEastAsia" w:hAnsi="Arial"/>
                <w:sz w:val="18"/>
                <w:szCs w:val="18"/>
                <w:lang w:eastAsia="zh-CN"/>
              </w:rPr>
            </w:pPr>
            <w:r w:rsidRPr="00270C16">
              <w:rPr>
                <w:rFonts w:ascii="Arial" w:eastAsia="MS Mincho" w:hAnsi="Arial" w:hint="eastAsia"/>
                <w:sz w:val="18"/>
                <w:szCs w:val="18"/>
                <w:lang w:eastAsia="zh-CN"/>
              </w:rPr>
              <w:t>n2</w:t>
            </w:r>
            <w:r w:rsidRPr="00270C16">
              <w:rPr>
                <w:rFonts w:ascii="Arial" w:eastAsiaTheme="minorEastAsia"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FD0FFC9" w14:textId="77777777" w:rsidR="005E06BF" w:rsidRPr="00A36122"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FF19F9A" w14:textId="77777777" w:rsidR="005E06BF" w:rsidRPr="00A36122" w:rsidRDefault="005E06BF" w:rsidP="005E06BF">
            <w:pPr>
              <w:keepNext/>
              <w:keepLines/>
              <w:spacing w:after="0"/>
              <w:jc w:val="center"/>
              <w:rPr>
                <w:rFonts w:ascii="Arial" w:eastAsiaTheme="minorEastAsia" w:hAnsi="Arial"/>
                <w:sz w:val="18"/>
                <w:szCs w:val="18"/>
                <w:lang w:eastAsia="zh-CN"/>
              </w:rPr>
            </w:pPr>
            <w:r w:rsidRPr="00270C16">
              <w:rPr>
                <w:rFonts w:ascii="Arial" w:hAnsi="Arial" w:hint="eastAsia"/>
                <w:bCs/>
                <w:sz w:val="18"/>
                <w:lang w:eastAsia="zh-CN"/>
              </w:rPr>
              <w:t>1</w:t>
            </w:r>
            <w:r w:rsidRPr="00270C16">
              <w:rPr>
                <w:rFonts w:ascii="Arial" w:eastAsiaTheme="minorEastAsia" w:hAnsi="Arial" w:hint="eastAsia"/>
                <w:bCs/>
                <w:sz w:val="18"/>
                <w:lang w:eastAsia="zh-CN"/>
              </w:rPr>
              <w:t>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384D221" w14:textId="77777777" w:rsidR="005E06BF" w:rsidRPr="00A36122"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7E0724" w14:textId="77777777" w:rsidR="005E06BF" w:rsidRPr="00A36122"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E4D109"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3421C3"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FE0FF"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78874"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AA09B"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204BAD"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3FEF1"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584E40"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ABEB9E7"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21EEA5CA" w14:textId="77777777" w:rsidR="005E06BF" w:rsidRPr="00270C16" w:rsidRDefault="005E06BF" w:rsidP="005E06BF">
            <w:pPr>
              <w:keepNext/>
              <w:keepLines/>
              <w:spacing w:after="0"/>
              <w:jc w:val="center"/>
              <w:rPr>
                <w:rFonts w:ascii="Arial" w:eastAsia="MS Mincho" w:hAnsi="Arial"/>
                <w:sz w:val="18"/>
                <w:szCs w:val="18"/>
                <w:lang w:eastAsia="zh-CN"/>
              </w:rPr>
            </w:pPr>
          </w:p>
        </w:tc>
      </w:tr>
      <w:tr w:rsidR="005E06BF" w:rsidRPr="00270C16" w14:paraId="7E98246B"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EEEF35D"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3FFB0888"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1C8329C4" w14:textId="77777777" w:rsidR="005E06BF" w:rsidRPr="00A36122" w:rsidRDefault="005E06BF" w:rsidP="005E06BF">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14:paraId="6EE60E4E"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ABFB8D4"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226578"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9B9F3C"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389757"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912B693"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31AAA"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2CFDD"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D1E8A"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95206"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C8B5E"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71B7129"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2D10DD5"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90C7959" w14:textId="77777777" w:rsidR="005E06BF" w:rsidRPr="00270C16" w:rsidRDefault="005E06BF" w:rsidP="005E06BF">
            <w:pPr>
              <w:keepNext/>
              <w:keepLines/>
              <w:spacing w:after="0"/>
              <w:jc w:val="center"/>
              <w:rPr>
                <w:rFonts w:ascii="Arial" w:eastAsia="MS Mincho" w:hAnsi="Arial"/>
                <w:sz w:val="18"/>
                <w:szCs w:val="18"/>
                <w:lang w:eastAsia="zh-CN"/>
              </w:rPr>
            </w:pPr>
          </w:p>
        </w:tc>
      </w:tr>
      <w:tr w:rsidR="005E06BF" w:rsidRPr="00270C16" w14:paraId="73C3CA37"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2DBA1BF3" w14:textId="77777777" w:rsidR="005E06BF" w:rsidRPr="00A36122" w:rsidRDefault="005E06BF" w:rsidP="005E06BF">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57CF1583"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E79336F"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AB6F1EE"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76C11AC"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EEE800"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3470CC8"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7C24B1E"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3C89E68"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1D3D3"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80989"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2BC57"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01AD6"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27DA6"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1B3786"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C2DF0F0"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4980F856"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5E06BF" w:rsidRPr="00270C16" w14:paraId="62F7AEC6" w14:textId="77777777" w:rsidTr="004A1E66">
        <w:trPr>
          <w:trHeight w:val="29"/>
          <w:jc w:val="center"/>
        </w:trPr>
        <w:tc>
          <w:tcPr>
            <w:tcW w:w="1648" w:type="dxa"/>
            <w:vMerge/>
            <w:tcBorders>
              <w:left w:val="single" w:sz="4" w:space="0" w:color="auto"/>
              <w:right w:val="single" w:sz="4" w:space="0" w:color="auto"/>
            </w:tcBorders>
            <w:shd w:val="clear" w:color="auto" w:fill="auto"/>
          </w:tcPr>
          <w:p w14:paraId="39318B0E"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CB0614B"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5913F7B"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03D253B"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4CA1038"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6DCE845"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3C7742F"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C1161A"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79B3FF"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AFB3B"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4C5C0"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31CE2"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997E489"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76530"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961C160"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64438AC"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223EEC30" w14:textId="77777777" w:rsidR="005E06BF" w:rsidRPr="00270C16" w:rsidRDefault="005E06BF" w:rsidP="005E06BF">
            <w:pPr>
              <w:keepNext/>
              <w:keepLines/>
              <w:spacing w:after="0"/>
              <w:jc w:val="center"/>
              <w:rPr>
                <w:rFonts w:ascii="Arial" w:eastAsia="MS Mincho" w:hAnsi="Arial"/>
                <w:sz w:val="18"/>
                <w:szCs w:val="18"/>
                <w:lang w:eastAsia="zh-CN"/>
              </w:rPr>
            </w:pPr>
          </w:p>
        </w:tc>
      </w:tr>
      <w:tr w:rsidR="005E06BF" w:rsidRPr="00270C16" w14:paraId="102945D3"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2F8CAC1"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D872C60"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5BE25AF"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AB87700"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BA1F54"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C50BBAD"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03C8D87"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E0E37ED"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846EAC"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65B6E"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E6579"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7D3FD"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1C3C4C"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1E99C"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ABB4E9"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C484FC8"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D299AEE" w14:textId="77777777" w:rsidR="005E06BF" w:rsidRPr="00270C16" w:rsidRDefault="005E06BF" w:rsidP="005E06BF">
            <w:pPr>
              <w:keepNext/>
              <w:keepLines/>
              <w:spacing w:after="0"/>
              <w:jc w:val="center"/>
              <w:rPr>
                <w:rFonts w:ascii="Arial" w:eastAsia="MS Mincho" w:hAnsi="Arial"/>
                <w:sz w:val="18"/>
                <w:szCs w:val="18"/>
                <w:lang w:eastAsia="zh-CN"/>
              </w:rPr>
            </w:pPr>
          </w:p>
        </w:tc>
      </w:tr>
      <w:tr w:rsidR="005E06BF" w:rsidRPr="00270C16" w14:paraId="72C2BCAF"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1A686D52" w14:textId="77777777" w:rsidR="005E06BF" w:rsidRPr="00A36122" w:rsidRDefault="005E06BF" w:rsidP="005E06BF">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77(2A)</w:t>
            </w: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3336A913"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5300FFEA"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8668ED2"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181EDD3"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8D81D5"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FBA9B7A"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4EB5BA7"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42808B0"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1F486"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E6F15"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82728"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F32204"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CD04A"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07F82BE"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6C7A764"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46D5E2E"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5E06BF" w:rsidRPr="00270C16" w14:paraId="7680FA3B" w14:textId="77777777" w:rsidTr="004A1E66">
        <w:trPr>
          <w:trHeight w:val="29"/>
          <w:jc w:val="center"/>
        </w:trPr>
        <w:tc>
          <w:tcPr>
            <w:tcW w:w="1648" w:type="dxa"/>
            <w:vMerge/>
            <w:tcBorders>
              <w:left w:val="single" w:sz="4" w:space="0" w:color="auto"/>
              <w:right w:val="single" w:sz="4" w:space="0" w:color="auto"/>
            </w:tcBorders>
            <w:shd w:val="clear" w:color="auto" w:fill="auto"/>
          </w:tcPr>
          <w:p w14:paraId="33CD8BB2"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6F750AE5"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82FEE38"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1D2E46F" w14:textId="77777777" w:rsidR="005E06BF" w:rsidRPr="00A36122" w:rsidRDefault="005E06BF" w:rsidP="005E06BF">
            <w:pPr>
              <w:keepNext/>
              <w:keepLines/>
              <w:spacing w:after="0"/>
              <w:jc w:val="center"/>
              <w:rPr>
                <w:rFonts w:ascii="Arial" w:eastAsiaTheme="minorEastAsia" w:hAnsi="Arial"/>
                <w:sz w:val="18"/>
                <w:szCs w:val="18"/>
                <w:lang w:eastAsia="zh-CN"/>
              </w:rPr>
            </w:pPr>
            <w:proofErr w:type="spellStart"/>
            <w:r w:rsidRPr="00270C16">
              <w:rPr>
                <w:rFonts w:ascii="Arial" w:eastAsiaTheme="minorEastAsia" w:hAnsi="Arial" w:hint="eastAsia"/>
                <w:sz w:val="18"/>
                <w:lang w:val="sv-SE" w:eastAsia="zh-CN"/>
              </w:rPr>
              <w:t>See</w:t>
            </w:r>
            <w:proofErr w:type="spellEnd"/>
            <w:r w:rsidRPr="00270C16">
              <w:rPr>
                <w:rFonts w:ascii="Arial" w:eastAsiaTheme="minorEastAsia" w:hAnsi="Arial" w:hint="eastAsia"/>
                <w:sz w:val="18"/>
                <w:lang w:val="sv-SE" w:eastAsia="zh-CN"/>
              </w:rPr>
              <w:t xml:space="preserve"> </w:t>
            </w:r>
            <w:r w:rsidRPr="00270C16">
              <w:rPr>
                <w:rFonts w:ascii="Arial" w:eastAsiaTheme="minorEastAsia" w:hAnsi="Arial" w:hint="eastAsia"/>
                <w:sz w:val="18"/>
                <w:szCs w:val="18"/>
                <w:lang w:eastAsia="zh-CN"/>
              </w:rPr>
              <w:t>CA_n77(2A)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14:paraId="72926D88" w14:textId="77777777" w:rsidR="005E06BF" w:rsidRPr="00270C16" w:rsidRDefault="005E06BF" w:rsidP="005E06BF">
            <w:pPr>
              <w:keepNext/>
              <w:keepLines/>
              <w:spacing w:after="0"/>
              <w:jc w:val="center"/>
              <w:rPr>
                <w:rFonts w:ascii="Arial" w:eastAsia="MS Mincho" w:hAnsi="Arial"/>
                <w:sz w:val="18"/>
                <w:szCs w:val="18"/>
                <w:lang w:eastAsia="zh-CN"/>
              </w:rPr>
            </w:pPr>
          </w:p>
        </w:tc>
      </w:tr>
      <w:tr w:rsidR="005E06BF" w:rsidRPr="00270C16" w14:paraId="0F8FD6B7"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D0CA524"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9282BB8"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522234A"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9B081A8"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6AF793"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9A8B1AC"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7B4E334"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17D4C48"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E452E0"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C4ACB"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E2B7C"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6F071"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B2E1F6"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37C13"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F0BB958"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FD25A01"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3D3CDEE" w14:textId="77777777" w:rsidR="005E06BF" w:rsidRPr="00270C16" w:rsidRDefault="005E06BF" w:rsidP="005E06BF">
            <w:pPr>
              <w:keepNext/>
              <w:keepLines/>
              <w:spacing w:after="0"/>
              <w:jc w:val="center"/>
              <w:rPr>
                <w:rFonts w:ascii="Arial" w:eastAsia="MS Mincho" w:hAnsi="Arial"/>
                <w:sz w:val="18"/>
                <w:szCs w:val="18"/>
                <w:lang w:eastAsia="zh-CN"/>
              </w:rPr>
            </w:pPr>
          </w:p>
        </w:tc>
      </w:tr>
      <w:tr w:rsidR="005E06BF" w:rsidRPr="00270C16" w14:paraId="1F62A66B"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1C2CE74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14:paraId="01B041A5"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567" w:author="Onozawa, Hisashi (Nokia - JP/Tokyo)" w:date="2021-07-21T02:33:00Z">
                  <w:rPr>
                    <w:rFonts w:ascii="Arial" w:eastAsiaTheme="minorEastAsia" w:hAnsi="Arial" w:cs="Arial"/>
                    <w:sz w:val="18"/>
                    <w:szCs w:val="18"/>
                    <w:lang w:val="en-US" w:eastAsia="zh-CN"/>
                  </w:rPr>
                </w:rPrChange>
              </w:rPr>
            </w:pPr>
            <w:r w:rsidRPr="00750C9A">
              <w:rPr>
                <w:rFonts w:ascii="Arial" w:eastAsiaTheme="minorEastAsia" w:hAnsi="Arial" w:cs="Arial"/>
                <w:sz w:val="18"/>
                <w:szCs w:val="18"/>
                <w:lang w:val="es-US" w:eastAsia="zh-CN"/>
                <w:rPrChange w:id="568" w:author="Onozawa, Hisashi (Nokia - JP/Tokyo)" w:date="2021-07-21T02:33:00Z">
                  <w:rPr>
                    <w:rFonts w:ascii="Arial" w:eastAsiaTheme="minorEastAsia" w:hAnsi="Arial" w:cs="Arial"/>
                    <w:sz w:val="18"/>
                    <w:szCs w:val="18"/>
                    <w:lang w:val="en-US" w:eastAsia="zh-CN"/>
                  </w:rPr>
                </w:rPrChange>
              </w:rPr>
              <w:t>CA_n3A-n40A</w:t>
            </w:r>
          </w:p>
          <w:p w14:paraId="61D2FDAD"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569" w:author="Onozawa, Hisashi (Nokia - JP/Tokyo)" w:date="2021-07-21T02:33:00Z">
                  <w:rPr>
                    <w:rFonts w:ascii="Arial" w:eastAsiaTheme="minorEastAsia" w:hAnsi="Arial" w:cs="Arial"/>
                    <w:sz w:val="18"/>
                    <w:szCs w:val="18"/>
                    <w:lang w:val="en-US" w:eastAsia="zh-CN"/>
                  </w:rPr>
                </w:rPrChange>
              </w:rPr>
            </w:pPr>
            <w:r w:rsidRPr="00750C9A">
              <w:rPr>
                <w:rFonts w:ascii="Arial" w:eastAsiaTheme="minorEastAsia" w:hAnsi="Arial" w:cs="Arial"/>
                <w:sz w:val="18"/>
                <w:szCs w:val="18"/>
                <w:lang w:val="es-US" w:eastAsia="zh-CN"/>
                <w:rPrChange w:id="570" w:author="Onozawa, Hisashi (Nokia - JP/Tokyo)" w:date="2021-07-21T02:33:00Z">
                  <w:rPr>
                    <w:rFonts w:ascii="Arial" w:eastAsiaTheme="minorEastAsia" w:hAnsi="Arial" w:cs="Arial"/>
                    <w:sz w:val="18"/>
                    <w:szCs w:val="18"/>
                    <w:lang w:val="en-US" w:eastAsia="zh-CN"/>
                  </w:rPr>
                </w:rPrChange>
              </w:rPr>
              <w:t>CA_n3A-n41A</w:t>
            </w:r>
          </w:p>
          <w:p w14:paraId="765AD28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CA_n40A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14:paraId="154B7F7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C663DA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589480"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45C1FF"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304920"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72234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BFF55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3309CF" w14:textId="77777777" w:rsidR="005E06BF" w:rsidRPr="00270C16" w:rsidRDefault="005E06BF" w:rsidP="005E06B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0BF476" w14:textId="77777777" w:rsidR="005E06BF" w:rsidRPr="00270C16" w:rsidRDefault="005E06BF" w:rsidP="005E06B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AE176F" w14:textId="77777777" w:rsidR="005E06BF" w:rsidRPr="00270C16" w:rsidRDefault="005E06BF" w:rsidP="005E06B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C5A08A" w14:textId="77777777" w:rsidR="005E06BF" w:rsidRPr="00270C16" w:rsidRDefault="005E06BF" w:rsidP="005E06B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ACB637" w14:textId="77777777" w:rsidR="005E06BF" w:rsidRPr="00270C16" w:rsidRDefault="005E06BF" w:rsidP="005E06BF">
            <w:pPr>
              <w:keepNext/>
              <w:keepLines/>
              <w:spacing w:after="0"/>
              <w:jc w:val="center"/>
              <w:rPr>
                <w:rFonts w:ascii="Arial" w:eastAsiaTheme="minorEastAsia"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D70B8F" w14:textId="77777777" w:rsidR="005E06BF" w:rsidRPr="00270C16" w:rsidRDefault="005E06BF" w:rsidP="005E06BF">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FE353E6" w14:textId="77777777" w:rsidR="005E06BF" w:rsidRPr="00270C16" w:rsidRDefault="005E06BF" w:rsidP="005E06BF">
            <w:pPr>
              <w:keepNext/>
              <w:keepLines/>
              <w:spacing w:after="0"/>
              <w:jc w:val="center"/>
              <w:rPr>
                <w:rFonts w:ascii="Arial" w:eastAsiaTheme="minorEastAsia" w:hAnsi="Arial" w:cs="Arial"/>
                <w:sz w:val="18"/>
                <w:szCs w:val="18"/>
              </w:rPr>
            </w:pPr>
          </w:p>
        </w:tc>
        <w:tc>
          <w:tcPr>
            <w:tcW w:w="1117" w:type="dxa"/>
            <w:tcBorders>
              <w:left w:val="single" w:sz="4" w:space="0" w:color="auto"/>
              <w:bottom w:val="nil"/>
              <w:right w:val="single" w:sz="4" w:space="0" w:color="auto"/>
            </w:tcBorders>
            <w:shd w:val="clear" w:color="auto" w:fill="auto"/>
          </w:tcPr>
          <w:p w14:paraId="7F168E6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6EAE6C3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69720FA"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D8E2F3"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1874CB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E97949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2BA1CC"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EAD326"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B30996"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837C7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4B755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E171B6"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D40433"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B1CB08"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C6B5B7"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361614"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7F9ECFD" w14:textId="77777777" w:rsidR="005E06BF" w:rsidRPr="00270C16" w:rsidRDefault="005E06BF" w:rsidP="005E06BF">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A0552CB" w14:textId="77777777" w:rsidR="005E06BF" w:rsidRPr="00270C16" w:rsidRDefault="005E06BF" w:rsidP="005E06BF">
            <w:pPr>
              <w:keepNext/>
              <w:keepLines/>
              <w:spacing w:after="0"/>
              <w:jc w:val="center"/>
              <w:rPr>
                <w:rFonts w:ascii="Arial" w:eastAsiaTheme="minorEastAsia"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946080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BF7DD4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7AC0B1"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3F150C"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1769E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446255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2129E4B"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4F8579"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C0782E"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CF550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FEB37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3854EC"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1E901D"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8B9315"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09671B5"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9507F1"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5E848F"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0B106441"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EE2C04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BB491C3"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5EF1CDE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14:paraId="7D76001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2ED9FD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611A955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E0CD7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37A01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05FD08"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C8F1D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F2F8C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3F008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03F5C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F9097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EC23C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250FB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ED990F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B9B1C4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898099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286E8D9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948D09D"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77EAA8"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71FDC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821B7D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095EF2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0441F3"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62C325"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E5414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06FF2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77C02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13867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61A451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D97698"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A78CF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D8DC1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7F525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485B49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376CB1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43A367E"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8493D71"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CC6DE5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44C4B4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DEFD78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52B300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4DD5C6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B2F6EB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B6D69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52571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E3BBB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A605D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3B148D"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019F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413A8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B6E209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AE3E28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5D85B0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F5AB820"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656A45B"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4EBECE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29ED574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3B13F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78DEC4"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06D35B"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E70ED8" w14:textId="77777777" w:rsidR="005E06BF" w:rsidRPr="00270C16" w:rsidRDefault="005E06BF" w:rsidP="005E06BF">
            <w:pPr>
              <w:pStyle w:val="TAC"/>
              <w:rPr>
                <w:rFonts w:eastAsiaTheme="minorEastAsia"/>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D314490" w14:textId="77777777" w:rsidR="005E06BF" w:rsidRPr="00270C16" w:rsidRDefault="005E06BF" w:rsidP="005E06BF">
            <w:pPr>
              <w:pStyle w:val="TAC"/>
              <w:rPr>
                <w:rFonts w:eastAsiaTheme="minorEastAsia"/>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6204F2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8A961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DC0C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C9A83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4789C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97D161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EC5742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805E96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5E06BF" w:rsidRPr="00270C16" w14:paraId="27BBE39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829EFDE"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BE3F1F0"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C5594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7FFEC5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01B7C4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7ACD1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1BA2E8"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45822A" w14:textId="77777777" w:rsidR="005E06BF" w:rsidRPr="00270C16" w:rsidRDefault="005E06BF" w:rsidP="005E06BF">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9F3D9B" w14:textId="44BDBA6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0B2D9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DFC76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9F0947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7BF32A"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C87F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691CB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57FA0B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C44D568"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1B24DE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1674B6"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88630D"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4CCA2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9F431AD"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822AF3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5A794A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8FFEC0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D0E4B9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77B10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CF686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E62CB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4E196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319C13"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3D50F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57887D"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B1C1A2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024E00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15A5D65"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10641C1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14:paraId="6B978C61"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2FF14B2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6DC7F1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056FF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A587A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514C6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EE1E7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134A1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0D46A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5CD58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7879D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E789E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A2E185"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B2B3C3"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A710D7"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143DC92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4E239E0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2BDB413"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B20236"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620BAC2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4D75802"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5845C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78CED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A4AE4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BECA42"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62387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1D1C0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C9EB0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49356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9227B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0AE1B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81E67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673844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8A5726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E82C700"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718778"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66F124"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2D3DD72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873F4A5"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7D32F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19CD9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F187E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F7858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CA795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9EBF2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17F0E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813DB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2A262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80632F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DEA35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82D50D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D833B32"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67B6BBC"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A19430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262D89D0"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3C0CA65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C57014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D98D5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0FF61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0554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B5448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1231C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0B8B0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E05E0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358D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4932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BD8DCA"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F563B0"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FE2097"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F352FE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112633A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7E0FBB0"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D247A77"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4B7ACD8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12B3A30"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64193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28C57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2B9E8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6D5B09"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4A58B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3B16C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E60BD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61036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CB9CF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52A6A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D0EBA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2EC3C7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BD90F2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763197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98E6F7"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E13BEA"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18C463F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13BC58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2D14F0B5"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A2640F7"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FD579B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4BAA7EBA"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66CC6FF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BF08B7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22E5D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D836E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BE446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532E7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2B29A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EAE1D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E7931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3590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7AAFA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0A574"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C8378B"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07B89F"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8427F9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42DAE7E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8970D89"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5EF1762"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06109E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5C5D40F"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16527E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B99F3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1CEA7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5B1AD6"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21748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7F873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739A6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F7558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9A174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AFD5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54EB0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ECA881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AD4054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656485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2FF7FD4"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D7CBF7"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7B8CEC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7E14823"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99482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70AC3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8AD95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C012D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A01CE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81660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3385B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9D847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EE970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025A9C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F04D1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0CAD5A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073678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7AF805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721AC83"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1E3E9F1"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2F929FEA"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270D93E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EF09C4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A7231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9F9C2A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DAE765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8FE950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9A770C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79E504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B2A7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8A2D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2C183A"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AA4828"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9EED43"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4010F2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5E06BF" w:rsidRPr="00270C16" w14:paraId="6727CBF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2DB91BF"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C734E29"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1E8A6BD0"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F56DA36"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FE26A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E1EAB9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9AA8E0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F17E49C"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A9F96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DD0EDB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33D039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6BE82F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5B39E9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D7E4B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36F175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7DFB8B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CBE9A06"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F756F32"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C7CED0"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85601D8"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36916DBF"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42C0DA9"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14B4A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A62731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DE5CA5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391348B"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997B6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20267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F715DD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B2A693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513F1F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379D4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598836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6F505F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0F3AE6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3F6AB51"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378E3B" w14:textId="77777777" w:rsidR="005E06BF" w:rsidRPr="00270C16" w:rsidRDefault="005E06BF" w:rsidP="005E06BF">
            <w:pPr>
              <w:keepNext/>
              <w:keepLines/>
              <w:spacing w:after="0"/>
              <w:jc w:val="center"/>
              <w:rPr>
                <w:rFonts w:ascii="Arial" w:eastAsiaTheme="minorEastAsia" w:hAnsi="Arial"/>
                <w:color w:val="000000"/>
                <w:sz w:val="18"/>
                <w:lang w:eastAsia="zh-CN"/>
              </w:rPr>
            </w:pPr>
            <w:r w:rsidRPr="00270C16">
              <w:rPr>
                <w:rFonts w:ascii="Arial" w:eastAsiaTheme="minorEastAsia"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29585433"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3CA2F3D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270FAE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3568FE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ADAF01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C39D9D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2677A2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6C7057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C29560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8D66CC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7586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7EA1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CB8F47"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446F5C"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70EAB9"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DE98DE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00AA2E6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91723AF" w14:textId="77777777" w:rsidR="005E06BF" w:rsidRPr="00270C16" w:rsidRDefault="005E06BF" w:rsidP="005E06BF">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47C0C192"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48CEE57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444ED01"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4507B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46EFB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E665A2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79E5A5F"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0FDC94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31E74D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274443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16A37C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2EB2E9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7AB3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B1FBAE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B517DD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0567A9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F28F61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C2F1B3" w14:textId="77777777" w:rsidR="005E06BF" w:rsidRPr="00270C16" w:rsidRDefault="005E06BF" w:rsidP="005E06BF">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BF100F"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5CD7DEF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60924F56" w14:textId="3DA4CED2"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14:paraId="67FA7A0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EAEBA65"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17611D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19967EFB"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3D9226E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AEBE70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09DED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B6B0E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AD5CB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CBC229"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E4704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B3C49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8966D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3B105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EF8A7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0BAFE"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329D75"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CF5CA8"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D2279F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22CDD33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031AC94"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CB67538"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EBBBBD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320E59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13BEB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87966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A1717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8AB4B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44288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D283A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12612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2534B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4F2E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C76341"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379E91"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CACE29"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C53B83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1A77CA7"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2DC824"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63E604"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37C189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AC863DA"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AB538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AF1CE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F4CE1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93321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F50E6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3700F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2C619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A7B1B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5ABD7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C231FE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8A9D3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2BDC30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4EF0BE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F47CC71"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165C8D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28D6C676"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528854F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331499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E23F3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9EF9E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E5776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232AAC" w14:textId="769F1A1D"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28EA6B" w14:textId="50B9C3D8"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5CDDC" w14:textId="019B124F"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7333B" w14:textId="351A1633"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5551E" w14:textId="44D2708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7F5550" w14:textId="5833D3C1"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8A9BD" w14:textId="574F7A10"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94A309" w14:textId="1F0AA7AF"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3F4EFB" w14:textId="76CF9F51"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2C5F4A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42D32D3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07AC4BF"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0DAA7FC"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F6B24C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C6F6D1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9B7FF8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2668D6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7AA040"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62881A"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80C008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F7DD00E" w14:textId="161FCFDA"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A370B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280F3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DBCE8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8ED11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F8DE4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7387E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329C4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A1984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5B786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F27632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14D26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AD8621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A38717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94AC50F"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34C26F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B7F1363" w14:textId="77777777" w:rsidR="005E06BF" w:rsidRPr="00750C9A" w:rsidRDefault="005E06BF" w:rsidP="005E06BF">
            <w:pPr>
              <w:pStyle w:val="TAC"/>
              <w:rPr>
                <w:rFonts w:eastAsiaTheme="minorEastAsia"/>
                <w:lang w:val="es-US" w:eastAsia="zh-CN"/>
                <w:rPrChange w:id="571" w:author="Onozawa, Hisashi (Nokia - JP/Tokyo)" w:date="2021-07-21T02:34:00Z">
                  <w:rPr>
                    <w:rFonts w:eastAsiaTheme="minorEastAsia"/>
                    <w:lang w:eastAsia="zh-CN"/>
                  </w:rPr>
                </w:rPrChange>
              </w:rPr>
            </w:pPr>
            <w:r w:rsidRPr="00750C9A">
              <w:rPr>
                <w:lang w:val="es-US"/>
                <w:rPrChange w:id="572" w:author="Onozawa, Hisashi (Nokia - JP/Tokyo)" w:date="2021-07-21T02:34:00Z">
                  <w:rPr/>
                </w:rPrChange>
              </w:rPr>
              <w:t>CA_n5A-n12A CA_n5A-n77A CA_n12A-n77A</w:t>
            </w:r>
          </w:p>
        </w:tc>
        <w:tc>
          <w:tcPr>
            <w:tcW w:w="731" w:type="dxa"/>
            <w:tcBorders>
              <w:left w:val="single" w:sz="4" w:space="0" w:color="auto"/>
              <w:bottom w:val="single" w:sz="4" w:space="0" w:color="auto"/>
              <w:right w:val="single" w:sz="4" w:space="0" w:color="auto"/>
            </w:tcBorders>
            <w:vAlign w:val="center"/>
          </w:tcPr>
          <w:p w14:paraId="0517B86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A08F4A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9E398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510E28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3CE442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B189AF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FD4AF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10A9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12E0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FD28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D6FC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5BED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FA73C1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DB7F24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4D5632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081C74F5"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4476B920"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9A8D107" w14:textId="77777777" w:rsidR="005E06BF" w:rsidRPr="00270C16" w:rsidRDefault="005E06BF" w:rsidP="005E06B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C67A93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FD2D11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ABFE7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24D6A3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F114DB"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B9CAA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FA16D1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3238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7155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9700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BD82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0CDC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2B405B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F4B376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739A78E2"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795641A2"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6BFA269"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0C673F4" w14:textId="77777777" w:rsidR="005E06BF" w:rsidRPr="00270C16" w:rsidRDefault="005E06BF" w:rsidP="005E06B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85B415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FE771EF" w14:textId="77777777" w:rsidR="005E06BF" w:rsidRPr="00270C16" w:rsidRDefault="005E06BF" w:rsidP="005E06B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0AE64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630B61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5C56B4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B1C9C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97A81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88CC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D123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FDD9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479A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C551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49F1C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3FCE557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9B2543B"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04C3AA29"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D20DAC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0754EDE" w14:textId="77777777" w:rsidR="005E06BF" w:rsidRPr="00750C9A" w:rsidRDefault="005E06BF" w:rsidP="005E06BF">
            <w:pPr>
              <w:pStyle w:val="TAC"/>
              <w:rPr>
                <w:rFonts w:eastAsiaTheme="minorEastAsia"/>
                <w:lang w:val="es-US" w:eastAsia="zh-CN"/>
                <w:rPrChange w:id="573" w:author="Onozawa, Hisashi (Nokia - JP/Tokyo)" w:date="2021-07-21T02:34:00Z">
                  <w:rPr>
                    <w:rFonts w:eastAsiaTheme="minorEastAsia"/>
                    <w:lang w:eastAsia="zh-CN"/>
                  </w:rPr>
                </w:rPrChange>
              </w:rPr>
            </w:pPr>
            <w:r w:rsidRPr="00750C9A">
              <w:rPr>
                <w:lang w:val="es-US"/>
                <w:rPrChange w:id="574" w:author="Onozawa, Hisashi (Nokia - JP/Tokyo)" w:date="2021-07-21T02:34:00Z">
                  <w:rPr/>
                </w:rPrChange>
              </w:rPr>
              <w:t>CA_n5A-n14A CA_n5A-n77A CA_n14A-n77A</w:t>
            </w:r>
          </w:p>
        </w:tc>
        <w:tc>
          <w:tcPr>
            <w:tcW w:w="731" w:type="dxa"/>
            <w:tcBorders>
              <w:left w:val="single" w:sz="4" w:space="0" w:color="auto"/>
              <w:bottom w:val="single" w:sz="4" w:space="0" w:color="auto"/>
              <w:right w:val="single" w:sz="4" w:space="0" w:color="auto"/>
            </w:tcBorders>
            <w:vAlign w:val="center"/>
          </w:tcPr>
          <w:p w14:paraId="5F5F875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ED9109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85D685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278872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E6C4A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14204D"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32802C4"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ED60B"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650B7"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36BD2"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C5457"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C93F4"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DC4C558"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0D3824F"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D3AD32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5F2F8C9D"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6163877D"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251A0C6" w14:textId="77777777" w:rsidR="005E06BF" w:rsidRPr="00270C16" w:rsidRDefault="005E06BF" w:rsidP="005E06B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091A80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EE7845B"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CD8E4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2D7C69A" w14:textId="77777777" w:rsidR="005E06BF" w:rsidRPr="00270C16" w:rsidRDefault="005E06BF" w:rsidP="005E06B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EB0478" w14:textId="77777777" w:rsidR="005E06BF" w:rsidRPr="00270C16" w:rsidRDefault="005E06BF" w:rsidP="005E06B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517599F"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D5DD0F"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E806A"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10EA5"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B82E5"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95273"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CD5A7"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EDD3345"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704C279"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CA55EB8"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6889A62C"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E323FB9"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8C36A22" w14:textId="77777777" w:rsidR="005E06BF" w:rsidRPr="00270C16" w:rsidRDefault="005E06BF" w:rsidP="005E06B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BCB709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6AB53AD" w14:textId="77777777" w:rsidR="005E06BF" w:rsidRPr="00270C16" w:rsidRDefault="005E06BF" w:rsidP="005E06B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5B619B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6067EA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23533A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E0B012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38288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8C54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5DC2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BEBF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6FDE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744B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9C4BFFB"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7C05D84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747CCD4"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20B8D891"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3B8D8E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lastRenderedPageBreak/>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6566C800"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575" w:author="Onozawa, Hisashi (Nokia - JP/Tokyo)" w:date="2021-07-21T02:34:00Z">
                  <w:rPr>
                    <w:rFonts w:ascii="Arial" w:eastAsiaTheme="minorEastAsia" w:hAnsi="Arial" w:cs="Arial"/>
                    <w:sz w:val="18"/>
                    <w:szCs w:val="18"/>
                    <w:lang w:val="en-US" w:eastAsia="zh-CN"/>
                  </w:rPr>
                </w:rPrChange>
              </w:rPr>
            </w:pPr>
            <w:r w:rsidRPr="00750C9A">
              <w:rPr>
                <w:rFonts w:ascii="Arial" w:eastAsiaTheme="minorEastAsia" w:hAnsi="Arial" w:cs="Arial"/>
                <w:sz w:val="18"/>
                <w:szCs w:val="18"/>
                <w:lang w:val="es-US" w:eastAsia="zh-CN"/>
                <w:rPrChange w:id="576" w:author="Onozawa, Hisashi (Nokia - JP/Tokyo)" w:date="2021-07-21T02:34:00Z">
                  <w:rPr>
                    <w:rFonts w:ascii="Arial" w:eastAsiaTheme="minorEastAsia" w:hAnsi="Arial" w:cs="Arial"/>
                    <w:sz w:val="18"/>
                    <w:szCs w:val="18"/>
                    <w:lang w:val="en-US" w:eastAsia="zh-CN"/>
                  </w:rPr>
                </w:rPrChange>
              </w:rPr>
              <w:t>CA_n5A-n25A</w:t>
            </w:r>
          </w:p>
          <w:p w14:paraId="331381EA"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577" w:author="Onozawa, Hisashi (Nokia - JP/Tokyo)" w:date="2021-07-21T02:34:00Z">
                  <w:rPr>
                    <w:rFonts w:ascii="Arial" w:eastAsiaTheme="minorEastAsia" w:hAnsi="Arial" w:cs="Arial"/>
                    <w:sz w:val="18"/>
                    <w:szCs w:val="18"/>
                    <w:lang w:val="en-US" w:eastAsia="zh-CN"/>
                  </w:rPr>
                </w:rPrChange>
              </w:rPr>
            </w:pPr>
            <w:r w:rsidRPr="00750C9A">
              <w:rPr>
                <w:rFonts w:ascii="Arial" w:eastAsiaTheme="minorEastAsia" w:hAnsi="Arial" w:cs="Arial"/>
                <w:sz w:val="18"/>
                <w:szCs w:val="18"/>
                <w:lang w:val="es-US" w:eastAsia="zh-CN"/>
                <w:rPrChange w:id="578" w:author="Onozawa, Hisashi (Nokia - JP/Tokyo)" w:date="2021-07-21T02:34:00Z">
                  <w:rPr>
                    <w:rFonts w:ascii="Arial" w:eastAsiaTheme="minorEastAsia" w:hAnsi="Arial" w:cs="Arial"/>
                    <w:sz w:val="18"/>
                    <w:szCs w:val="18"/>
                    <w:lang w:val="en-US" w:eastAsia="zh-CN"/>
                  </w:rPr>
                </w:rPrChange>
              </w:rPr>
              <w:t>CA_n5A-n66A</w:t>
            </w:r>
          </w:p>
          <w:p w14:paraId="0E6BC6A7" w14:textId="77777777" w:rsidR="005E06BF" w:rsidRPr="00225904" w:rsidRDefault="005E06BF" w:rsidP="005E06BF">
            <w:pPr>
              <w:keepNext/>
              <w:keepLines/>
              <w:spacing w:after="0"/>
              <w:jc w:val="center"/>
              <w:rPr>
                <w:rFonts w:ascii="Arial" w:eastAsiaTheme="minorEastAsia" w:hAnsi="Arial" w:cs="Arial"/>
                <w:sz w:val="18"/>
                <w:szCs w:val="18"/>
                <w:lang w:val="es-US" w:eastAsia="zh-CN"/>
                <w:rPrChange w:id="579" w:author="Onozawa, Hisashi (Nokia - JP/Tokyo)" w:date="2021-08-01T21:18:00Z">
                  <w:rPr>
                    <w:rFonts w:ascii="Arial" w:eastAsiaTheme="minorEastAsia" w:hAnsi="Arial" w:cs="Arial"/>
                    <w:sz w:val="18"/>
                    <w:szCs w:val="18"/>
                    <w:lang w:eastAsia="zh-CN"/>
                  </w:rPr>
                </w:rPrChange>
              </w:rPr>
            </w:pPr>
            <w:r w:rsidRPr="00225904">
              <w:rPr>
                <w:rFonts w:ascii="Arial" w:eastAsiaTheme="minorEastAsia" w:hAnsi="Arial" w:cs="Arial"/>
                <w:sz w:val="18"/>
                <w:szCs w:val="18"/>
                <w:lang w:val="es-US" w:eastAsia="zh-CN"/>
                <w:rPrChange w:id="580" w:author="Onozawa, Hisashi (Nokia - JP/Tokyo)" w:date="2021-08-01T21:18:00Z">
                  <w:rPr>
                    <w:rFonts w:ascii="Arial" w:eastAsiaTheme="minorEastAsia" w:hAnsi="Arial" w:cs="Arial"/>
                    <w:sz w:val="18"/>
                    <w:szCs w:val="18"/>
                    <w:lang w:val="en-US" w:eastAsia="zh-CN"/>
                  </w:rPr>
                </w:rPrChange>
              </w:rPr>
              <w:t>CA_n25A-n66A</w:t>
            </w:r>
          </w:p>
        </w:tc>
        <w:tc>
          <w:tcPr>
            <w:tcW w:w="731" w:type="dxa"/>
            <w:tcBorders>
              <w:left w:val="single" w:sz="4" w:space="0" w:color="auto"/>
              <w:bottom w:val="single" w:sz="4" w:space="0" w:color="auto"/>
              <w:right w:val="single" w:sz="4" w:space="0" w:color="auto"/>
            </w:tcBorders>
          </w:tcPr>
          <w:p w14:paraId="57B0A39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E800D0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7FA79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4D4FF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01266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2AE578"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B1F69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F1D4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23461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44F8F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0B57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0E4882"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00787E"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1B6EBC"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57410E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311EA4F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E58EF11"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D84873"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860458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0595A5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EC6C5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05152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0A6A3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98A38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C6680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92BE2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95823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1135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3F62D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EDBF1"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089B98"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45F767"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030F47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1B0BDC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AA57C3"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F5C61B"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3BDD3C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47318B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881BF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A6AE4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7791F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27537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BB13C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F21DF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739B4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193F9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8AE3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303637"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9CCBB2"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3F6546"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61D00B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A6F45E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46E351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CA_n5A-n25(2A)-n66A</w:t>
            </w:r>
          </w:p>
        </w:tc>
        <w:tc>
          <w:tcPr>
            <w:tcW w:w="1366" w:type="dxa"/>
            <w:tcBorders>
              <w:top w:val="nil"/>
              <w:left w:val="single" w:sz="4" w:space="0" w:color="auto"/>
              <w:bottom w:val="nil"/>
              <w:right w:val="single" w:sz="4" w:space="0" w:color="auto"/>
            </w:tcBorders>
            <w:shd w:val="clear" w:color="auto" w:fill="auto"/>
          </w:tcPr>
          <w:p w14:paraId="52F7A878" w14:textId="77777777" w:rsidR="005E06BF" w:rsidRPr="00750C9A" w:rsidRDefault="005E06BF" w:rsidP="005E06BF">
            <w:pPr>
              <w:keepNext/>
              <w:keepLines/>
              <w:spacing w:after="0"/>
              <w:jc w:val="center"/>
              <w:rPr>
                <w:rFonts w:ascii="Arial" w:eastAsiaTheme="minorEastAsia" w:hAnsi="Arial"/>
                <w:sz w:val="18"/>
                <w:lang w:val="es-US" w:eastAsia="zh-CN"/>
                <w:rPrChange w:id="581" w:author="Onozawa, Hisashi (Nokia - JP/Tokyo)" w:date="2021-07-21T02:34:00Z">
                  <w:rPr>
                    <w:rFonts w:ascii="Arial" w:eastAsiaTheme="minorEastAsia" w:hAnsi="Arial"/>
                    <w:sz w:val="18"/>
                    <w:lang w:val="en-US" w:eastAsia="zh-CN"/>
                  </w:rPr>
                </w:rPrChange>
              </w:rPr>
            </w:pPr>
            <w:r w:rsidRPr="00750C9A">
              <w:rPr>
                <w:rFonts w:ascii="Arial" w:eastAsiaTheme="minorEastAsia" w:hAnsi="Arial"/>
                <w:sz w:val="18"/>
                <w:lang w:val="es-US" w:eastAsia="zh-CN"/>
                <w:rPrChange w:id="582" w:author="Onozawa, Hisashi (Nokia - JP/Tokyo)" w:date="2021-07-21T02:34:00Z">
                  <w:rPr>
                    <w:rFonts w:ascii="Arial" w:eastAsiaTheme="minorEastAsia" w:hAnsi="Arial"/>
                    <w:sz w:val="18"/>
                    <w:lang w:val="en-US" w:eastAsia="zh-CN"/>
                  </w:rPr>
                </w:rPrChange>
              </w:rPr>
              <w:t>CA_n5A-n25A</w:t>
            </w:r>
          </w:p>
          <w:p w14:paraId="0206D9C4" w14:textId="77777777" w:rsidR="005E06BF" w:rsidRPr="00750C9A" w:rsidRDefault="005E06BF" w:rsidP="005E06BF">
            <w:pPr>
              <w:keepNext/>
              <w:keepLines/>
              <w:spacing w:after="0"/>
              <w:jc w:val="center"/>
              <w:rPr>
                <w:rFonts w:ascii="Arial" w:eastAsiaTheme="minorEastAsia" w:hAnsi="Arial"/>
                <w:sz w:val="18"/>
                <w:lang w:val="es-US" w:eastAsia="zh-CN"/>
                <w:rPrChange w:id="583" w:author="Onozawa, Hisashi (Nokia - JP/Tokyo)" w:date="2021-07-21T02:34:00Z">
                  <w:rPr>
                    <w:rFonts w:ascii="Arial" w:eastAsiaTheme="minorEastAsia" w:hAnsi="Arial"/>
                    <w:sz w:val="18"/>
                    <w:lang w:val="en-US" w:eastAsia="zh-CN"/>
                  </w:rPr>
                </w:rPrChange>
              </w:rPr>
            </w:pPr>
            <w:r w:rsidRPr="00750C9A">
              <w:rPr>
                <w:rFonts w:ascii="Arial" w:eastAsiaTheme="minorEastAsia" w:hAnsi="Arial"/>
                <w:sz w:val="18"/>
                <w:lang w:val="es-US" w:eastAsia="zh-CN"/>
                <w:rPrChange w:id="584" w:author="Onozawa, Hisashi (Nokia - JP/Tokyo)" w:date="2021-07-21T02:34:00Z">
                  <w:rPr>
                    <w:rFonts w:ascii="Arial" w:eastAsiaTheme="minorEastAsia" w:hAnsi="Arial"/>
                    <w:sz w:val="18"/>
                    <w:lang w:val="en-US" w:eastAsia="zh-CN"/>
                  </w:rPr>
                </w:rPrChange>
              </w:rPr>
              <w:t>CA_n5A-n66A</w:t>
            </w:r>
          </w:p>
          <w:p w14:paraId="5BDCE35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440A1763"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23003D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0FFE8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A4A6C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9F3EC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37C590"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A2EF6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C7A7F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84D07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3DE4C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7EA30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41EDC3"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4B0E15"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6816F8"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945EBA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5E06BF" w:rsidRPr="00270C16" w14:paraId="7D244CA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9D9AB00"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E81F10B"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A092F3B"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D65A43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5F593A7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57E6878"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9CAA2E"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39A3EB"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35235ED"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EBB0D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EC301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FE22E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8E8AA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6B11F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9D525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6D18D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5DE6C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6AA2B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F0ACD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2422C1"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560DC0"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5A24BE"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D404406"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E2065B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D7A90A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14:paraId="020C6316" w14:textId="77777777" w:rsidR="005E06BF" w:rsidRPr="00750C9A" w:rsidRDefault="005E06BF" w:rsidP="005E06BF">
            <w:pPr>
              <w:keepNext/>
              <w:keepLines/>
              <w:spacing w:after="0"/>
              <w:jc w:val="center"/>
              <w:rPr>
                <w:rFonts w:ascii="Arial" w:eastAsiaTheme="minorEastAsia" w:hAnsi="Arial"/>
                <w:sz w:val="18"/>
                <w:lang w:val="es-US" w:eastAsia="zh-CN"/>
                <w:rPrChange w:id="585" w:author="Onozawa, Hisashi (Nokia - JP/Tokyo)" w:date="2021-07-21T02:34:00Z">
                  <w:rPr>
                    <w:rFonts w:ascii="Arial" w:eastAsiaTheme="minorEastAsia" w:hAnsi="Arial"/>
                    <w:sz w:val="18"/>
                    <w:lang w:val="en-US" w:eastAsia="zh-CN"/>
                  </w:rPr>
                </w:rPrChange>
              </w:rPr>
            </w:pPr>
            <w:r w:rsidRPr="00750C9A">
              <w:rPr>
                <w:rFonts w:ascii="Arial" w:eastAsiaTheme="minorEastAsia" w:hAnsi="Arial"/>
                <w:sz w:val="18"/>
                <w:lang w:val="es-US" w:eastAsia="zh-CN"/>
                <w:rPrChange w:id="586" w:author="Onozawa, Hisashi (Nokia - JP/Tokyo)" w:date="2021-07-21T02:34:00Z">
                  <w:rPr>
                    <w:rFonts w:ascii="Arial" w:eastAsiaTheme="minorEastAsia" w:hAnsi="Arial"/>
                    <w:sz w:val="18"/>
                    <w:lang w:val="en-US" w:eastAsia="zh-CN"/>
                  </w:rPr>
                </w:rPrChange>
              </w:rPr>
              <w:t>CA_n5A-n25A</w:t>
            </w:r>
          </w:p>
          <w:p w14:paraId="3042059B" w14:textId="77777777" w:rsidR="005E06BF" w:rsidRPr="00750C9A" w:rsidRDefault="005E06BF" w:rsidP="005E06BF">
            <w:pPr>
              <w:keepNext/>
              <w:keepLines/>
              <w:spacing w:after="0"/>
              <w:jc w:val="center"/>
              <w:rPr>
                <w:rFonts w:ascii="Arial" w:eastAsiaTheme="minorEastAsia" w:hAnsi="Arial"/>
                <w:sz w:val="18"/>
                <w:lang w:val="es-US" w:eastAsia="zh-CN"/>
                <w:rPrChange w:id="587" w:author="Onozawa, Hisashi (Nokia - JP/Tokyo)" w:date="2021-07-21T02:34:00Z">
                  <w:rPr>
                    <w:rFonts w:ascii="Arial" w:eastAsiaTheme="minorEastAsia" w:hAnsi="Arial"/>
                    <w:sz w:val="18"/>
                    <w:lang w:val="en-US" w:eastAsia="zh-CN"/>
                  </w:rPr>
                </w:rPrChange>
              </w:rPr>
            </w:pPr>
            <w:r w:rsidRPr="00750C9A">
              <w:rPr>
                <w:rFonts w:ascii="Arial" w:eastAsiaTheme="minorEastAsia" w:hAnsi="Arial"/>
                <w:sz w:val="18"/>
                <w:lang w:val="es-US" w:eastAsia="zh-CN"/>
                <w:rPrChange w:id="588" w:author="Onozawa, Hisashi (Nokia - JP/Tokyo)" w:date="2021-07-21T02:34:00Z">
                  <w:rPr>
                    <w:rFonts w:ascii="Arial" w:eastAsiaTheme="minorEastAsia" w:hAnsi="Arial"/>
                    <w:sz w:val="18"/>
                    <w:lang w:val="en-US" w:eastAsia="zh-CN"/>
                  </w:rPr>
                </w:rPrChange>
              </w:rPr>
              <w:t>CA_n5A-n66A</w:t>
            </w:r>
          </w:p>
          <w:p w14:paraId="6FDDD12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2BAD4E03"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2968D5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B97B6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BF0F3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B81FD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AACAB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304E4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38250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F0731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B865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DD29F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9FE6AF"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61AE60"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6B7ACF"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B531A2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5E06BF" w:rsidRPr="00270C16" w14:paraId="5B60598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BEC4725"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627252E5"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56E31027"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FEF96C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77949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8BAE2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A51DC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75498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932DF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56454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AD712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A47B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FE4F4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47D81"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BFC3D6"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C8B9E5"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9902EC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BD1F7DD"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582FFF"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35FED6"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667E303B"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20D352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FBC09D5"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5C730EE"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11E97B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5DAE93A1"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589" w:author="Onozawa, Hisashi (Nokia - JP/Tokyo)" w:date="2021-07-21T02:34:00Z">
                  <w:rPr>
                    <w:rFonts w:ascii="Arial" w:eastAsiaTheme="minorEastAsia" w:hAnsi="Arial" w:cs="Arial"/>
                    <w:sz w:val="18"/>
                    <w:szCs w:val="18"/>
                    <w:lang w:val="en-US" w:eastAsia="zh-CN"/>
                  </w:rPr>
                </w:rPrChange>
              </w:rPr>
            </w:pPr>
            <w:r w:rsidRPr="00750C9A">
              <w:rPr>
                <w:rFonts w:ascii="Arial" w:eastAsiaTheme="minorEastAsia" w:hAnsi="Arial" w:cs="Arial"/>
                <w:sz w:val="18"/>
                <w:szCs w:val="18"/>
                <w:lang w:val="es-US" w:eastAsia="zh-CN"/>
                <w:rPrChange w:id="590" w:author="Onozawa, Hisashi (Nokia - JP/Tokyo)" w:date="2021-07-21T02:34:00Z">
                  <w:rPr>
                    <w:rFonts w:ascii="Arial" w:eastAsiaTheme="minorEastAsia" w:hAnsi="Arial" w:cs="Arial"/>
                    <w:sz w:val="18"/>
                    <w:szCs w:val="18"/>
                    <w:lang w:val="en-US" w:eastAsia="zh-CN"/>
                  </w:rPr>
                </w:rPrChange>
              </w:rPr>
              <w:t>CA_n5A-n25A</w:t>
            </w:r>
          </w:p>
          <w:p w14:paraId="0D626D05"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591" w:author="Onozawa, Hisashi (Nokia - JP/Tokyo)" w:date="2021-07-21T02:34:00Z">
                  <w:rPr>
                    <w:rFonts w:ascii="Arial" w:eastAsiaTheme="minorEastAsia" w:hAnsi="Arial" w:cs="Arial"/>
                    <w:sz w:val="18"/>
                    <w:szCs w:val="18"/>
                    <w:lang w:val="en-US" w:eastAsia="zh-CN"/>
                  </w:rPr>
                </w:rPrChange>
              </w:rPr>
            </w:pPr>
            <w:r w:rsidRPr="00750C9A">
              <w:rPr>
                <w:rFonts w:ascii="Arial" w:eastAsiaTheme="minorEastAsia" w:hAnsi="Arial" w:cs="Arial"/>
                <w:sz w:val="18"/>
                <w:szCs w:val="18"/>
                <w:lang w:val="es-US" w:eastAsia="zh-CN"/>
                <w:rPrChange w:id="592" w:author="Onozawa, Hisashi (Nokia - JP/Tokyo)" w:date="2021-07-21T02:34:00Z">
                  <w:rPr>
                    <w:rFonts w:ascii="Arial" w:eastAsiaTheme="minorEastAsia" w:hAnsi="Arial" w:cs="Arial"/>
                    <w:sz w:val="18"/>
                    <w:szCs w:val="18"/>
                    <w:lang w:val="en-US" w:eastAsia="zh-CN"/>
                  </w:rPr>
                </w:rPrChange>
              </w:rPr>
              <w:t>CA_n5A-n66A</w:t>
            </w:r>
          </w:p>
          <w:p w14:paraId="13FD1104"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6E8282C5"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FDFA1E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51CDD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52852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CBE18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98754D"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D8E2B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E54D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A2F3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436DF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F3E2E"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61382F"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B55C3C"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A0389F"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EA908E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243FA17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5ACD7FB"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E67088"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D77DBA8"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A32BC7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774BB3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5EC91B4"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226D08"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BDB017"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719103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778FC7B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1EEEC5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904E978"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9E7BA8"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7DFAD0FE"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CA_n5A-n25A</w:t>
            </w:r>
          </w:p>
        </w:tc>
        <w:tc>
          <w:tcPr>
            <w:tcW w:w="731" w:type="dxa"/>
            <w:tcBorders>
              <w:left w:val="single" w:sz="4" w:space="0" w:color="auto"/>
              <w:bottom w:val="single" w:sz="4" w:space="0" w:color="auto"/>
              <w:right w:val="single" w:sz="4" w:space="0" w:color="auto"/>
            </w:tcBorders>
          </w:tcPr>
          <w:p w14:paraId="1A308EF2"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14:paraId="53E8985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D28B41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D92C86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31FDC2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14:paraId="384DCD36"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C672E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33AD9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96416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571EC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55BE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E3F7C0"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A44F1F"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7C5850"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E54DF3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5E06BF" w:rsidRPr="00270C16" w14:paraId="35F779F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C7D9748"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69217434"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4373E0EE"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F88F5D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44BD16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BAC70B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16E288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A16890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D94C42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F355BB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D0B5B3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B6EC3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13D1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19B42"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0E0F24"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679B97"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EC8BC95"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3E596F9"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0EF0C3"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376898"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CA_n25A-n77A</w:t>
            </w:r>
          </w:p>
        </w:tc>
        <w:tc>
          <w:tcPr>
            <w:tcW w:w="731" w:type="dxa"/>
            <w:tcBorders>
              <w:left w:val="single" w:sz="4" w:space="0" w:color="auto"/>
              <w:bottom w:val="single" w:sz="4" w:space="0" w:color="auto"/>
              <w:right w:val="single" w:sz="4" w:space="0" w:color="auto"/>
            </w:tcBorders>
          </w:tcPr>
          <w:p w14:paraId="62B45D84"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C748A0A"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E0697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53BC1A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0818E1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535FC4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31CE2E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63A667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97A41F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24287C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D60140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9EDC4A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19E58F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32C8DAB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E7AB10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6938A45"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DD863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02725821"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593" w:author="Onozawa, Hisashi (Nokia - JP/Tokyo)" w:date="2021-07-21T02:34:00Z">
                  <w:rPr>
                    <w:rFonts w:ascii="Arial" w:eastAsiaTheme="minorEastAsia" w:hAnsi="Arial" w:cs="Arial"/>
                    <w:sz w:val="18"/>
                    <w:szCs w:val="18"/>
                    <w:lang w:val="en-US" w:eastAsia="zh-CN"/>
                  </w:rPr>
                </w:rPrChange>
              </w:rPr>
            </w:pPr>
            <w:r w:rsidRPr="00750C9A">
              <w:rPr>
                <w:rFonts w:ascii="Arial" w:eastAsiaTheme="minorEastAsia" w:hAnsi="Arial" w:cs="Arial"/>
                <w:sz w:val="18"/>
                <w:szCs w:val="18"/>
                <w:lang w:val="es-US" w:eastAsia="zh-CN"/>
                <w:rPrChange w:id="594" w:author="Onozawa, Hisashi (Nokia - JP/Tokyo)" w:date="2021-07-21T02:34:00Z">
                  <w:rPr>
                    <w:rFonts w:ascii="Arial" w:eastAsiaTheme="minorEastAsia" w:hAnsi="Arial" w:cs="Arial"/>
                    <w:sz w:val="18"/>
                    <w:szCs w:val="18"/>
                    <w:lang w:val="en-US" w:eastAsia="zh-CN"/>
                  </w:rPr>
                </w:rPrChange>
              </w:rPr>
              <w:t>CA_n5A-n25A</w:t>
            </w:r>
          </w:p>
          <w:p w14:paraId="77AB984A"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595" w:author="Onozawa, Hisashi (Nokia - JP/Tokyo)" w:date="2021-07-21T02:34:00Z">
                  <w:rPr>
                    <w:rFonts w:ascii="Arial" w:eastAsiaTheme="minorEastAsia" w:hAnsi="Arial" w:cs="Arial"/>
                    <w:sz w:val="18"/>
                    <w:szCs w:val="18"/>
                    <w:lang w:val="en-US" w:eastAsia="zh-CN"/>
                  </w:rPr>
                </w:rPrChange>
              </w:rPr>
            </w:pPr>
            <w:r w:rsidRPr="00750C9A">
              <w:rPr>
                <w:rFonts w:ascii="Arial" w:eastAsiaTheme="minorEastAsia" w:hAnsi="Arial" w:cs="Arial"/>
                <w:sz w:val="18"/>
                <w:szCs w:val="18"/>
                <w:lang w:val="es-US" w:eastAsia="zh-CN"/>
                <w:rPrChange w:id="596" w:author="Onozawa, Hisashi (Nokia - JP/Tokyo)" w:date="2021-07-21T02:34:00Z">
                  <w:rPr>
                    <w:rFonts w:ascii="Arial" w:eastAsiaTheme="minorEastAsia" w:hAnsi="Arial" w:cs="Arial"/>
                    <w:sz w:val="18"/>
                    <w:szCs w:val="18"/>
                    <w:lang w:val="en-US" w:eastAsia="zh-CN"/>
                  </w:rPr>
                </w:rPrChange>
              </w:rPr>
              <w:t>CA_n5A-n78A</w:t>
            </w:r>
          </w:p>
          <w:p w14:paraId="0CFE58D5"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14:paraId="14A296D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C82213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41ADD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B645E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A3947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8471C1"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0CB3A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54226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B7832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2F7DE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FE081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896040"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3E67CC"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20A9FD"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B26478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7D1BFCE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52C4CC3"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89AA8F"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F6101F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796698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5A59F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3B673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F2E82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C18EE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938F6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F2373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3C308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1EDA8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B22FF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E68558"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967BC7"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17500A"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4668C2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CF0098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C1F4FF"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E0B4C6"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383FD7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99FFA5F"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55128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B4EDB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100DB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EB4B4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B47B6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EEDB4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5E5FB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8A1F0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D4666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569F6D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2FFD3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510D4D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1C0CFC7"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F649DB8"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FAAE3E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09F5D68F" w14:textId="77777777" w:rsidR="005E06BF" w:rsidRPr="00750C9A" w:rsidRDefault="005E06BF" w:rsidP="005E06BF">
            <w:pPr>
              <w:keepNext/>
              <w:keepLines/>
              <w:spacing w:after="0"/>
              <w:jc w:val="center"/>
              <w:rPr>
                <w:rFonts w:ascii="Arial" w:eastAsiaTheme="minorEastAsia" w:hAnsi="Arial" w:cs="Arial"/>
                <w:color w:val="000000"/>
                <w:sz w:val="18"/>
                <w:szCs w:val="18"/>
                <w:lang w:val="es-US"/>
                <w:rPrChange w:id="597" w:author="Onozawa, Hisashi (Nokia - JP/Tokyo)" w:date="2021-07-21T02:34:00Z">
                  <w:rPr>
                    <w:rFonts w:ascii="Arial" w:eastAsiaTheme="minorEastAsia" w:hAnsi="Arial" w:cs="Arial"/>
                    <w:color w:val="000000"/>
                    <w:sz w:val="18"/>
                    <w:szCs w:val="18"/>
                  </w:rPr>
                </w:rPrChange>
              </w:rPr>
            </w:pPr>
            <w:r w:rsidRPr="00750C9A">
              <w:rPr>
                <w:rFonts w:ascii="Arial" w:eastAsiaTheme="minorEastAsia" w:hAnsi="Arial" w:cs="Arial"/>
                <w:color w:val="000000"/>
                <w:sz w:val="18"/>
                <w:szCs w:val="18"/>
                <w:lang w:val="es-US"/>
                <w:rPrChange w:id="598" w:author="Onozawa, Hisashi (Nokia - JP/Tokyo)" w:date="2021-07-21T02:34:00Z">
                  <w:rPr>
                    <w:rFonts w:ascii="Arial" w:eastAsiaTheme="minorEastAsia" w:hAnsi="Arial" w:cs="Arial"/>
                    <w:color w:val="000000"/>
                    <w:sz w:val="18"/>
                    <w:szCs w:val="18"/>
                  </w:rPr>
                </w:rPrChange>
              </w:rPr>
              <w:t>CA_n5A-n25A</w:t>
            </w:r>
          </w:p>
          <w:p w14:paraId="3734E3EC" w14:textId="77777777" w:rsidR="005E06BF" w:rsidRPr="00750C9A" w:rsidRDefault="005E06BF" w:rsidP="005E06BF">
            <w:pPr>
              <w:keepNext/>
              <w:keepLines/>
              <w:spacing w:after="0"/>
              <w:jc w:val="center"/>
              <w:rPr>
                <w:rFonts w:ascii="Arial" w:eastAsiaTheme="minorEastAsia" w:hAnsi="Arial" w:cs="Arial"/>
                <w:color w:val="000000"/>
                <w:sz w:val="18"/>
                <w:szCs w:val="18"/>
                <w:lang w:val="es-US"/>
                <w:rPrChange w:id="599" w:author="Onozawa, Hisashi (Nokia - JP/Tokyo)" w:date="2021-07-21T02:34:00Z">
                  <w:rPr>
                    <w:rFonts w:ascii="Arial" w:eastAsiaTheme="minorEastAsia" w:hAnsi="Arial" w:cs="Arial"/>
                    <w:color w:val="000000"/>
                    <w:sz w:val="18"/>
                    <w:szCs w:val="18"/>
                  </w:rPr>
                </w:rPrChange>
              </w:rPr>
            </w:pPr>
            <w:r w:rsidRPr="00750C9A">
              <w:rPr>
                <w:rFonts w:ascii="Arial" w:eastAsiaTheme="minorEastAsia" w:hAnsi="Arial" w:cs="Arial"/>
                <w:color w:val="000000"/>
                <w:sz w:val="18"/>
                <w:szCs w:val="18"/>
                <w:lang w:val="es-US"/>
                <w:rPrChange w:id="600" w:author="Onozawa, Hisashi (Nokia - JP/Tokyo)" w:date="2021-07-21T02:34:00Z">
                  <w:rPr>
                    <w:rFonts w:ascii="Arial" w:eastAsiaTheme="minorEastAsia" w:hAnsi="Arial" w:cs="Arial"/>
                    <w:color w:val="000000"/>
                    <w:sz w:val="18"/>
                    <w:szCs w:val="18"/>
                  </w:rPr>
                </w:rPrChange>
              </w:rPr>
              <w:t>CA_n5A-n78A</w:t>
            </w:r>
          </w:p>
          <w:p w14:paraId="0318A284"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631F43E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17C8CE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3622D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E2FF9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746F9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E9D9FB"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5C622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2D4DB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0AB15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1D38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5CF77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8DD7F7"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A2C266"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089696"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085FDC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5359BD3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2037622"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9D7CB78"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6A5A19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4B36213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6A5D7E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C85E943"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BC0B32"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064373"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45654C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EFFA432"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4AF1B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272A3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8B065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7F6F0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D3528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130AD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92F01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112EA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3741B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1DFDD4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3976B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B8C169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84C272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DD33B9D"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852AC1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56A0FF31" w14:textId="77777777" w:rsidR="005E06BF" w:rsidRPr="00750C9A" w:rsidRDefault="005E06BF" w:rsidP="005E06BF">
            <w:pPr>
              <w:keepNext/>
              <w:keepLines/>
              <w:spacing w:after="0"/>
              <w:jc w:val="center"/>
              <w:rPr>
                <w:rFonts w:ascii="Arial" w:eastAsiaTheme="minorEastAsia" w:hAnsi="Arial" w:cs="Arial"/>
                <w:color w:val="000000"/>
                <w:sz w:val="18"/>
                <w:szCs w:val="18"/>
                <w:lang w:val="es-US"/>
                <w:rPrChange w:id="601" w:author="Onozawa, Hisashi (Nokia - JP/Tokyo)" w:date="2021-07-21T02:34:00Z">
                  <w:rPr>
                    <w:rFonts w:ascii="Arial" w:eastAsiaTheme="minorEastAsia" w:hAnsi="Arial" w:cs="Arial"/>
                    <w:color w:val="000000"/>
                    <w:sz w:val="18"/>
                    <w:szCs w:val="18"/>
                  </w:rPr>
                </w:rPrChange>
              </w:rPr>
            </w:pPr>
            <w:r w:rsidRPr="00750C9A">
              <w:rPr>
                <w:rFonts w:ascii="Arial" w:eastAsiaTheme="minorEastAsia" w:hAnsi="Arial" w:cs="Arial"/>
                <w:color w:val="000000"/>
                <w:sz w:val="18"/>
                <w:szCs w:val="18"/>
                <w:lang w:val="es-US"/>
                <w:rPrChange w:id="602" w:author="Onozawa, Hisashi (Nokia - JP/Tokyo)" w:date="2021-07-21T02:34:00Z">
                  <w:rPr>
                    <w:rFonts w:ascii="Arial" w:eastAsiaTheme="minorEastAsia" w:hAnsi="Arial" w:cs="Arial"/>
                    <w:color w:val="000000"/>
                    <w:sz w:val="18"/>
                    <w:szCs w:val="18"/>
                  </w:rPr>
                </w:rPrChange>
              </w:rPr>
              <w:t>CA_n5A-n25A</w:t>
            </w:r>
          </w:p>
          <w:p w14:paraId="796AD8E8" w14:textId="77777777" w:rsidR="005E06BF" w:rsidRPr="00750C9A" w:rsidRDefault="005E06BF" w:rsidP="005E06BF">
            <w:pPr>
              <w:keepNext/>
              <w:keepLines/>
              <w:spacing w:after="0"/>
              <w:jc w:val="center"/>
              <w:rPr>
                <w:rFonts w:ascii="Arial" w:eastAsiaTheme="minorEastAsia" w:hAnsi="Arial" w:cs="Arial"/>
                <w:color w:val="000000"/>
                <w:sz w:val="18"/>
                <w:szCs w:val="18"/>
                <w:lang w:val="es-US"/>
                <w:rPrChange w:id="603" w:author="Onozawa, Hisashi (Nokia - JP/Tokyo)" w:date="2021-07-21T02:34:00Z">
                  <w:rPr>
                    <w:rFonts w:ascii="Arial" w:eastAsiaTheme="minorEastAsia" w:hAnsi="Arial" w:cs="Arial"/>
                    <w:color w:val="000000"/>
                    <w:sz w:val="18"/>
                    <w:szCs w:val="18"/>
                  </w:rPr>
                </w:rPrChange>
              </w:rPr>
            </w:pPr>
            <w:r w:rsidRPr="00750C9A">
              <w:rPr>
                <w:rFonts w:ascii="Arial" w:eastAsiaTheme="minorEastAsia" w:hAnsi="Arial" w:cs="Arial"/>
                <w:color w:val="000000"/>
                <w:sz w:val="18"/>
                <w:szCs w:val="18"/>
                <w:lang w:val="es-US"/>
                <w:rPrChange w:id="604" w:author="Onozawa, Hisashi (Nokia - JP/Tokyo)" w:date="2021-07-21T02:34:00Z">
                  <w:rPr>
                    <w:rFonts w:ascii="Arial" w:eastAsiaTheme="minorEastAsia" w:hAnsi="Arial" w:cs="Arial"/>
                    <w:color w:val="000000"/>
                    <w:sz w:val="18"/>
                    <w:szCs w:val="18"/>
                  </w:rPr>
                </w:rPrChange>
              </w:rPr>
              <w:t>CA_n5A-n78A</w:t>
            </w:r>
          </w:p>
          <w:p w14:paraId="131041E2"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71BC297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A903E3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B042A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FA367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07803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CE9EC9"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AE78E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2429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A1658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C1FC7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F08B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E4A1F"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6E417C"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D2EAB1"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3826E6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73F4CA5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BA2E515"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3B1199"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C1EF28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A4BC82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49DA6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4C8CA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BC46A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EF045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85E2E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5FAB3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372B6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88D58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745E0E"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919FA"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764BF5"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4CE26D"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6974312"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FCE5921"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03BD1C"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7A898D"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2FBD0C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184FAA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590670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32C52E7"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3A3E270C" w14:textId="77777777" w:rsidR="005E06BF" w:rsidRPr="00270C16" w:rsidRDefault="005E06BF" w:rsidP="005E06BF">
            <w:pPr>
              <w:pStyle w:val="TAC"/>
              <w:rPr>
                <w:rFonts w:eastAsiaTheme="minorEastAsia"/>
                <w:lang w:eastAsia="zh-CN"/>
              </w:rPr>
            </w:pPr>
            <w:r>
              <w:rPr>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14:paraId="7D6CCBF3" w14:textId="77777777" w:rsidR="005E06BF" w:rsidRPr="00750C9A" w:rsidRDefault="005E06BF" w:rsidP="005E06BF">
            <w:pPr>
              <w:pStyle w:val="TAC"/>
              <w:rPr>
                <w:lang w:val="es-US"/>
                <w:rPrChange w:id="605" w:author="Onozawa, Hisashi (Nokia - JP/Tokyo)" w:date="2021-07-21T02:34:00Z">
                  <w:rPr/>
                </w:rPrChange>
              </w:rPr>
            </w:pPr>
            <w:r w:rsidRPr="00750C9A">
              <w:rPr>
                <w:lang w:val="es-US"/>
                <w:rPrChange w:id="606" w:author="Onozawa, Hisashi (Nokia - JP/Tokyo)" w:date="2021-07-21T02:34:00Z">
                  <w:rPr/>
                </w:rPrChange>
              </w:rPr>
              <w:t>CA_n5A-n25A</w:t>
            </w:r>
          </w:p>
          <w:p w14:paraId="51D92C40" w14:textId="77777777" w:rsidR="005E06BF" w:rsidRPr="00750C9A" w:rsidRDefault="005E06BF" w:rsidP="005E06BF">
            <w:pPr>
              <w:pStyle w:val="TAC"/>
              <w:rPr>
                <w:lang w:val="es-US"/>
                <w:rPrChange w:id="607" w:author="Onozawa, Hisashi (Nokia - JP/Tokyo)" w:date="2021-07-21T02:34:00Z">
                  <w:rPr/>
                </w:rPrChange>
              </w:rPr>
            </w:pPr>
            <w:r w:rsidRPr="00750C9A">
              <w:rPr>
                <w:lang w:val="es-US"/>
                <w:rPrChange w:id="608" w:author="Onozawa, Hisashi (Nokia - JP/Tokyo)" w:date="2021-07-21T02:34:00Z">
                  <w:rPr/>
                </w:rPrChange>
              </w:rPr>
              <w:t>CA_n5A-n78A</w:t>
            </w:r>
          </w:p>
          <w:p w14:paraId="13838093" w14:textId="77777777" w:rsidR="005E06BF" w:rsidRPr="00270C16" w:rsidRDefault="005E06BF" w:rsidP="005E06BF">
            <w:pPr>
              <w:pStyle w:val="TAC"/>
              <w:rPr>
                <w:rFonts w:eastAsiaTheme="minorEastAsia"/>
                <w:lang w:eastAsia="zh-CN"/>
              </w:rPr>
            </w:pPr>
            <w:r>
              <w:t>CA_n25A-n78A</w:t>
            </w:r>
          </w:p>
        </w:tc>
        <w:tc>
          <w:tcPr>
            <w:tcW w:w="731" w:type="dxa"/>
            <w:tcBorders>
              <w:left w:val="single" w:sz="4" w:space="0" w:color="auto"/>
              <w:bottom w:val="single" w:sz="4" w:space="0" w:color="auto"/>
              <w:right w:val="single" w:sz="4" w:space="0" w:color="auto"/>
            </w:tcBorders>
          </w:tcPr>
          <w:p w14:paraId="36E83B67" w14:textId="77777777" w:rsidR="005E06BF" w:rsidRPr="00270C16" w:rsidRDefault="005E06BF" w:rsidP="005E06BF">
            <w:pPr>
              <w:pStyle w:val="TAC"/>
              <w:rPr>
                <w:rFonts w:eastAsiaTheme="minorEastAsia"/>
              </w:rPr>
            </w:pPr>
            <w:r>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63BBA82" w14:textId="77777777" w:rsidR="005E06BF" w:rsidRPr="00270C16" w:rsidRDefault="005E06BF" w:rsidP="005E06BF">
            <w:pPr>
              <w:pStyle w:val="TAC"/>
              <w:rPr>
                <w:rFonts w:eastAsiaTheme="minorEastAsia"/>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6EC9C5" w14:textId="77777777" w:rsidR="005E06BF" w:rsidRPr="00270C16" w:rsidRDefault="005E06BF" w:rsidP="005E06BF">
            <w:pPr>
              <w:pStyle w:val="TAC"/>
              <w:rPr>
                <w:rFonts w:eastAsiaTheme="minorEastAsia"/>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3F5B6B" w14:textId="77777777" w:rsidR="005E06BF" w:rsidRPr="00270C16" w:rsidRDefault="005E06BF" w:rsidP="005E06BF">
            <w:pPr>
              <w:pStyle w:val="TAC"/>
              <w:rPr>
                <w:rFonts w:eastAsiaTheme="minorEastAsia"/>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A2CAF8" w14:textId="77777777" w:rsidR="005E06BF" w:rsidRPr="00270C16" w:rsidRDefault="005E06BF" w:rsidP="005E06BF">
            <w:pPr>
              <w:pStyle w:val="TAC"/>
              <w:rPr>
                <w:rFonts w:eastAsiaTheme="minorEastAsia"/>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5187A6" w14:textId="77777777" w:rsidR="005E06BF" w:rsidRPr="00270C16" w:rsidRDefault="005E06BF" w:rsidP="005E06BF">
            <w:pPr>
              <w:pStyle w:val="TAC"/>
              <w:rPr>
                <w:rFonts w:eastAsiaTheme="minorEastAsia"/>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CDE4E9" w14:textId="77777777" w:rsidR="005E06BF" w:rsidRPr="00270C16" w:rsidRDefault="005E06BF" w:rsidP="005E06BF">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3B748" w14:textId="77777777" w:rsidR="005E06BF" w:rsidRPr="00270C16" w:rsidRDefault="005E06BF" w:rsidP="005E06BF">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2B09B8" w14:textId="77777777" w:rsidR="005E06BF" w:rsidRPr="00270C16" w:rsidRDefault="005E06BF" w:rsidP="005E06BF">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20930A" w14:textId="77777777" w:rsidR="005E06BF" w:rsidRPr="00270C16" w:rsidRDefault="005E06BF" w:rsidP="005E06BF">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B5AD25" w14:textId="77777777" w:rsidR="005E06BF" w:rsidRPr="00270C16" w:rsidRDefault="005E06BF" w:rsidP="005E06BF">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C014FF" w14:textId="77777777" w:rsidR="005E06BF" w:rsidRPr="00270C16" w:rsidRDefault="005E06BF" w:rsidP="005E06BF">
            <w:pPr>
              <w:pStyle w:val="TAC"/>
              <w:rPr>
                <w:rFonts w:eastAsiaTheme="minorEastAsia"/>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F24915" w14:textId="77777777" w:rsidR="005E06BF" w:rsidRPr="00270C16" w:rsidRDefault="005E06BF" w:rsidP="005E06BF">
            <w:pPr>
              <w:pStyle w:val="TAC"/>
              <w:rPr>
                <w:rFonts w:eastAsiaTheme="minorEastAsia"/>
                <w:lang w:eastAsia="zh-CN"/>
              </w:rPr>
            </w:pPr>
          </w:p>
        </w:tc>
        <w:tc>
          <w:tcPr>
            <w:tcW w:w="755" w:type="dxa"/>
            <w:tcBorders>
              <w:top w:val="single" w:sz="4" w:space="0" w:color="auto"/>
              <w:left w:val="single" w:sz="4" w:space="0" w:color="auto"/>
              <w:bottom w:val="single" w:sz="4" w:space="0" w:color="auto"/>
              <w:right w:val="single" w:sz="4" w:space="0" w:color="auto"/>
            </w:tcBorders>
          </w:tcPr>
          <w:p w14:paraId="24EAB1A7" w14:textId="77777777" w:rsidR="005E06BF" w:rsidRPr="00270C16" w:rsidRDefault="005E06BF" w:rsidP="005E06BF">
            <w:pPr>
              <w:pStyle w:val="TAC"/>
              <w:rPr>
                <w:rFonts w:eastAsiaTheme="minorEastAsia"/>
                <w:lang w:eastAsia="zh-CN"/>
              </w:rPr>
            </w:pPr>
          </w:p>
        </w:tc>
        <w:tc>
          <w:tcPr>
            <w:tcW w:w="1117" w:type="dxa"/>
            <w:tcBorders>
              <w:top w:val="nil"/>
              <w:left w:val="single" w:sz="4" w:space="0" w:color="auto"/>
              <w:bottom w:val="nil"/>
              <w:right w:val="single" w:sz="4" w:space="0" w:color="auto"/>
            </w:tcBorders>
            <w:shd w:val="clear" w:color="auto" w:fill="auto"/>
          </w:tcPr>
          <w:p w14:paraId="5AAE136E" w14:textId="77777777" w:rsidR="005E06BF" w:rsidRPr="00270C16" w:rsidRDefault="005E06BF" w:rsidP="005E06BF">
            <w:pPr>
              <w:pStyle w:val="TAC"/>
              <w:rPr>
                <w:rFonts w:eastAsiaTheme="minorEastAsia"/>
                <w:lang w:eastAsia="zh-CN"/>
              </w:rPr>
            </w:pPr>
            <w:r>
              <w:rPr>
                <w:rFonts w:hint="eastAsia"/>
                <w:lang w:val="en-US" w:eastAsia="zh-CN"/>
              </w:rPr>
              <w:t>0</w:t>
            </w:r>
          </w:p>
        </w:tc>
      </w:tr>
      <w:tr w:rsidR="005E06BF" w:rsidRPr="00270C16" w14:paraId="13F5F5D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36754FFF" w14:textId="77777777" w:rsidR="005E06BF" w:rsidRPr="00270C16" w:rsidRDefault="005E06BF" w:rsidP="005E06BF">
            <w:pPr>
              <w:pStyle w:val="TAC"/>
              <w:rPr>
                <w:rFonts w:eastAsiaTheme="minorEastAsia"/>
                <w:lang w:eastAsia="zh-CN"/>
              </w:rPr>
            </w:pPr>
          </w:p>
        </w:tc>
        <w:tc>
          <w:tcPr>
            <w:tcW w:w="1366" w:type="dxa"/>
            <w:tcBorders>
              <w:top w:val="nil"/>
              <w:left w:val="single" w:sz="4" w:space="0" w:color="auto"/>
              <w:bottom w:val="nil"/>
              <w:right w:val="single" w:sz="4" w:space="0" w:color="auto"/>
            </w:tcBorders>
            <w:shd w:val="clear" w:color="auto" w:fill="auto"/>
            <w:vAlign w:val="center"/>
          </w:tcPr>
          <w:p w14:paraId="4D8AA893"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5B71FF6B" w14:textId="77777777" w:rsidR="005E06BF" w:rsidRPr="00270C16" w:rsidRDefault="005E06BF" w:rsidP="005E06BF">
            <w:pPr>
              <w:pStyle w:val="TAC"/>
              <w:rPr>
                <w:rFonts w:eastAsiaTheme="minorEastAsia"/>
              </w:rPr>
            </w:pPr>
            <w:r>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F609AEA" w14:textId="77777777" w:rsidR="005E06BF" w:rsidRPr="00270C16" w:rsidRDefault="005E06BF" w:rsidP="005E06BF">
            <w:pPr>
              <w:pStyle w:val="TAC"/>
              <w:rPr>
                <w:rFonts w:eastAsiaTheme="minorEastAsia"/>
                <w:lang w:eastAsia="zh-CN"/>
              </w:rPr>
            </w:pPr>
            <w:r>
              <w:rPr>
                <w:rFonts w:eastAsia="SimSun"/>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823E430" w14:textId="77777777" w:rsidR="005E06BF" w:rsidRPr="00270C16" w:rsidRDefault="005E06BF" w:rsidP="005E06BF">
            <w:pPr>
              <w:pStyle w:val="TAC"/>
              <w:rPr>
                <w:rFonts w:eastAsiaTheme="minorEastAsia"/>
                <w:lang w:eastAsia="zh-CN"/>
              </w:rPr>
            </w:pPr>
          </w:p>
        </w:tc>
      </w:tr>
      <w:tr w:rsidR="005E06BF" w:rsidRPr="00270C16" w14:paraId="2F8874AC" w14:textId="77777777" w:rsidTr="004A1E66">
        <w:trPr>
          <w:trHeight w:val="29"/>
          <w:jc w:val="center"/>
        </w:trPr>
        <w:tc>
          <w:tcPr>
            <w:tcW w:w="1648" w:type="dxa"/>
            <w:tcBorders>
              <w:top w:val="nil"/>
              <w:left w:val="single" w:sz="4" w:space="0" w:color="auto"/>
              <w:right w:val="single" w:sz="4" w:space="0" w:color="auto"/>
            </w:tcBorders>
            <w:shd w:val="clear" w:color="auto" w:fill="auto"/>
            <w:vAlign w:val="center"/>
          </w:tcPr>
          <w:p w14:paraId="5DE4B189" w14:textId="77777777" w:rsidR="005E06BF" w:rsidRPr="00270C16" w:rsidRDefault="005E06BF" w:rsidP="005E06BF">
            <w:pPr>
              <w:pStyle w:val="TAC"/>
              <w:rPr>
                <w:rFonts w:eastAsiaTheme="minorEastAsia"/>
                <w:lang w:eastAsia="zh-CN"/>
              </w:rPr>
            </w:pPr>
          </w:p>
        </w:tc>
        <w:tc>
          <w:tcPr>
            <w:tcW w:w="1366" w:type="dxa"/>
            <w:tcBorders>
              <w:top w:val="nil"/>
              <w:left w:val="single" w:sz="4" w:space="0" w:color="auto"/>
              <w:right w:val="single" w:sz="4" w:space="0" w:color="auto"/>
            </w:tcBorders>
            <w:shd w:val="clear" w:color="auto" w:fill="auto"/>
            <w:vAlign w:val="center"/>
          </w:tcPr>
          <w:p w14:paraId="297BC7B6"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0CA95D06" w14:textId="77777777" w:rsidR="005E06BF" w:rsidRPr="00270C16" w:rsidRDefault="005E06BF" w:rsidP="005E06BF">
            <w:pPr>
              <w:pStyle w:val="TAC"/>
              <w:rPr>
                <w:rFonts w:eastAsiaTheme="minorEastAsia"/>
              </w:rPr>
            </w:pPr>
            <w:r>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86262BB" w14:textId="77777777" w:rsidR="005E06BF" w:rsidRPr="00270C16" w:rsidRDefault="005E06BF" w:rsidP="005E06BF">
            <w:pPr>
              <w:pStyle w:val="TAC"/>
              <w:rPr>
                <w:rFonts w:eastAsiaTheme="minorEastAsia"/>
                <w:lang w:eastAsia="zh-CN"/>
              </w:rPr>
            </w:pPr>
            <w:r>
              <w:rPr>
                <w:rFonts w:eastAsia="SimSun"/>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1727893" w14:textId="77777777" w:rsidR="005E06BF" w:rsidRPr="00270C16" w:rsidRDefault="005E06BF" w:rsidP="005E06BF">
            <w:pPr>
              <w:pStyle w:val="TAC"/>
              <w:rPr>
                <w:rFonts w:eastAsiaTheme="minorEastAsia"/>
                <w:lang w:eastAsia="zh-CN"/>
              </w:rPr>
            </w:pPr>
          </w:p>
        </w:tc>
      </w:tr>
      <w:tr w:rsidR="005E06BF" w:rsidRPr="00270C16" w14:paraId="6035662C"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0F0B91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DF94939" w14:textId="77777777" w:rsidR="005E06BF" w:rsidRPr="00750C9A" w:rsidRDefault="005E06BF" w:rsidP="005E06BF">
            <w:pPr>
              <w:pStyle w:val="TAC"/>
              <w:rPr>
                <w:lang w:val="es-US"/>
                <w:rPrChange w:id="609" w:author="Onozawa, Hisashi (Nokia - JP/Tokyo)" w:date="2021-07-21T02:34:00Z">
                  <w:rPr/>
                </w:rPrChange>
              </w:rPr>
            </w:pPr>
            <w:r w:rsidRPr="00750C9A">
              <w:rPr>
                <w:lang w:val="es-US"/>
                <w:rPrChange w:id="610" w:author="Onozawa, Hisashi (Nokia - JP/Tokyo)" w:date="2021-07-21T02:34:00Z">
                  <w:rPr/>
                </w:rPrChange>
              </w:rPr>
              <w:t>CA_n5A-n30A</w:t>
            </w:r>
          </w:p>
          <w:p w14:paraId="6F7AED71" w14:textId="77777777" w:rsidR="005E06BF" w:rsidRPr="00750C9A" w:rsidRDefault="005E06BF" w:rsidP="005E06BF">
            <w:pPr>
              <w:pStyle w:val="TAC"/>
              <w:rPr>
                <w:lang w:val="es-US"/>
                <w:rPrChange w:id="611" w:author="Onozawa, Hisashi (Nokia - JP/Tokyo)" w:date="2021-07-21T02:34:00Z">
                  <w:rPr/>
                </w:rPrChange>
              </w:rPr>
            </w:pPr>
            <w:r w:rsidRPr="00750C9A">
              <w:rPr>
                <w:lang w:val="es-US"/>
                <w:rPrChange w:id="612" w:author="Onozawa, Hisashi (Nokia - JP/Tokyo)" w:date="2021-07-21T02:34:00Z">
                  <w:rPr/>
                </w:rPrChange>
              </w:rPr>
              <w:t>CA_n30A-n66A</w:t>
            </w:r>
          </w:p>
          <w:p w14:paraId="59F3EACE" w14:textId="77777777" w:rsidR="005E06BF" w:rsidRPr="00270C16" w:rsidRDefault="005E06BF" w:rsidP="005E06BF">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7D83CA4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3F3359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45CE11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A34F2E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57217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ABD01B"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5BA201"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2E67D"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1395B"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219C5"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37FDE"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D57AB"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6F903E1"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A169087"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EB350F4" w14:textId="77777777" w:rsidR="005E06BF" w:rsidRPr="00270C16" w:rsidRDefault="005E06BF" w:rsidP="005E06BF">
            <w:pPr>
              <w:pStyle w:val="TAC"/>
              <w:rPr>
                <w:rFonts w:eastAsiaTheme="minorEastAsia"/>
                <w:lang w:eastAsia="zh-CN"/>
              </w:rPr>
            </w:pPr>
            <w:r w:rsidRPr="00270C16">
              <w:rPr>
                <w:rFonts w:eastAsiaTheme="minorEastAsia" w:hint="eastAsia"/>
                <w:lang w:eastAsia="zh-CN"/>
              </w:rPr>
              <w:t>0</w:t>
            </w:r>
          </w:p>
        </w:tc>
      </w:tr>
      <w:tr w:rsidR="005E06BF" w:rsidRPr="00270C16" w14:paraId="01629983"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7B9D9566"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67796E14"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880D13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0E68CD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7B6AD0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1824CE" w14:textId="77777777" w:rsidR="005E06BF" w:rsidRPr="00270C16" w:rsidRDefault="005E06BF" w:rsidP="005E06B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748CF13" w14:textId="77777777" w:rsidR="005E06BF" w:rsidRPr="00270C16" w:rsidRDefault="005E06BF" w:rsidP="005E06B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3CD661"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F93634"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16977"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7EEBF"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EDA2B"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49A15"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7F824"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6472EC1"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3D98C5E"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BEA94FD"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5DF93558"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EA7E3C6"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9D9EAB6"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80E2DD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302911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485DBD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E501DA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8D5E7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6DBED1"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13E2BC5"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2083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23CAA"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E0406"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D31D8"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E193D"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3B16F8"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DED11D1"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4AD16414"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7090277B"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C80684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252C660C" w14:textId="77777777" w:rsidR="005E06BF" w:rsidRPr="00750C9A" w:rsidRDefault="005E06BF" w:rsidP="005E06BF">
            <w:pPr>
              <w:pStyle w:val="TAC"/>
              <w:rPr>
                <w:lang w:val="es-US"/>
                <w:rPrChange w:id="613" w:author="Onozawa, Hisashi (Nokia - JP/Tokyo)" w:date="2021-07-21T02:34:00Z">
                  <w:rPr/>
                </w:rPrChange>
              </w:rPr>
            </w:pPr>
            <w:r w:rsidRPr="00750C9A">
              <w:rPr>
                <w:lang w:val="es-US"/>
                <w:rPrChange w:id="614" w:author="Onozawa, Hisashi (Nokia - JP/Tokyo)" w:date="2021-07-21T02:34:00Z">
                  <w:rPr/>
                </w:rPrChange>
              </w:rPr>
              <w:t>CA_n5A-n30A</w:t>
            </w:r>
          </w:p>
          <w:p w14:paraId="3353AB6F" w14:textId="77777777" w:rsidR="005E06BF" w:rsidRPr="00750C9A" w:rsidRDefault="005E06BF" w:rsidP="005E06BF">
            <w:pPr>
              <w:pStyle w:val="TAC"/>
              <w:rPr>
                <w:lang w:val="es-US"/>
                <w:rPrChange w:id="615" w:author="Onozawa, Hisashi (Nokia - JP/Tokyo)" w:date="2021-07-21T02:34:00Z">
                  <w:rPr/>
                </w:rPrChange>
              </w:rPr>
            </w:pPr>
            <w:r w:rsidRPr="00750C9A">
              <w:rPr>
                <w:lang w:val="es-US"/>
                <w:rPrChange w:id="616" w:author="Onozawa, Hisashi (Nokia - JP/Tokyo)" w:date="2021-07-21T02:34:00Z">
                  <w:rPr/>
                </w:rPrChange>
              </w:rPr>
              <w:t>CA_n30A-n66A</w:t>
            </w:r>
          </w:p>
          <w:p w14:paraId="2BE48955" w14:textId="77777777" w:rsidR="005E06BF" w:rsidRPr="00270C16" w:rsidRDefault="005E06BF" w:rsidP="005E06BF">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79754AB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3BFF0E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588833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11F880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B2A90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E0BFACA"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A0F186"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E68DD"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9AF30"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2BA86"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A8AB5"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82E66"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678E76E"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75341C5"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00F287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07D7774B"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65479A1C"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6F00AE7"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1DEF48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157596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0E6C8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766979D" w14:textId="77777777" w:rsidR="005E06BF" w:rsidRPr="00270C16" w:rsidRDefault="005E06BF" w:rsidP="005E06B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D345B1" w14:textId="77777777" w:rsidR="005E06BF" w:rsidRPr="00270C16" w:rsidRDefault="005E06BF" w:rsidP="005E06B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525611A"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60B1F6C"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17189"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D85E9"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7201F"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8355C"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3B3B6"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AD203D1"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5E93354"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E630585"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4434FFD6"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0081FA8"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2B35EB4" w14:textId="77777777" w:rsidR="005E06BF" w:rsidRPr="00270C16" w:rsidRDefault="005E06BF" w:rsidP="005E06B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644DDC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AFE0D72" w14:textId="77777777" w:rsidR="005E06BF" w:rsidRPr="00270C16" w:rsidRDefault="005E06BF" w:rsidP="005E06BF">
            <w:pPr>
              <w:keepNext/>
              <w:keepLines/>
              <w:spacing w:after="0"/>
              <w:jc w:val="center"/>
              <w:rPr>
                <w:rFonts w:ascii="Arial" w:eastAsiaTheme="minorEastAsia" w:hAnsi="Arial"/>
                <w:sz w:val="18"/>
                <w:lang w:eastAsia="zh-CN"/>
              </w:rPr>
            </w:pPr>
            <w:proofErr w:type="spellStart"/>
            <w:r w:rsidRPr="00270C16">
              <w:rPr>
                <w:rFonts w:ascii="Arial" w:eastAsiaTheme="minorEastAsia" w:hAnsi="Arial" w:hint="eastAsia"/>
                <w:sz w:val="18"/>
                <w:lang w:val="sv-SE" w:eastAsia="zh-CN"/>
              </w:rPr>
              <w:t>See</w:t>
            </w:r>
            <w:proofErr w:type="spellEnd"/>
            <w:r w:rsidRPr="00270C16">
              <w:rPr>
                <w:rFonts w:ascii="Arial" w:eastAsiaTheme="minorEastAsia" w:hAnsi="Arial" w:hint="eastAsia"/>
                <w:sz w:val="18"/>
                <w:lang w:val="sv-SE" w:eastAsia="zh-CN"/>
              </w:rPr>
              <w:t xml:space="preserve"> </w:t>
            </w:r>
            <w:r w:rsidRPr="00270C16">
              <w:rPr>
                <w:rFonts w:ascii="Arial" w:eastAsiaTheme="minorEastAsia" w:hAnsi="Arial" w:hint="eastAsia"/>
                <w:sz w:val="18"/>
                <w:lang w:eastAsia="zh-CN"/>
              </w:rPr>
              <w:t>CA_n66(2A)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4F567E38"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7446CA63"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047983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5A88B1F" w14:textId="77777777" w:rsidR="005E06BF" w:rsidRPr="00750C9A" w:rsidRDefault="005E06BF" w:rsidP="005E06BF">
            <w:pPr>
              <w:pStyle w:val="TAC"/>
              <w:rPr>
                <w:rFonts w:eastAsiaTheme="minorEastAsia"/>
                <w:lang w:val="es-US" w:eastAsia="zh-CN"/>
                <w:rPrChange w:id="617" w:author="Onozawa, Hisashi (Nokia - JP/Tokyo)" w:date="2021-07-21T02:34:00Z">
                  <w:rPr>
                    <w:rFonts w:eastAsiaTheme="minorEastAsia"/>
                    <w:lang w:eastAsia="zh-CN"/>
                  </w:rPr>
                </w:rPrChange>
              </w:rPr>
            </w:pPr>
            <w:r w:rsidRPr="00750C9A">
              <w:rPr>
                <w:lang w:val="es-US"/>
                <w:rPrChange w:id="618" w:author="Onozawa, Hisashi (Nokia - JP/Tokyo)" w:date="2021-07-21T02:34:00Z">
                  <w:rPr/>
                </w:rPrChange>
              </w:rPr>
              <w:t>CA_n5A-n30A CA_n5A-n77A CA_n30A-n77A</w:t>
            </w:r>
          </w:p>
        </w:tc>
        <w:tc>
          <w:tcPr>
            <w:tcW w:w="731" w:type="dxa"/>
            <w:tcBorders>
              <w:left w:val="single" w:sz="4" w:space="0" w:color="auto"/>
              <w:bottom w:val="single" w:sz="4" w:space="0" w:color="auto"/>
              <w:right w:val="single" w:sz="4" w:space="0" w:color="auto"/>
            </w:tcBorders>
            <w:vAlign w:val="center"/>
          </w:tcPr>
          <w:p w14:paraId="7DEDDCC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93AD6AB"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14A300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620F7C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9CD429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2814DEA"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596CB6C"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6B7AB"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0CEE6"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E14BD"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E5F90"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50D66"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FFFE615"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72AA047"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95385F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5E8F07F0"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5ACF359E"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A48DFC3" w14:textId="77777777" w:rsidR="005E06BF" w:rsidRPr="00270C16" w:rsidRDefault="005E06BF" w:rsidP="005E06B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8BD353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AFAF7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7EA2C7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B87D5E" w14:textId="77777777" w:rsidR="005E06BF" w:rsidRPr="00270C16" w:rsidRDefault="005E06BF" w:rsidP="005E06B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9AE3219" w14:textId="77777777" w:rsidR="005E06BF" w:rsidRPr="00270C16" w:rsidRDefault="005E06BF" w:rsidP="005E06B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AC4D6B4" w14:textId="77777777" w:rsidR="005E06BF" w:rsidRPr="00270C16" w:rsidRDefault="005E06BF" w:rsidP="005E06B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C6D8744"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B074F"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41FBD"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27ECA"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6C441"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3C649"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67A9BBC"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8B5647F"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1DD36E0"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010D8ECA"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03076DA"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E4C5BEA" w14:textId="77777777" w:rsidR="005E06BF" w:rsidRPr="00270C16" w:rsidRDefault="005E06BF" w:rsidP="005E06B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26F0E3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981A853" w14:textId="77777777" w:rsidR="005E06BF" w:rsidRPr="00270C16" w:rsidRDefault="005E06BF" w:rsidP="005E06B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E236F8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79DBF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DF96C3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B9B57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372E87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C5E4B"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A26E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36CF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751A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4A0C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257D63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EC1EE7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0E66069"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42FF36B9"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02B8B6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CA_n5A-n66A-n77A</w:t>
            </w:r>
          </w:p>
        </w:tc>
        <w:tc>
          <w:tcPr>
            <w:tcW w:w="1366" w:type="dxa"/>
            <w:tcBorders>
              <w:top w:val="single" w:sz="4" w:space="0" w:color="auto"/>
              <w:left w:val="single" w:sz="4" w:space="0" w:color="auto"/>
              <w:bottom w:val="nil"/>
              <w:right w:val="single" w:sz="4" w:space="0" w:color="auto"/>
            </w:tcBorders>
            <w:shd w:val="clear" w:color="auto" w:fill="auto"/>
          </w:tcPr>
          <w:p w14:paraId="2190258C" w14:textId="77777777" w:rsidR="005E06BF" w:rsidRPr="00750C9A" w:rsidRDefault="005E06BF" w:rsidP="005E06BF">
            <w:pPr>
              <w:keepNext/>
              <w:keepLines/>
              <w:spacing w:after="0"/>
              <w:jc w:val="center"/>
              <w:rPr>
                <w:rFonts w:ascii="Arial" w:eastAsiaTheme="minorEastAsia" w:hAnsi="Arial"/>
                <w:sz w:val="18"/>
                <w:lang w:val="es-US"/>
                <w:rPrChange w:id="619" w:author="Onozawa, Hisashi (Nokia - JP/Tokyo)" w:date="2021-07-21T02:34:00Z">
                  <w:rPr>
                    <w:rFonts w:ascii="Arial" w:eastAsiaTheme="minorEastAsia" w:hAnsi="Arial"/>
                    <w:sz w:val="18"/>
                  </w:rPr>
                </w:rPrChange>
              </w:rPr>
            </w:pPr>
            <w:r w:rsidRPr="00750C9A">
              <w:rPr>
                <w:rFonts w:ascii="Arial" w:eastAsiaTheme="minorEastAsia" w:hAnsi="Arial"/>
                <w:sz w:val="18"/>
                <w:lang w:val="es-US"/>
                <w:rPrChange w:id="620" w:author="Onozawa, Hisashi (Nokia - JP/Tokyo)" w:date="2021-07-21T02:34:00Z">
                  <w:rPr>
                    <w:rFonts w:ascii="Arial" w:eastAsiaTheme="minorEastAsia" w:hAnsi="Arial"/>
                    <w:sz w:val="18"/>
                  </w:rPr>
                </w:rPrChange>
              </w:rPr>
              <w:t>CA_n5A-n66A</w:t>
            </w:r>
          </w:p>
          <w:p w14:paraId="31FD2823" w14:textId="77777777" w:rsidR="005E06BF" w:rsidRPr="00750C9A" w:rsidRDefault="005E06BF" w:rsidP="005E06BF">
            <w:pPr>
              <w:keepNext/>
              <w:keepLines/>
              <w:spacing w:after="0"/>
              <w:jc w:val="center"/>
              <w:rPr>
                <w:rFonts w:ascii="Arial" w:eastAsiaTheme="minorEastAsia" w:hAnsi="Arial"/>
                <w:sz w:val="18"/>
                <w:lang w:val="es-US"/>
                <w:rPrChange w:id="621" w:author="Onozawa, Hisashi (Nokia - JP/Tokyo)" w:date="2021-07-21T02:34:00Z">
                  <w:rPr>
                    <w:rFonts w:ascii="Arial" w:eastAsiaTheme="minorEastAsia" w:hAnsi="Arial"/>
                    <w:sz w:val="18"/>
                  </w:rPr>
                </w:rPrChange>
              </w:rPr>
            </w:pPr>
            <w:r w:rsidRPr="00750C9A">
              <w:rPr>
                <w:rFonts w:ascii="Arial" w:eastAsiaTheme="minorEastAsia" w:hAnsi="Arial"/>
                <w:sz w:val="18"/>
                <w:lang w:val="es-US"/>
                <w:rPrChange w:id="622" w:author="Onozawa, Hisashi (Nokia - JP/Tokyo)" w:date="2021-07-21T02:34:00Z">
                  <w:rPr>
                    <w:rFonts w:ascii="Arial" w:eastAsiaTheme="minorEastAsia" w:hAnsi="Arial"/>
                    <w:sz w:val="18"/>
                  </w:rPr>
                </w:rPrChange>
              </w:rPr>
              <w:t>CA_n66A-n77A</w:t>
            </w:r>
          </w:p>
          <w:p w14:paraId="57F9A49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1F2C724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728C87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9F395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66F28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73FD6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CD9E75"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44A4E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7706D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4D2BC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94954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FC2E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54BFEE"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53F29D"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8F531D"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47476D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5F54614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3E32847"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C8D1A29" w14:textId="77777777" w:rsidR="005E06BF" w:rsidRPr="00270C16" w:rsidRDefault="005E06BF" w:rsidP="005E06B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5C31861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2F1E91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88BF5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20993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A2801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18B32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9E570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7DA2A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D5A4D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22244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66C8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EE58A"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88BF30"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1B8F66"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058F24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8042A24"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25549C"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2BC0C3"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B8EB56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CD14173"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2C8B23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6AC9B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C95F7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6097A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A77ED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BA0AE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40D8A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C4098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CAE8D3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F6C0C3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F1C506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4627E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A75E5F8"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98307B0"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2D1991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CA_n5A-n66A-n77(2A)</w:t>
            </w:r>
          </w:p>
        </w:tc>
        <w:tc>
          <w:tcPr>
            <w:tcW w:w="1366" w:type="dxa"/>
            <w:tcBorders>
              <w:top w:val="single" w:sz="4" w:space="0" w:color="auto"/>
              <w:left w:val="single" w:sz="4" w:space="0" w:color="auto"/>
              <w:bottom w:val="nil"/>
              <w:right w:val="single" w:sz="4" w:space="0" w:color="auto"/>
            </w:tcBorders>
            <w:shd w:val="clear" w:color="auto" w:fill="auto"/>
          </w:tcPr>
          <w:p w14:paraId="2DEBFF46" w14:textId="77777777" w:rsidR="005E06BF" w:rsidRPr="00750C9A" w:rsidRDefault="005E06BF" w:rsidP="005E06BF">
            <w:pPr>
              <w:keepNext/>
              <w:keepLines/>
              <w:spacing w:after="0"/>
              <w:jc w:val="center"/>
              <w:rPr>
                <w:rFonts w:ascii="Arial" w:eastAsiaTheme="minorEastAsia" w:hAnsi="Arial"/>
                <w:sz w:val="18"/>
                <w:lang w:val="es-US"/>
                <w:rPrChange w:id="623" w:author="Onozawa, Hisashi (Nokia - JP/Tokyo)" w:date="2021-07-21T02:34:00Z">
                  <w:rPr>
                    <w:rFonts w:ascii="Arial" w:eastAsiaTheme="minorEastAsia" w:hAnsi="Arial"/>
                    <w:sz w:val="18"/>
                  </w:rPr>
                </w:rPrChange>
              </w:rPr>
            </w:pPr>
            <w:r w:rsidRPr="00750C9A">
              <w:rPr>
                <w:rFonts w:ascii="Arial" w:eastAsiaTheme="minorEastAsia" w:hAnsi="Arial" w:cs="Arial"/>
                <w:color w:val="000000"/>
                <w:sz w:val="18"/>
                <w:szCs w:val="18"/>
                <w:lang w:val="es-US"/>
                <w:rPrChange w:id="624" w:author="Onozawa, Hisashi (Nokia - JP/Tokyo)" w:date="2021-07-21T02:34:00Z">
                  <w:rPr>
                    <w:rFonts w:ascii="Arial" w:eastAsiaTheme="minorEastAsia" w:hAnsi="Arial" w:cs="Arial"/>
                    <w:color w:val="000000"/>
                    <w:sz w:val="18"/>
                    <w:szCs w:val="18"/>
                  </w:rPr>
                </w:rPrChange>
              </w:rPr>
              <w:t>CA_n5A-n66A</w:t>
            </w:r>
          </w:p>
          <w:p w14:paraId="51ACDF12" w14:textId="77777777" w:rsidR="005E06BF" w:rsidRPr="00750C9A" w:rsidRDefault="005E06BF" w:rsidP="005E06BF">
            <w:pPr>
              <w:keepNext/>
              <w:keepLines/>
              <w:spacing w:after="0"/>
              <w:jc w:val="center"/>
              <w:rPr>
                <w:rFonts w:ascii="Arial" w:eastAsiaTheme="minorEastAsia" w:hAnsi="Arial"/>
                <w:sz w:val="18"/>
                <w:lang w:val="es-US"/>
                <w:rPrChange w:id="625" w:author="Onozawa, Hisashi (Nokia - JP/Tokyo)" w:date="2021-07-21T02:34:00Z">
                  <w:rPr>
                    <w:rFonts w:ascii="Arial" w:eastAsiaTheme="minorEastAsia" w:hAnsi="Arial"/>
                    <w:sz w:val="18"/>
                  </w:rPr>
                </w:rPrChange>
              </w:rPr>
            </w:pPr>
            <w:r w:rsidRPr="00750C9A">
              <w:rPr>
                <w:rFonts w:ascii="Arial" w:eastAsiaTheme="minorEastAsia" w:hAnsi="Arial" w:cs="Arial"/>
                <w:color w:val="000000"/>
                <w:sz w:val="18"/>
                <w:szCs w:val="18"/>
                <w:lang w:val="es-US"/>
                <w:rPrChange w:id="626" w:author="Onozawa, Hisashi (Nokia - JP/Tokyo)" w:date="2021-07-21T02:34:00Z">
                  <w:rPr>
                    <w:rFonts w:ascii="Arial" w:eastAsiaTheme="minorEastAsia" w:hAnsi="Arial" w:cs="Arial"/>
                    <w:color w:val="000000"/>
                    <w:sz w:val="18"/>
                    <w:szCs w:val="18"/>
                  </w:rPr>
                </w:rPrChange>
              </w:rPr>
              <w:t>CA_n66A-n77A</w:t>
            </w:r>
          </w:p>
          <w:p w14:paraId="6FF689AE"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14:paraId="600CD7B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7BD4D7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52C0D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BC47A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14B15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E37BB8"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0E0F0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63101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6D94C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08BC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2E244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32CEB3"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307C1F"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169BF6"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69F90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7F68EDE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2CAC0BA"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509EF2"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AEEA20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FCAA08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7D983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46284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84675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7D40E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2EF4A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6C2FE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76F2E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51926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9AD3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26FB3C"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811F11"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9182BA"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F50F237"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8657CD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7B095C"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22FDD7"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770FED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4ED60D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1A9C13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7750B2D"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744B7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307F962E"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627" w:author="Onozawa, Hisashi (Nokia - JP/Tokyo)" w:date="2021-07-21T02:34:00Z">
                  <w:rPr>
                    <w:rFonts w:ascii="Arial" w:eastAsiaTheme="minorEastAsia" w:hAnsi="Arial" w:cs="Arial"/>
                    <w:sz w:val="18"/>
                    <w:szCs w:val="18"/>
                    <w:lang w:eastAsia="zh-CN"/>
                  </w:rPr>
                </w:rPrChange>
              </w:rPr>
            </w:pPr>
            <w:r w:rsidRPr="00750C9A">
              <w:rPr>
                <w:rFonts w:ascii="Arial" w:eastAsiaTheme="minorEastAsia" w:hAnsi="Arial" w:cs="Arial"/>
                <w:sz w:val="18"/>
                <w:szCs w:val="18"/>
                <w:lang w:val="es-US" w:eastAsia="zh-CN"/>
                <w:rPrChange w:id="628" w:author="Onozawa, Hisashi (Nokia - JP/Tokyo)" w:date="2021-07-21T02:34:00Z">
                  <w:rPr>
                    <w:rFonts w:ascii="Arial" w:eastAsiaTheme="minorEastAsia" w:hAnsi="Arial" w:cs="Arial"/>
                    <w:sz w:val="18"/>
                    <w:szCs w:val="18"/>
                    <w:lang w:eastAsia="zh-CN"/>
                  </w:rPr>
                </w:rPrChange>
              </w:rPr>
              <w:t>CA</w:t>
            </w:r>
            <w:r w:rsidRPr="00750C9A">
              <w:rPr>
                <w:rFonts w:ascii="Arial" w:eastAsiaTheme="minorEastAsia" w:hAnsi="Arial" w:cs="Arial"/>
                <w:sz w:val="18"/>
                <w:szCs w:val="18"/>
                <w:lang w:val="es-US"/>
                <w:rPrChange w:id="629" w:author="Onozawa, Hisashi (Nokia - JP/Tokyo)" w:date="2021-07-21T02:34:00Z">
                  <w:rPr>
                    <w:rFonts w:ascii="Arial" w:eastAsiaTheme="minorEastAsia" w:hAnsi="Arial" w:cs="Arial"/>
                    <w:sz w:val="18"/>
                    <w:szCs w:val="18"/>
                  </w:rPr>
                </w:rPrChange>
              </w:rPr>
              <w:t>_</w:t>
            </w:r>
            <w:r w:rsidRPr="00750C9A">
              <w:rPr>
                <w:rFonts w:ascii="Arial" w:eastAsiaTheme="minorEastAsia" w:hAnsi="Arial" w:cs="Arial"/>
                <w:sz w:val="18"/>
                <w:szCs w:val="18"/>
                <w:lang w:val="es-US" w:eastAsia="zh-CN"/>
                <w:rPrChange w:id="630" w:author="Onozawa, Hisashi (Nokia - JP/Tokyo)" w:date="2021-07-21T02:34:00Z">
                  <w:rPr>
                    <w:rFonts w:ascii="Arial" w:eastAsiaTheme="minorEastAsia" w:hAnsi="Arial" w:cs="Arial"/>
                    <w:sz w:val="18"/>
                    <w:szCs w:val="18"/>
                    <w:lang w:val="en-US" w:eastAsia="zh-CN"/>
                  </w:rPr>
                </w:rPrChange>
              </w:rPr>
              <w:t>n5</w:t>
            </w:r>
            <w:r w:rsidRPr="00750C9A">
              <w:rPr>
                <w:rFonts w:ascii="Arial" w:eastAsiaTheme="minorEastAsia" w:hAnsi="Arial" w:cs="Arial"/>
                <w:sz w:val="18"/>
                <w:szCs w:val="18"/>
                <w:lang w:val="es-US" w:eastAsia="ja-JP"/>
                <w:rPrChange w:id="631" w:author="Onozawa, Hisashi (Nokia - JP/Tokyo)" w:date="2021-07-21T02:34:00Z">
                  <w:rPr>
                    <w:rFonts w:ascii="Arial" w:eastAsiaTheme="minorEastAsia" w:hAnsi="Arial" w:cs="Arial"/>
                    <w:sz w:val="18"/>
                    <w:szCs w:val="18"/>
                    <w:lang w:eastAsia="ja-JP"/>
                  </w:rPr>
                </w:rPrChange>
              </w:rPr>
              <w:t>A-</w:t>
            </w:r>
            <w:r w:rsidRPr="00750C9A">
              <w:rPr>
                <w:rFonts w:ascii="Arial" w:eastAsiaTheme="minorEastAsia" w:hAnsi="Arial" w:cs="Arial"/>
                <w:sz w:val="18"/>
                <w:szCs w:val="18"/>
                <w:lang w:val="es-US" w:eastAsia="zh-CN"/>
                <w:rPrChange w:id="632" w:author="Onozawa, Hisashi (Nokia - JP/Tokyo)" w:date="2021-07-21T02:34:00Z">
                  <w:rPr>
                    <w:rFonts w:ascii="Arial" w:eastAsiaTheme="minorEastAsia" w:hAnsi="Arial" w:cs="Arial"/>
                    <w:sz w:val="18"/>
                    <w:szCs w:val="18"/>
                    <w:lang w:val="en-US" w:eastAsia="zh-CN"/>
                  </w:rPr>
                </w:rPrChange>
              </w:rPr>
              <w:t>n66</w:t>
            </w:r>
            <w:r w:rsidRPr="00750C9A">
              <w:rPr>
                <w:rFonts w:ascii="Arial" w:eastAsiaTheme="minorEastAsia" w:hAnsi="Arial" w:cs="Arial"/>
                <w:sz w:val="18"/>
                <w:szCs w:val="18"/>
                <w:lang w:val="es-US" w:eastAsia="zh-CN"/>
                <w:rPrChange w:id="633" w:author="Onozawa, Hisashi (Nokia - JP/Tokyo)" w:date="2021-07-21T02:34:00Z">
                  <w:rPr>
                    <w:rFonts w:ascii="Arial" w:eastAsiaTheme="minorEastAsia" w:hAnsi="Arial" w:cs="Arial"/>
                    <w:sz w:val="18"/>
                    <w:szCs w:val="18"/>
                    <w:lang w:eastAsia="zh-CN"/>
                  </w:rPr>
                </w:rPrChange>
              </w:rPr>
              <w:t>A</w:t>
            </w:r>
          </w:p>
          <w:p w14:paraId="29B131E9"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634" w:author="Onozawa, Hisashi (Nokia - JP/Tokyo)" w:date="2021-07-21T02:34:00Z">
                  <w:rPr>
                    <w:rFonts w:ascii="Arial" w:eastAsiaTheme="minorEastAsia" w:hAnsi="Arial" w:cs="Arial"/>
                    <w:sz w:val="18"/>
                    <w:szCs w:val="18"/>
                    <w:lang w:eastAsia="zh-CN"/>
                  </w:rPr>
                </w:rPrChange>
              </w:rPr>
            </w:pPr>
            <w:r w:rsidRPr="00750C9A">
              <w:rPr>
                <w:rFonts w:ascii="Arial" w:eastAsiaTheme="minorEastAsia" w:hAnsi="Arial" w:cs="Arial"/>
                <w:sz w:val="18"/>
                <w:szCs w:val="18"/>
                <w:lang w:val="es-US" w:eastAsia="zh-CN"/>
                <w:rPrChange w:id="635" w:author="Onozawa, Hisashi (Nokia - JP/Tokyo)" w:date="2021-07-21T02:34:00Z">
                  <w:rPr>
                    <w:rFonts w:ascii="Arial" w:eastAsiaTheme="minorEastAsia" w:hAnsi="Arial" w:cs="Arial"/>
                    <w:sz w:val="18"/>
                    <w:szCs w:val="18"/>
                    <w:lang w:eastAsia="zh-CN"/>
                  </w:rPr>
                </w:rPrChange>
              </w:rPr>
              <w:t>CA</w:t>
            </w:r>
            <w:r w:rsidRPr="00750C9A">
              <w:rPr>
                <w:rFonts w:ascii="Arial" w:eastAsiaTheme="minorEastAsia" w:hAnsi="Arial" w:cs="Arial"/>
                <w:sz w:val="18"/>
                <w:szCs w:val="18"/>
                <w:lang w:val="es-US"/>
                <w:rPrChange w:id="636" w:author="Onozawa, Hisashi (Nokia - JP/Tokyo)" w:date="2021-07-21T02:34:00Z">
                  <w:rPr>
                    <w:rFonts w:ascii="Arial" w:eastAsiaTheme="minorEastAsia" w:hAnsi="Arial" w:cs="Arial"/>
                    <w:sz w:val="18"/>
                    <w:szCs w:val="18"/>
                  </w:rPr>
                </w:rPrChange>
              </w:rPr>
              <w:t>_</w:t>
            </w:r>
            <w:r w:rsidRPr="00750C9A">
              <w:rPr>
                <w:rFonts w:ascii="Arial" w:eastAsiaTheme="minorEastAsia" w:hAnsi="Arial" w:cs="Arial"/>
                <w:sz w:val="18"/>
                <w:szCs w:val="18"/>
                <w:lang w:val="es-US" w:eastAsia="zh-CN"/>
                <w:rPrChange w:id="637" w:author="Onozawa, Hisashi (Nokia - JP/Tokyo)" w:date="2021-07-21T02:34:00Z">
                  <w:rPr>
                    <w:rFonts w:ascii="Arial" w:eastAsiaTheme="minorEastAsia" w:hAnsi="Arial" w:cs="Arial"/>
                    <w:sz w:val="18"/>
                    <w:szCs w:val="18"/>
                    <w:lang w:val="en-US" w:eastAsia="zh-CN"/>
                  </w:rPr>
                </w:rPrChange>
              </w:rPr>
              <w:t>n5</w:t>
            </w:r>
            <w:r w:rsidRPr="00750C9A">
              <w:rPr>
                <w:rFonts w:ascii="Arial" w:eastAsiaTheme="minorEastAsia" w:hAnsi="Arial" w:cs="Arial"/>
                <w:sz w:val="18"/>
                <w:szCs w:val="18"/>
                <w:lang w:val="es-US" w:eastAsia="ja-JP"/>
                <w:rPrChange w:id="638" w:author="Onozawa, Hisashi (Nokia - JP/Tokyo)" w:date="2021-07-21T02:34:00Z">
                  <w:rPr>
                    <w:rFonts w:ascii="Arial" w:eastAsiaTheme="minorEastAsia" w:hAnsi="Arial" w:cs="Arial"/>
                    <w:sz w:val="18"/>
                    <w:szCs w:val="18"/>
                    <w:lang w:eastAsia="ja-JP"/>
                  </w:rPr>
                </w:rPrChange>
              </w:rPr>
              <w:t>A-</w:t>
            </w:r>
            <w:r w:rsidRPr="00750C9A">
              <w:rPr>
                <w:rFonts w:ascii="Arial" w:eastAsiaTheme="minorEastAsia" w:hAnsi="Arial" w:cs="Arial"/>
                <w:sz w:val="18"/>
                <w:szCs w:val="18"/>
                <w:lang w:val="es-US" w:eastAsia="zh-CN"/>
                <w:rPrChange w:id="639" w:author="Onozawa, Hisashi (Nokia - JP/Tokyo)" w:date="2021-07-21T02:34:00Z">
                  <w:rPr>
                    <w:rFonts w:ascii="Arial" w:eastAsiaTheme="minorEastAsia" w:hAnsi="Arial" w:cs="Arial"/>
                    <w:sz w:val="18"/>
                    <w:szCs w:val="18"/>
                    <w:lang w:val="en-US" w:eastAsia="zh-CN"/>
                  </w:rPr>
                </w:rPrChange>
              </w:rPr>
              <w:t>n78</w:t>
            </w:r>
            <w:r w:rsidRPr="00750C9A">
              <w:rPr>
                <w:rFonts w:ascii="Arial" w:eastAsiaTheme="minorEastAsia" w:hAnsi="Arial" w:cs="Arial"/>
                <w:sz w:val="18"/>
                <w:szCs w:val="18"/>
                <w:lang w:val="es-US" w:eastAsia="zh-CN"/>
                <w:rPrChange w:id="640" w:author="Onozawa, Hisashi (Nokia - JP/Tokyo)" w:date="2021-07-21T02:34:00Z">
                  <w:rPr>
                    <w:rFonts w:ascii="Arial" w:eastAsiaTheme="minorEastAsia" w:hAnsi="Arial" w:cs="Arial"/>
                    <w:sz w:val="18"/>
                    <w:szCs w:val="18"/>
                    <w:lang w:eastAsia="zh-CN"/>
                  </w:rPr>
                </w:rPrChange>
              </w:rPr>
              <w:t>A</w:t>
            </w:r>
          </w:p>
          <w:p w14:paraId="0DD4914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2ED5741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DD4159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4C026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0572D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12EC1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F7BCF8"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1939AE"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C69BE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57E90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92770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DDD3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4CDA0E"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5618B7"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FEDEDA"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EB817C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397FBCA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03AAE0A"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63396AB"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427DA3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7EB3D6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9EA46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16E2E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0BBB0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1369E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D2220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7023F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21524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EAF4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7650A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0173DB"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C67A31"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4A7746"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9CEB196"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AEB8FA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4763C58"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6F5F3B3"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493246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BE90998"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21D53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FCDC3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99304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DCF44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93DFE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02271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A28CB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2FC85B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A2C3C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C89C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7E2F7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F0E85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80D225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748885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9F26236"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AEB770"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C02D69" w14:textId="77777777" w:rsidR="005E06BF" w:rsidRPr="00270C16" w:rsidRDefault="005E06BF" w:rsidP="005E06BF">
            <w:pPr>
              <w:pStyle w:val="TAC"/>
              <w:rPr>
                <w:rFonts w:eastAsia="SimSun"/>
                <w:lang w:val="en-US" w:eastAsia="zh-CN"/>
              </w:rPr>
            </w:pPr>
            <w:r>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E9AFA4C" w14:textId="77777777" w:rsidR="005E06BF" w:rsidRPr="00270C16" w:rsidRDefault="005E06BF" w:rsidP="005E06BF">
            <w:pPr>
              <w:pStyle w:val="TAC"/>
              <w:rPr>
                <w:rFonts w:eastAsia="SimSun"/>
                <w:lang w:val="en-US" w:eastAsia="zh-CN"/>
              </w:rPr>
            </w:pPr>
            <w:r>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8117B0" w14:textId="77777777" w:rsidR="005E06BF" w:rsidRPr="00270C16" w:rsidRDefault="005E06BF" w:rsidP="005E06BF">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76B239" w14:textId="77777777" w:rsidR="005E06BF" w:rsidRPr="00270C16" w:rsidRDefault="005E06BF" w:rsidP="005E06BF">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A01523" w14:textId="77777777" w:rsidR="005E06BF" w:rsidRPr="00270C16" w:rsidRDefault="005E06BF" w:rsidP="005E06BF">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57D727" w14:textId="77777777" w:rsidR="005E06BF" w:rsidRPr="00270C16" w:rsidRDefault="005E06BF" w:rsidP="005E06BF">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9E5BB53" w14:textId="77777777" w:rsidR="005E06BF" w:rsidRPr="00270C16" w:rsidRDefault="005E06BF" w:rsidP="005E06B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5035EB" w14:textId="77777777" w:rsidR="005E06BF" w:rsidRPr="00270C16" w:rsidRDefault="005E06BF" w:rsidP="005E06B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315F3F" w14:textId="77777777" w:rsidR="005E06BF" w:rsidRPr="00270C16" w:rsidRDefault="005E06BF" w:rsidP="005E06B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1FDCCA" w14:textId="77777777" w:rsidR="005E06BF" w:rsidRPr="00270C16" w:rsidRDefault="005E06BF" w:rsidP="005E06B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65F040" w14:textId="77777777" w:rsidR="005E06BF" w:rsidRPr="00270C16" w:rsidRDefault="005E06BF" w:rsidP="005E06B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BE89EF" w14:textId="77777777" w:rsidR="005E06BF" w:rsidRPr="00270C16" w:rsidRDefault="005E06BF" w:rsidP="005E06BF">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BE88FD" w14:textId="77777777" w:rsidR="005E06BF" w:rsidRPr="00270C16" w:rsidRDefault="005E06BF" w:rsidP="005E06BF">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9A32CB" w14:textId="77777777" w:rsidR="005E06BF" w:rsidRPr="00270C16" w:rsidRDefault="005E06BF" w:rsidP="005E06BF">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6A9B6A4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5B36E9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4A38969"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0DB5B21"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A4406F6" w14:textId="77777777" w:rsidR="005E06BF" w:rsidRPr="00270C16" w:rsidRDefault="005E06BF" w:rsidP="005E06BF">
            <w:pPr>
              <w:pStyle w:val="TAC"/>
              <w:rPr>
                <w:rFonts w:eastAsia="SimSun"/>
                <w:lang w:val="en-US" w:eastAsia="zh-CN"/>
              </w:rPr>
            </w:pPr>
            <w:r>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ECBDC85" w14:textId="77777777" w:rsidR="005E06BF" w:rsidRPr="00270C16" w:rsidRDefault="005E06BF" w:rsidP="005E06BF">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D782EE" w14:textId="77777777" w:rsidR="005E06BF" w:rsidRPr="00270C16" w:rsidRDefault="005E06BF" w:rsidP="005E06BF">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C6A92C" w14:textId="77777777" w:rsidR="005E06BF" w:rsidRPr="00270C16" w:rsidRDefault="005E06BF" w:rsidP="005E06BF">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54C61D" w14:textId="77777777" w:rsidR="005E06BF" w:rsidRPr="00270C16" w:rsidRDefault="005E06BF" w:rsidP="005E06BF">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412B29" w14:textId="77777777" w:rsidR="005E06BF" w:rsidRPr="00270C16" w:rsidRDefault="005E06BF" w:rsidP="005E06BF">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21C1ED" w14:textId="77777777" w:rsidR="005E06BF" w:rsidRPr="00270C16" w:rsidRDefault="005E06BF" w:rsidP="005E06BF">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1968A7" w14:textId="77777777" w:rsidR="005E06BF" w:rsidRPr="00270C16" w:rsidRDefault="005E06BF" w:rsidP="005E06BF">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D0BA6B" w14:textId="77777777" w:rsidR="005E06BF" w:rsidRPr="00270C16" w:rsidRDefault="005E06BF" w:rsidP="005E06B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C55FE" w14:textId="77777777" w:rsidR="005E06BF" w:rsidRPr="00270C16" w:rsidRDefault="005E06BF" w:rsidP="005E06B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CBB0D0" w14:textId="77777777" w:rsidR="005E06BF" w:rsidRPr="00270C16" w:rsidRDefault="005E06BF" w:rsidP="005E06B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4AF69A" w14:textId="77777777" w:rsidR="005E06BF" w:rsidRPr="00270C16" w:rsidRDefault="005E06BF" w:rsidP="005E06BF">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E34004" w14:textId="77777777" w:rsidR="005E06BF" w:rsidRPr="00270C16" w:rsidRDefault="005E06BF" w:rsidP="005E06BF">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1BE3FF" w14:textId="77777777" w:rsidR="005E06BF" w:rsidRPr="00270C16" w:rsidRDefault="005E06BF" w:rsidP="005E06BF">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650681E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3DC2B33"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A561C2"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A401FA"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CECBDFE" w14:textId="77777777" w:rsidR="005E06BF" w:rsidRPr="00270C16" w:rsidRDefault="005E06BF" w:rsidP="005E06BF">
            <w:pPr>
              <w:pStyle w:val="TAC"/>
              <w:rPr>
                <w:rFonts w:eastAsia="SimSun"/>
                <w:lang w:val="en-US" w:eastAsia="zh-CN"/>
              </w:rPr>
            </w:pPr>
            <w:r>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141A1DF" w14:textId="77777777" w:rsidR="005E06BF" w:rsidRPr="00270C16" w:rsidRDefault="005E06BF" w:rsidP="005E06BF">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EBD7BA" w14:textId="77777777" w:rsidR="005E06BF" w:rsidRPr="00270C16" w:rsidRDefault="005E06BF" w:rsidP="005E06BF">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BFF41B" w14:textId="77777777" w:rsidR="005E06BF" w:rsidRPr="00270C16" w:rsidRDefault="005E06BF" w:rsidP="005E06BF">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047B1C" w14:textId="77777777" w:rsidR="005E06BF" w:rsidRPr="00270C16" w:rsidRDefault="005E06BF" w:rsidP="005E06BF">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F3D011" w14:textId="77777777" w:rsidR="005E06BF" w:rsidRPr="00270C16" w:rsidRDefault="005E06BF" w:rsidP="005E06BF">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81EF6C" w14:textId="77777777" w:rsidR="005E06BF" w:rsidRPr="00270C16" w:rsidRDefault="005E06BF" w:rsidP="005E06BF">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CAD482" w14:textId="77777777" w:rsidR="005E06BF" w:rsidRPr="00270C16" w:rsidRDefault="005E06BF" w:rsidP="005E06BF">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4743A3" w14:textId="77777777" w:rsidR="005E06BF" w:rsidRPr="00270C16" w:rsidRDefault="005E06BF" w:rsidP="005E06BF">
            <w:pPr>
              <w:pStyle w:val="TAC"/>
              <w:rPr>
                <w:rFonts w:eastAsia="SimSun"/>
                <w:lang w:val="en-US" w:eastAsia="zh-CN"/>
              </w:rPr>
            </w:pPr>
            <w:r>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FA97D6" w14:textId="77777777" w:rsidR="005E06BF" w:rsidRPr="00270C16" w:rsidRDefault="005E06BF" w:rsidP="005E06BF">
            <w:pPr>
              <w:pStyle w:val="TAC"/>
              <w:rPr>
                <w:rFonts w:eastAsia="SimSun"/>
                <w:lang w:val="en-US" w:eastAsia="zh-CN"/>
              </w:rPr>
            </w:pPr>
            <w:r>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9FBB7D" w14:textId="77777777" w:rsidR="005E06BF" w:rsidRPr="00270C16" w:rsidRDefault="005E06BF" w:rsidP="005E06BF">
            <w:pPr>
              <w:pStyle w:val="TAC"/>
              <w:rPr>
                <w:rFonts w:eastAsia="SimSun"/>
                <w:lang w:val="en-US" w:eastAsia="zh-CN"/>
              </w:rPr>
            </w:pPr>
            <w:r>
              <w:rPr>
                <w:rFonts w:eastAsia="SimSun" w:hint="eastAsia"/>
                <w:lang w:val="en-US" w:eastAsia="zh-CN"/>
              </w:rPr>
              <w:t>7</w:t>
            </w:r>
            <w:r>
              <w:rPr>
                <w:rFonts w:eastAsia="SimSun"/>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DE8A6F1" w14:textId="77777777" w:rsidR="005E06BF" w:rsidRPr="00270C16" w:rsidRDefault="005E06BF" w:rsidP="005E06BF">
            <w:pPr>
              <w:pStyle w:val="TAC"/>
              <w:rPr>
                <w:rFonts w:eastAsia="SimSun"/>
                <w:lang w:val="en-US" w:eastAsia="zh-CN"/>
              </w:rPr>
            </w:pPr>
            <w:r>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594131" w14:textId="77777777" w:rsidR="005E06BF" w:rsidRPr="00270C16" w:rsidRDefault="005E06BF" w:rsidP="005E06BF">
            <w:pPr>
              <w:pStyle w:val="TAC"/>
              <w:rPr>
                <w:rFonts w:eastAsia="SimSun"/>
                <w:lang w:val="en-US" w:eastAsia="zh-CN"/>
              </w:rPr>
            </w:pPr>
            <w:r>
              <w:rPr>
                <w:rFonts w:eastAsia="SimSun"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826E63D" w14:textId="77777777" w:rsidR="005E06BF" w:rsidRPr="00270C16" w:rsidRDefault="005E06BF" w:rsidP="005E06BF">
            <w:pPr>
              <w:pStyle w:val="TAC"/>
              <w:rPr>
                <w:rFonts w:eastAsia="SimSun"/>
                <w:lang w:val="en-US" w:eastAsia="zh-CN"/>
              </w:rPr>
            </w:pPr>
            <w:r>
              <w:rPr>
                <w:rFonts w:eastAsia="SimSun"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75BB28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DAC0F68"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407214A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14:paraId="738FFFD2"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641" w:author="Onozawa, Hisashi (Nokia - JP/Tokyo)" w:date="2021-07-21T02:34:00Z">
                  <w:rPr>
                    <w:rFonts w:ascii="Arial" w:eastAsiaTheme="minorEastAsia" w:hAnsi="Arial" w:cs="Arial"/>
                    <w:sz w:val="18"/>
                    <w:szCs w:val="18"/>
                    <w:lang w:eastAsia="zh-CN"/>
                  </w:rPr>
                </w:rPrChange>
              </w:rPr>
            </w:pPr>
            <w:r w:rsidRPr="00750C9A">
              <w:rPr>
                <w:rFonts w:ascii="Arial" w:eastAsiaTheme="minorEastAsia" w:hAnsi="Arial" w:cs="Arial"/>
                <w:sz w:val="18"/>
                <w:szCs w:val="18"/>
                <w:lang w:val="es-US" w:eastAsia="zh-CN"/>
                <w:rPrChange w:id="642" w:author="Onozawa, Hisashi (Nokia - JP/Tokyo)" w:date="2021-07-21T02:34:00Z">
                  <w:rPr>
                    <w:rFonts w:ascii="Arial" w:eastAsiaTheme="minorEastAsia" w:hAnsi="Arial" w:cs="Arial"/>
                    <w:sz w:val="18"/>
                    <w:szCs w:val="18"/>
                    <w:lang w:eastAsia="zh-CN"/>
                  </w:rPr>
                </w:rPrChange>
              </w:rPr>
              <w:t>CA_n7A-n25A</w:t>
            </w:r>
          </w:p>
          <w:p w14:paraId="7656065C"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643" w:author="Onozawa, Hisashi (Nokia - JP/Tokyo)" w:date="2021-07-21T02:34:00Z">
                  <w:rPr>
                    <w:rFonts w:ascii="Arial" w:eastAsiaTheme="minorEastAsia" w:hAnsi="Arial" w:cs="Arial"/>
                    <w:sz w:val="18"/>
                    <w:szCs w:val="18"/>
                    <w:lang w:eastAsia="zh-CN"/>
                  </w:rPr>
                </w:rPrChange>
              </w:rPr>
            </w:pPr>
            <w:r w:rsidRPr="00750C9A">
              <w:rPr>
                <w:rFonts w:ascii="Arial" w:eastAsiaTheme="minorEastAsia" w:hAnsi="Arial" w:cs="Arial"/>
                <w:sz w:val="18"/>
                <w:szCs w:val="18"/>
                <w:lang w:val="es-US" w:eastAsia="zh-CN"/>
                <w:rPrChange w:id="644" w:author="Onozawa, Hisashi (Nokia - JP/Tokyo)" w:date="2021-07-21T02:34:00Z">
                  <w:rPr>
                    <w:rFonts w:ascii="Arial" w:eastAsiaTheme="minorEastAsia" w:hAnsi="Arial" w:cs="Arial"/>
                    <w:sz w:val="18"/>
                    <w:szCs w:val="18"/>
                    <w:lang w:eastAsia="zh-CN"/>
                  </w:rPr>
                </w:rPrChange>
              </w:rPr>
              <w:t>CA_n7A-n66A</w:t>
            </w:r>
          </w:p>
          <w:p w14:paraId="5D3EE6F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25</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5130639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86925A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D5EE9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2F649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33864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B2D77D"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01A8C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B3E5D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85D20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D8589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CAD20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E8FDAF"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590EEB"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9E4063"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6318E8E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5976B6C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CD7DDAC"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6007F8"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F1E91E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2D1335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AAC52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5A466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4ACF9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0A4087"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5A33C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80ACF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774FA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3772B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7AC9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E60BC8"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5EBE29"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B2282C"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BBC14C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C58D556"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4E632E"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3FBDB7"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5E05C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61147B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F9F55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455EE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57618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45FB39"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C3787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F2823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7A6F5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0E440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53CDA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065498"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E81088"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CEE58F"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A49629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B195085"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6FD15D8" w14:textId="77777777" w:rsidR="005E06BF" w:rsidRPr="00A36122"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63BAB88"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A302C64" w14:textId="77777777" w:rsidR="005E06BF" w:rsidRPr="00A36122"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523C3B4"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17C641"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1D7ABD"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FA774F"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BFD295"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FEA9DE"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C7A0B5"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6D31B9"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194440"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5C0E02"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925CDC" w14:textId="77777777" w:rsidR="005E06BF" w:rsidRPr="00A36122"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0140C3" w14:textId="77777777" w:rsidR="005E06BF" w:rsidRPr="00A36122"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1E2E56" w14:textId="77777777" w:rsidR="005E06BF" w:rsidRPr="00A36122" w:rsidRDefault="005E06BF" w:rsidP="005E06B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0E48D9C"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0</w:t>
            </w:r>
          </w:p>
        </w:tc>
      </w:tr>
      <w:tr w:rsidR="005E06BF" w:rsidRPr="00270C16" w14:paraId="7BFA1B4C"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7532D6A8"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3A61D641"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66552C1" w14:textId="77777777" w:rsidR="005E06BF" w:rsidRPr="00A36122"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8249979"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2064E2"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CB3F92"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52751E"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63D8C4"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7F9B03"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6AAAB0"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2311A9"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692D48"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ACF11"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E68396" w14:textId="77777777" w:rsidR="005E06BF" w:rsidRPr="00A36122"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52E51C" w14:textId="77777777" w:rsidR="005E06BF" w:rsidRPr="00A36122"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2C5849" w14:textId="77777777" w:rsidR="005E06BF" w:rsidRPr="00A36122" w:rsidRDefault="005E06BF" w:rsidP="005E06B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243BEC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6FC2D97"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4F6385C"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4DCF4AB"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BA31665" w14:textId="77777777" w:rsidR="005E06BF" w:rsidRPr="00A36122"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A9EE51A" w14:textId="77777777" w:rsidR="005E06BF" w:rsidRPr="00A36122"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C7EA11"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6B5CED"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D8C643"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3AF433"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B705BE"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64333A"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0DFAD4"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5C9125"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393BA3"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EB1DE83"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B242FF"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9C110B3"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EAA514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9D49F63"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36DC0D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748AC5E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AD7F13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94C7B0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199FE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018364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7BE67DE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47917C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4491254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F50BAD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71B8E1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727AC2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032D4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EDCF78"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3D0908"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905AF6"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6FE6E2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60D0BEAD"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1CF39546"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7B25F05"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0F40C5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4D8986E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008E89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DFE0085"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32FE56A"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F80E2EF"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E8EB2F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3751DF4"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0ADA2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E5FF31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51FCB86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73B307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4BF386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6E35B8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B3A0B0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CC6CB7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179451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45D471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497E451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0C2D01C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35AA369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0361D92"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466E63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A9A245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6711A8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C12E58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FD945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3A317F8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7F69D1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AF61C0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E9F199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8A624F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8E46FC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EA19FB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897E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676443"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7E29CB"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162737"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EEB33F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470D0AFA"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57192767"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7B09918D"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921C71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FDF4A0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27700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80221C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4D58EB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FD1567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CEE74A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2FE4D0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0DE43C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B56F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4904E"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0F84C"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824E1A"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FB3B1F"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F1801E2"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88B0F3D"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A6AE46C"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1C9E7A3"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9C8415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27F7A6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F86919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37160B3"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9D46D6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7575E4E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6DA6B1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44C66F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160DD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631E706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21CA5A0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AECDD7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BF9020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ACFEB0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577A07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953CEE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35F77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639839"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D3B68B"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0EEBA7"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B735AD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13570E01"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2F975E0A"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CFF6326"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C8B878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FDA9D3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20CDD452"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4750225"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DC10965"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19210AD"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B96A46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D2DB7F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DF67F0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FCD939D"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7E018E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B2889D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D3C1BB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45FF76C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47C4E1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4C1B3108"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6CA4C938"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8C86BB9"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D94DC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A89C6A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95C13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62233B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29260FE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43CF26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12C18F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3C64A0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913561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D9D4B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C26B1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9224F2"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A0337A"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E3A7CF"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EA99DE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60F2363"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A34EDD3"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B94A366"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04D618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3A3AABE"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8DA436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85843A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D27F58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101D9D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4F0EB24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1D9DE8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E39C1B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8CA8FC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DFAE2D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CDE381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141B85E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7EEBDE4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39BC40C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76AB92F"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DCD4CC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18084B6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140D28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EDA774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1E1E31D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15472009"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244EFCC5"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543C9FE"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4A8C02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8DFAE4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CA_25(2A) Band Combination Set 0 in Table 5.5A.2-1</w:t>
            </w:r>
          </w:p>
        </w:tc>
        <w:tc>
          <w:tcPr>
            <w:tcW w:w="1117" w:type="dxa"/>
            <w:vMerge/>
            <w:tcBorders>
              <w:left w:val="single" w:sz="4" w:space="0" w:color="auto"/>
              <w:right w:val="single" w:sz="4" w:space="0" w:color="auto"/>
            </w:tcBorders>
            <w:shd w:val="clear" w:color="auto" w:fill="auto"/>
          </w:tcPr>
          <w:p w14:paraId="282E5A3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72F2BBE"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4A4B403"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D9AC084"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4D8513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9B13701"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97CA6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503D7FC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625AE5F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434AF7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43D0CD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521E04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FA5032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8765AA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F80020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CDB503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14A211C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88FA13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928396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47D1A73"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7ADCD2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1A3FC5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B13EDF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69D199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3EA745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2E57760B"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1E6C6B25"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0573B37"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D877F7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23244A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7FE87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0F0639D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7CE582F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0BDED8E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F33401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C2FE64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4A276A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ADDEE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4DD4C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E9D136"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0BA716"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15BFC0"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469EA8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C9378AF"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C584987"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209AF77"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89D1F9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ED239B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1FC714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974DCDB"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0897FA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5F31EB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AEDD4F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10F6E4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80596B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561E5972"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63496B57"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12A7C1C6"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8C1824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42AEA95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1A4460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1EBE048"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55A5662"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5B0E3FD"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E273A7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1FA29F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527C636"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3DC62E9"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107FBC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A51ED8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412731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52D7114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FBEA04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182C5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6B0B2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E97E4D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43391E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9713DC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85C0CF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9CAAE"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91271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65C53"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60BF5C"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B99F2C8"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C03ABA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4FD0F00F"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58CB3E30"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81DA476"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743B015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6AFECA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615BDF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25B8F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136E9A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2AF5FE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CFFC4E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B32193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EA63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AF47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C0DEA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9B42F"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F245EA"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0710FDB"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C7A02F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B2EC6CB"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D9654FB"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B46D962"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580E40E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5DD59AE"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7C627A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7ECEBE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23689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46F667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0BB546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DA2A7F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2D52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7D68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E4DC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A25A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9C4570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14:paraId="5C4AB68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94A1C5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4B1AC50"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C8D3D9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14:paraId="518201E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39018F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4A19B27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6E03BB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5F0BE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58A0D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320398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64C5B9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A63993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9FA85A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633AE"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59762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664C5"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24D906"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5A66D9B"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CC7B68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417A8F8B"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4F2C420B"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FEE76AF"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2A4C1DD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521D47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E1A44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678AE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348EE0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FE147A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086D73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FFA40A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F15F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9AA9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22869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18AD2"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8776D4"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3E66301"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870FBD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34961E7"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5E1ADED"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DDA1C31"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378350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3597345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4BFF5E7"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18CB147"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413DC39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left w:val="single" w:sz="4" w:space="0" w:color="auto"/>
              <w:bottom w:val="nil"/>
              <w:right w:val="single" w:sz="4" w:space="0" w:color="auto"/>
            </w:tcBorders>
            <w:shd w:val="clear" w:color="auto" w:fill="auto"/>
          </w:tcPr>
          <w:p w14:paraId="79856E8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EEE998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2855B9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186204"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74EE20"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DFFDB8"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1554C0"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60FDE7"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F94A95"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AEEA6E"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644F8F"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4CF35F"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155DD"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E7A44E"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96ED79"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6F210A1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37EEE72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D79CF20"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50BF2C3"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66D11A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14B4CC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CC18BF"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DE3DAA"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F085BE"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477B8D"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5BAC88"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F6D538"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5E89E8"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DD447A"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8C2D5"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715EF"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914046"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5B9E15"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04CC97F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BB29F26"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277A45"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8A897F"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9C9C49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87038E"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2A05BB7"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EB6282"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2EE5B3"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2EE103"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7B19E3"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9D0597"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EC2974"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DFF1871"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E595D99"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68996A"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D24163"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523508C"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6D6060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9CEC3DF"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E9055C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1236F55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16E690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14:paraId="63C07015"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14:paraId="6898D27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53A98D7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C3D1509"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E5CB7A2"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5FDB8F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1AE948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85F2EA"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C4C0FE"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2C9CC6"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87433A"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2AE61B"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CA7213"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871BB1"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3E3881"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0A9996"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B2D88D"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2A5086"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5FDA1B"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733F04D6"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1AA0778"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A3D9BB"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E49ED1"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FADA77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3FF7873"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ABC87EE"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B7791F"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AE74EE"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C879B2"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F17416"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FF4258"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A0CEFB"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31690B"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97C07D"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C027B2"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BF988D"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74C3E9A" w14:textId="77777777" w:rsidR="005E06BF" w:rsidRPr="00270C16" w:rsidRDefault="005E06BF" w:rsidP="005E06B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30A6AA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F1C7632"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2ED640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8234DC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D6C11C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5F2F681"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E78C53"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FF47B5"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6ED8D2"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80EA0C"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9FAE91"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F8D336"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CB6C9F"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12FDD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0B32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06238D"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8EDB7F"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8779F7"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75EE8F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22E51787"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71EF188E" w14:textId="77777777" w:rsidR="005E06BF" w:rsidRPr="00A36122"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7C8DE8DB" w14:textId="77777777" w:rsidR="005E06BF" w:rsidRPr="00A36122"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B2B21B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0B8D1E0"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587655"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C093BD"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F0930E"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4627F3"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776108"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D23BE2"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502DF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00F12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2FCEC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1C0335"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B3BF1B"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B720C8"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5719EC6" w14:textId="77777777" w:rsidR="005E06BF" w:rsidRPr="00A36122" w:rsidRDefault="005E06BF" w:rsidP="005E06BF">
            <w:pPr>
              <w:keepNext/>
              <w:keepLines/>
              <w:spacing w:after="0"/>
              <w:jc w:val="center"/>
              <w:rPr>
                <w:rFonts w:ascii="Arial" w:eastAsia="SimSun" w:hAnsi="Arial"/>
                <w:sz w:val="18"/>
                <w:lang w:val="en-US" w:eastAsia="zh-CN"/>
              </w:rPr>
            </w:pPr>
          </w:p>
        </w:tc>
      </w:tr>
      <w:tr w:rsidR="005E06BF" w:rsidRPr="00270C16" w14:paraId="2B8FAA3F"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9C46AC9" w14:textId="77777777" w:rsidR="005E06BF" w:rsidRPr="00A36122"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F418B92" w14:textId="77777777" w:rsidR="005E06BF" w:rsidRPr="00A36122"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0941EC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D6CAD3A"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3E5F1D"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D3BB98"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D08AD1"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6A2A2D"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E0C74E"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4AECB4"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67886A"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E907DF"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DFED25"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7999D4D"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346C4A"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52B1A24" w14:textId="77777777" w:rsidR="005E06BF" w:rsidRPr="00270C16"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196A6F4" w14:textId="77777777" w:rsidR="005E06BF" w:rsidRPr="00A36122" w:rsidRDefault="005E06BF" w:rsidP="005E06BF">
            <w:pPr>
              <w:keepNext/>
              <w:keepLines/>
              <w:spacing w:after="0"/>
              <w:jc w:val="center"/>
              <w:rPr>
                <w:rFonts w:ascii="Arial" w:eastAsia="SimSun" w:hAnsi="Arial"/>
                <w:sz w:val="18"/>
                <w:lang w:val="en-US" w:eastAsia="zh-CN"/>
              </w:rPr>
            </w:pPr>
          </w:p>
        </w:tc>
      </w:tr>
      <w:tr w:rsidR="005E06BF" w:rsidRPr="00270C16" w14:paraId="4CD62849"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182F0E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7619D3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6D9677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D63900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986AA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405EE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85ED1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E6043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3BAE6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9EB2A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737500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0062DA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33FD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49D21"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8CDED0"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4CA16F"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4DA114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4C6D1517"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4ED461A5"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44B2CAB6"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1784C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34EA0C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A7A2F15" w14:textId="77777777" w:rsidR="005E06BF" w:rsidRPr="00270C16" w:rsidRDefault="005E06BF" w:rsidP="005E06BF">
            <w:pPr>
              <w:keepNext/>
              <w:keepLines/>
              <w:spacing w:after="0"/>
              <w:jc w:val="center"/>
              <w:rPr>
                <w:rFonts w:ascii="Arial" w:eastAsia="SimSun" w:hAnsi="Arial"/>
                <w:sz w:val="18"/>
                <w:lang w:val="en-US" w:eastAsia="zh-CN"/>
              </w:rPr>
            </w:pPr>
          </w:p>
        </w:tc>
      </w:tr>
      <w:tr w:rsidR="005E06BF" w:rsidRPr="00270C16" w14:paraId="5A17A8C6"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FCEF2BE"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1431F45"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7134F0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ACC1C96"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7153D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A99B5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BA5D8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A40CD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8C8E1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32B10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BD989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93537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AF5ACB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DEF89A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81774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16CAD3D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7E2E87AB" w14:textId="77777777" w:rsidR="005E06BF" w:rsidRPr="00270C16" w:rsidRDefault="005E06BF" w:rsidP="005E06BF">
            <w:pPr>
              <w:keepNext/>
              <w:keepLines/>
              <w:spacing w:after="0"/>
              <w:jc w:val="center"/>
              <w:rPr>
                <w:rFonts w:ascii="Arial" w:eastAsia="SimSun" w:hAnsi="Arial"/>
                <w:sz w:val="18"/>
                <w:lang w:val="en-US" w:eastAsia="zh-CN"/>
              </w:rPr>
            </w:pPr>
          </w:p>
        </w:tc>
      </w:tr>
      <w:tr w:rsidR="005E06BF" w:rsidRPr="00270C16" w14:paraId="1862276F"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8B2A54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87C27A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E092F3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165481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8C796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19F10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3FA0F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0FB36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6301D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4A6A2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2D713D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021D9E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B0695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C668A8"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A9A907"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C673FF"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85CBA4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592A1E0A"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088F7C4F"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03A091E8"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0A356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CAF1B7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BC76E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2B106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21230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4879D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76E17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B5045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73B96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D32F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B9C3C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8F8D7"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8F55DA"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DD6EE0"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4F369AF" w14:textId="77777777" w:rsidR="005E06BF" w:rsidRPr="00270C16" w:rsidRDefault="005E06BF" w:rsidP="005E06BF">
            <w:pPr>
              <w:keepNext/>
              <w:keepLines/>
              <w:spacing w:after="0"/>
              <w:jc w:val="center"/>
              <w:rPr>
                <w:rFonts w:ascii="Arial" w:eastAsia="SimSun" w:hAnsi="Arial"/>
                <w:sz w:val="18"/>
                <w:lang w:val="en-US" w:eastAsia="zh-CN"/>
              </w:rPr>
            </w:pPr>
          </w:p>
        </w:tc>
      </w:tr>
      <w:tr w:rsidR="005E06BF" w:rsidRPr="00270C16" w14:paraId="3955542D"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FCF39B4"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BE58097"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E82DE4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D96E15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0500826" w14:textId="77777777" w:rsidR="005E06BF" w:rsidRPr="00270C16" w:rsidRDefault="005E06BF" w:rsidP="005E06BF">
            <w:pPr>
              <w:keepNext/>
              <w:keepLines/>
              <w:spacing w:after="0"/>
              <w:jc w:val="center"/>
              <w:rPr>
                <w:rFonts w:ascii="Arial" w:eastAsia="SimSun" w:hAnsi="Arial"/>
                <w:sz w:val="18"/>
                <w:lang w:val="en-US" w:eastAsia="zh-CN"/>
              </w:rPr>
            </w:pPr>
          </w:p>
        </w:tc>
      </w:tr>
      <w:tr w:rsidR="005E06BF" w:rsidRPr="00270C16" w14:paraId="32640146"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98B08E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5E2705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AFCD0A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FDDC46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C56C0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CF227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6AE13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4FB41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BD4C9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2F51E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4670FF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0DB93C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0089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173D08"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8D5F7B"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94CA07"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B1727F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7FABDFBD"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4191A12A"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0AE08DB8"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A98DE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7AB6C53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0B9B6EF" w14:textId="77777777" w:rsidR="005E06BF" w:rsidRPr="00270C16" w:rsidRDefault="005E06BF" w:rsidP="005E06BF">
            <w:pPr>
              <w:keepNext/>
              <w:keepLines/>
              <w:spacing w:after="0"/>
              <w:jc w:val="center"/>
              <w:rPr>
                <w:rFonts w:ascii="Arial" w:eastAsia="SimSun" w:hAnsi="Arial"/>
                <w:sz w:val="18"/>
                <w:lang w:val="en-US" w:eastAsia="zh-CN"/>
              </w:rPr>
            </w:pPr>
          </w:p>
        </w:tc>
      </w:tr>
      <w:tr w:rsidR="005E06BF" w:rsidRPr="00270C16" w14:paraId="147AEF5D"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FB34B98"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C6802D4"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D41353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9A258C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 (2A)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4351BDE" w14:textId="77777777" w:rsidR="005E06BF" w:rsidRPr="00270C16" w:rsidRDefault="005E06BF" w:rsidP="005E06BF">
            <w:pPr>
              <w:keepNext/>
              <w:keepLines/>
              <w:spacing w:after="0"/>
              <w:jc w:val="center"/>
              <w:rPr>
                <w:rFonts w:ascii="Arial" w:eastAsia="SimSun" w:hAnsi="Arial"/>
                <w:sz w:val="18"/>
                <w:lang w:val="en-US" w:eastAsia="zh-CN"/>
              </w:rPr>
            </w:pPr>
          </w:p>
        </w:tc>
      </w:tr>
      <w:tr w:rsidR="005E06BF" w:rsidRPr="00270C16" w14:paraId="0FC18D51"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B3D82D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11D1A44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2985C1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A1284F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5384266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422C1EC1"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0F571EBE"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1C4308FC"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BC7A9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3B80B4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94CE5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BD115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4EE46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9C833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62489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88B07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0E586C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6FCB0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CC530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9A6066"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712B0F"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8D978B"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FFB9913" w14:textId="77777777" w:rsidR="005E06BF" w:rsidRPr="00270C16" w:rsidRDefault="005E06BF" w:rsidP="005E06BF">
            <w:pPr>
              <w:keepNext/>
              <w:keepLines/>
              <w:spacing w:after="0"/>
              <w:jc w:val="center"/>
              <w:rPr>
                <w:rFonts w:ascii="Arial" w:eastAsia="SimSun" w:hAnsi="Arial"/>
                <w:sz w:val="18"/>
                <w:lang w:val="en-US" w:eastAsia="zh-CN"/>
              </w:rPr>
            </w:pPr>
          </w:p>
        </w:tc>
      </w:tr>
      <w:tr w:rsidR="005E06BF" w:rsidRPr="00270C16" w14:paraId="1C664C43"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1A4BC70"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7DDE4DD"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A1B36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46C23F9"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3ACF21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CFD56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3A150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44794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ECFE7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EC0AF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6E058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D76E7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AB6150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50F41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B04A8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827FDC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13F81E1" w14:textId="77777777" w:rsidR="005E06BF" w:rsidRPr="00270C16" w:rsidRDefault="005E06BF" w:rsidP="005E06BF">
            <w:pPr>
              <w:keepNext/>
              <w:keepLines/>
              <w:spacing w:after="0"/>
              <w:jc w:val="center"/>
              <w:rPr>
                <w:rFonts w:ascii="Arial" w:eastAsia="SimSun" w:hAnsi="Arial"/>
                <w:sz w:val="18"/>
                <w:lang w:val="en-US" w:eastAsia="zh-CN"/>
              </w:rPr>
            </w:pPr>
          </w:p>
        </w:tc>
      </w:tr>
      <w:tr w:rsidR="005E06BF" w:rsidRPr="00270C16" w14:paraId="5B704DF5"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B8870A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C57312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80587A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2730D28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170950E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621C1D6B"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7E6B8CC3"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7F041018"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EA614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0FA2C4A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725FD931" w14:textId="77777777" w:rsidR="005E06BF" w:rsidRPr="00270C16" w:rsidRDefault="005E06BF" w:rsidP="005E06BF">
            <w:pPr>
              <w:keepNext/>
              <w:keepLines/>
              <w:spacing w:after="0"/>
              <w:jc w:val="center"/>
              <w:rPr>
                <w:rFonts w:ascii="Arial" w:eastAsia="SimSun" w:hAnsi="Arial"/>
                <w:sz w:val="18"/>
                <w:lang w:val="en-US" w:eastAsia="zh-CN"/>
              </w:rPr>
            </w:pPr>
          </w:p>
        </w:tc>
      </w:tr>
      <w:tr w:rsidR="005E06BF" w:rsidRPr="00270C16" w14:paraId="2684ABA2"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BA16C02"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AB97646"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7FB247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8B386B5"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43A98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CC008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3D1C6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7666D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54296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C4884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AD6A1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CC64E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D46C1C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E842E4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EF5A5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0C6996A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49C50604" w14:textId="77777777" w:rsidR="005E06BF" w:rsidRPr="00270C16" w:rsidRDefault="005E06BF" w:rsidP="005E06BF">
            <w:pPr>
              <w:keepNext/>
              <w:keepLines/>
              <w:spacing w:after="0"/>
              <w:jc w:val="center"/>
              <w:rPr>
                <w:rFonts w:ascii="Arial" w:eastAsia="SimSun" w:hAnsi="Arial"/>
                <w:sz w:val="18"/>
                <w:lang w:val="en-US" w:eastAsia="zh-CN"/>
              </w:rPr>
            </w:pPr>
          </w:p>
        </w:tc>
      </w:tr>
      <w:tr w:rsidR="005E06BF" w:rsidRPr="00270C16" w14:paraId="1AFD2DC2"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AB93A1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EF5A4A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0BB360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591542D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1FB26C9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26C8D615"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7DD12ED5"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CFEACE5"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13BAF6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9C5A11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C1EDE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D0D57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9A1D8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6CBCE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98E95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3C008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ECF9C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3662A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3EFD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51473"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AE5797"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633791"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F5764F5" w14:textId="77777777" w:rsidR="005E06BF" w:rsidRPr="00270C16" w:rsidRDefault="005E06BF" w:rsidP="005E06BF">
            <w:pPr>
              <w:keepNext/>
              <w:keepLines/>
              <w:spacing w:after="0"/>
              <w:jc w:val="center"/>
              <w:rPr>
                <w:rFonts w:ascii="Arial" w:eastAsia="SimSun" w:hAnsi="Arial"/>
                <w:sz w:val="18"/>
                <w:lang w:val="en-US" w:eastAsia="zh-CN"/>
              </w:rPr>
            </w:pPr>
          </w:p>
        </w:tc>
      </w:tr>
      <w:tr w:rsidR="005E06BF" w:rsidRPr="00270C16" w14:paraId="3B11FF58"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1C9BD9F"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37C3602"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30BBE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BA4665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CF76CB3" w14:textId="77777777" w:rsidR="005E06BF" w:rsidRPr="00270C16" w:rsidRDefault="005E06BF" w:rsidP="005E06BF">
            <w:pPr>
              <w:keepNext/>
              <w:keepLines/>
              <w:spacing w:after="0"/>
              <w:jc w:val="center"/>
              <w:rPr>
                <w:rFonts w:ascii="Arial" w:eastAsia="SimSun" w:hAnsi="Arial"/>
                <w:sz w:val="18"/>
                <w:lang w:val="en-US" w:eastAsia="zh-CN"/>
              </w:rPr>
            </w:pPr>
          </w:p>
        </w:tc>
      </w:tr>
      <w:tr w:rsidR="005E06BF" w:rsidRPr="00270C16" w14:paraId="65D4972B"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C7DB79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DF9404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E229EA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12D70D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374ED1D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5E06BF" w:rsidRPr="00270C16" w14:paraId="153AF7F5"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27B82EB4"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FE48050"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1B5D7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0DEA23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801B9A0" w14:textId="77777777" w:rsidR="005E06BF" w:rsidRPr="00270C16" w:rsidRDefault="005E06BF" w:rsidP="005E06BF">
            <w:pPr>
              <w:keepNext/>
              <w:keepLines/>
              <w:spacing w:after="0"/>
              <w:jc w:val="center"/>
              <w:rPr>
                <w:rFonts w:ascii="Arial" w:eastAsia="SimSun" w:hAnsi="Arial"/>
                <w:sz w:val="18"/>
                <w:lang w:val="en-US" w:eastAsia="zh-CN"/>
              </w:rPr>
            </w:pPr>
          </w:p>
        </w:tc>
      </w:tr>
      <w:tr w:rsidR="005E06BF" w:rsidRPr="00270C16" w14:paraId="0ECC354F"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2473AC3"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1A60CA0"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3F426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17E3089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BCD51E8" w14:textId="77777777" w:rsidR="005E06BF" w:rsidRPr="00270C16" w:rsidRDefault="005E06BF" w:rsidP="005E06BF">
            <w:pPr>
              <w:keepNext/>
              <w:keepLines/>
              <w:spacing w:after="0"/>
              <w:jc w:val="center"/>
              <w:rPr>
                <w:rFonts w:ascii="Arial" w:eastAsia="SimSun" w:hAnsi="Arial"/>
                <w:sz w:val="18"/>
                <w:lang w:val="en-US" w:eastAsia="zh-CN"/>
              </w:rPr>
            </w:pPr>
          </w:p>
        </w:tc>
      </w:tr>
      <w:tr w:rsidR="005E06BF" w:rsidRPr="00270C16" w14:paraId="3611F0FE"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4B25CD4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66" w:type="dxa"/>
            <w:tcBorders>
              <w:left w:val="single" w:sz="4" w:space="0" w:color="auto"/>
              <w:bottom w:val="nil"/>
              <w:right w:val="single" w:sz="4" w:space="0" w:color="auto"/>
            </w:tcBorders>
            <w:shd w:val="clear" w:color="auto" w:fill="auto"/>
          </w:tcPr>
          <w:p w14:paraId="0440CB67"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645" w:author="Onozawa, Hisashi (Nokia - JP/Tokyo)" w:date="2021-07-21T02:34:00Z">
                  <w:rPr>
                    <w:rFonts w:ascii="Arial" w:eastAsiaTheme="minorEastAsia" w:hAnsi="Arial" w:cs="Arial"/>
                    <w:sz w:val="18"/>
                    <w:szCs w:val="18"/>
                    <w:lang w:eastAsia="zh-CN"/>
                  </w:rPr>
                </w:rPrChange>
              </w:rPr>
            </w:pPr>
            <w:r w:rsidRPr="00750C9A">
              <w:rPr>
                <w:rFonts w:ascii="Arial" w:eastAsiaTheme="minorEastAsia" w:hAnsi="Arial" w:cs="Arial"/>
                <w:sz w:val="18"/>
                <w:szCs w:val="18"/>
                <w:lang w:val="es-US" w:eastAsia="zh-CN"/>
                <w:rPrChange w:id="646" w:author="Onozawa, Hisashi (Nokia - JP/Tokyo)" w:date="2021-07-21T02:34:00Z">
                  <w:rPr>
                    <w:rFonts w:ascii="Arial" w:eastAsiaTheme="minorEastAsia" w:hAnsi="Arial" w:cs="Arial"/>
                    <w:sz w:val="18"/>
                    <w:szCs w:val="18"/>
                    <w:lang w:eastAsia="zh-CN"/>
                  </w:rPr>
                </w:rPrChange>
              </w:rPr>
              <w:t>CA</w:t>
            </w:r>
            <w:r w:rsidRPr="00750C9A">
              <w:rPr>
                <w:rFonts w:ascii="Arial" w:eastAsiaTheme="minorEastAsia" w:hAnsi="Arial" w:cs="Arial"/>
                <w:sz w:val="18"/>
                <w:szCs w:val="18"/>
                <w:lang w:val="es-US"/>
                <w:rPrChange w:id="647" w:author="Onozawa, Hisashi (Nokia - JP/Tokyo)" w:date="2021-07-21T02:34:00Z">
                  <w:rPr>
                    <w:rFonts w:ascii="Arial" w:eastAsiaTheme="minorEastAsia" w:hAnsi="Arial" w:cs="Arial"/>
                    <w:sz w:val="18"/>
                    <w:szCs w:val="18"/>
                  </w:rPr>
                </w:rPrChange>
              </w:rPr>
              <w:t>_</w:t>
            </w:r>
            <w:r w:rsidRPr="00750C9A">
              <w:rPr>
                <w:rFonts w:ascii="Arial" w:eastAsiaTheme="minorEastAsia" w:hAnsi="Arial" w:cs="Arial"/>
                <w:sz w:val="18"/>
                <w:szCs w:val="18"/>
                <w:lang w:val="es-US" w:eastAsia="zh-CN"/>
                <w:rPrChange w:id="648" w:author="Onozawa, Hisashi (Nokia - JP/Tokyo)" w:date="2021-07-21T02:34:00Z">
                  <w:rPr>
                    <w:rFonts w:ascii="Arial" w:eastAsiaTheme="minorEastAsia" w:hAnsi="Arial" w:cs="Arial"/>
                    <w:sz w:val="18"/>
                    <w:szCs w:val="18"/>
                    <w:lang w:val="en-US" w:eastAsia="zh-CN"/>
                  </w:rPr>
                </w:rPrChange>
              </w:rPr>
              <w:t>n7</w:t>
            </w:r>
            <w:r w:rsidRPr="00750C9A">
              <w:rPr>
                <w:rFonts w:ascii="Arial" w:eastAsiaTheme="minorEastAsia" w:hAnsi="Arial" w:cs="Arial"/>
                <w:sz w:val="18"/>
                <w:szCs w:val="18"/>
                <w:lang w:val="es-US" w:eastAsia="ja-JP"/>
                <w:rPrChange w:id="649" w:author="Onozawa, Hisashi (Nokia - JP/Tokyo)" w:date="2021-07-21T02:34:00Z">
                  <w:rPr>
                    <w:rFonts w:ascii="Arial" w:eastAsiaTheme="minorEastAsia" w:hAnsi="Arial" w:cs="Arial"/>
                    <w:sz w:val="18"/>
                    <w:szCs w:val="18"/>
                    <w:lang w:eastAsia="ja-JP"/>
                  </w:rPr>
                </w:rPrChange>
              </w:rPr>
              <w:t>A-</w:t>
            </w:r>
            <w:r w:rsidRPr="00750C9A">
              <w:rPr>
                <w:rFonts w:ascii="Arial" w:eastAsiaTheme="minorEastAsia" w:hAnsi="Arial" w:cs="Arial"/>
                <w:sz w:val="18"/>
                <w:szCs w:val="18"/>
                <w:lang w:val="es-US" w:eastAsia="zh-CN"/>
                <w:rPrChange w:id="650" w:author="Onozawa, Hisashi (Nokia - JP/Tokyo)" w:date="2021-07-21T02:34:00Z">
                  <w:rPr>
                    <w:rFonts w:ascii="Arial" w:eastAsiaTheme="minorEastAsia" w:hAnsi="Arial" w:cs="Arial"/>
                    <w:sz w:val="18"/>
                    <w:szCs w:val="18"/>
                    <w:lang w:val="en-US" w:eastAsia="zh-CN"/>
                  </w:rPr>
                </w:rPrChange>
              </w:rPr>
              <w:t>n66</w:t>
            </w:r>
            <w:r w:rsidRPr="00750C9A">
              <w:rPr>
                <w:rFonts w:ascii="Arial" w:eastAsiaTheme="minorEastAsia" w:hAnsi="Arial" w:cs="Arial"/>
                <w:sz w:val="18"/>
                <w:szCs w:val="18"/>
                <w:lang w:val="es-US" w:eastAsia="zh-CN"/>
                <w:rPrChange w:id="651" w:author="Onozawa, Hisashi (Nokia - JP/Tokyo)" w:date="2021-07-21T02:34:00Z">
                  <w:rPr>
                    <w:rFonts w:ascii="Arial" w:eastAsiaTheme="minorEastAsia" w:hAnsi="Arial" w:cs="Arial"/>
                    <w:sz w:val="18"/>
                    <w:szCs w:val="18"/>
                    <w:lang w:eastAsia="zh-CN"/>
                  </w:rPr>
                </w:rPrChange>
              </w:rPr>
              <w:t>A</w:t>
            </w:r>
          </w:p>
          <w:p w14:paraId="44C7E125"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652" w:author="Onozawa, Hisashi (Nokia - JP/Tokyo)" w:date="2021-07-21T02:34:00Z">
                  <w:rPr>
                    <w:rFonts w:ascii="Arial" w:eastAsiaTheme="minorEastAsia" w:hAnsi="Arial" w:cs="Arial"/>
                    <w:sz w:val="18"/>
                    <w:szCs w:val="18"/>
                    <w:lang w:eastAsia="zh-CN"/>
                  </w:rPr>
                </w:rPrChange>
              </w:rPr>
            </w:pPr>
            <w:r w:rsidRPr="00750C9A">
              <w:rPr>
                <w:rFonts w:ascii="Arial" w:eastAsiaTheme="minorEastAsia" w:hAnsi="Arial" w:cs="Arial"/>
                <w:sz w:val="18"/>
                <w:szCs w:val="18"/>
                <w:lang w:val="es-US" w:eastAsia="zh-CN"/>
                <w:rPrChange w:id="653" w:author="Onozawa, Hisashi (Nokia - JP/Tokyo)" w:date="2021-07-21T02:34:00Z">
                  <w:rPr>
                    <w:rFonts w:ascii="Arial" w:eastAsiaTheme="minorEastAsia" w:hAnsi="Arial" w:cs="Arial"/>
                    <w:sz w:val="18"/>
                    <w:szCs w:val="18"/>
                    <w:lang w:eastAsia="zh-CN"/>
                  </w:rPr>
                </w:rPrChange>
              </w:rPr>
              <w:t>CA</w:t>
            </w:r>
            <w:r w:rsidRPr="00750C9A">
              <w:rPr>
                <w:rFonts w:ascii="Arial" w:eastAsiaTheme="minorEastAsia" w:hAnsi="Arial" w:cs="Arial"/>
                <w:sz w:val="18"/>
                <w:szCs w:val="18"/>
                <w:lang w:val="es-US"/>
                <w:rPrChange w:id="654" w:author="Onozawa, Hisashi (Nokia - JP/Tokyo)" w:date="2021-07-21T02:34:00Z">
                  <w:rPr>
                    <w:rFonts w:ascii="Arial" w:eastAsiaTheme="minorEastAsia" w:hAnsi="Arial" w:cs="Arial"/>
                    <w:sz w:val="18"/>
                    <w:szCs w:val="18"/>
                  </w:rPr>
                </w:rPrChange>
              </w:rPr>
              <w:t>_</w:t>
            </w:r>
            <w:r w:rsidRPr="00750C9A">
              <w:rPr>
                <w:rFonts w:ascii="Arial" w:eastAsiaTheme="minorEastAsia" w:hAnsi="Arial" w:cs="Arial"/>
                <w:sz w:val="18"/>
                <w:szCs w:val="18"/>
                <w:lang w:val="es-US" w:eastAsia="zh-CN"/>
                <w:rPrChange w:id="655" w:author="Onozawa, Hisashi (Nokia - JP/Tokyo)" w:date="2021-07-21T02:34:00Z">
                  <w:rPr>
                    <w:rFonts w:ascii="Arial" w:eastAsiaTheme="minorEastAsia" w:hAnsi="Arial" w:cs="Arial"/>
                    <w:sz w:val="18"/>
                    <w:szCs w:val="18"/>
                    <w:lang w:val="en-US" w:eastAsia="zh-CN"/>
                  </w:rPr>
                </w:rPrChange>
              </w:rPr>
              <w:t>n7</w:t>
            </w:r>
            <w:r w:rsidRPr="00750C9A">
              <w:rPr>
                <w:rFonts w:ascii="Arial" w:eastAsiaTheme="minorEastAsia" w:hAnsi="Arial" w:cs="Arial"/>
                <w:sz w:val="18"/>
                <w:szCs w:val="18"/>
                <w:lang w:val="es-US" w:eastAsia="ja-JP"/>
                <w:rPrChange w:id="656" w:author="Onozawa, Hisashi (Nokia - JP/Tokyo)" w:date="2021-07-21T02:34:00Z">
                  <w:rPr>
                    <w:rFonts w:ascii="Arial" w:eastAsiaTheme="minorEastAsia" w:hAnsi="Arial" w:cs="Arial"/>
                    <w:sz w:val="18"/>
                    <w:szCs w:val="18"/>
                    <w:lang w:eastAsia="ja-JP"/>
                  </w:rPr>
                </w:rPrChange>
              </w:rPr>
              <w:t>A-</w:t>
            </w:r>
            <w:r w:rsidRPr="00750C9A">
              <w:rPr>
                <w:rFonts w:ascii="Arial" w:eastAsiaTheme="minorEastAsia" w:hAnsi="Arial" w:cs="Arial"/>
                <w:sz w:val="18"/>
                <w:szCs w:val="18"/>
                <w:lang w:val="es-US" w:eastAsia="zh-CN"/>
                <w:rPrChange w:id="657" w:author="Onozawa, Hisashi (Nokia - JP/Tokyo)" w:date="2021-07-21T02:34:00Z">
                  <w:rPr>
                    <w:rFonts w:ascii="Arial" w:eastAsiaTheme="minorEastAsia" w:hAnsi="Arial" w:cs="Arial"/>
                    <w:sz w:val="18"/>
                    <w:szCs w:val="18"/>
                    <w:lang w:val="en-US" w:eastAsia="zh-CN"/>
                  </w:rPr>
                </w:rPrChange>
              </w:rPr>
              <w:t>n78</w:t>
            </w:r>
            <w:r w:rsidRPr="00750C9A">
              <w:rPr>
                <w:rFonts w:ascii="Arial" w:eastAsiaTheme="minorEastAsia" w:hAnsi="Arial" w:cs="Arial"/>
                <w:sz w:val="18"/>
                <w:szCs w:val="18"/>
                <w:lang w:val="es-US" w:eastAsia="zh-CN"/>
                <w:rPrChange w:id="658" w:author="Onozawa, Hisashi (Nokia - JP/Tokyo)" w:date="2021-07-21T02:34:00Z">
                  <w:rPr>
                    <w:rFonts w:ascii="Arial" w:eastAsiaTheme="minorEastAsia" w:hAnsi="Arial" w:cs="Arial"/>
                    <w:sz w:val="18"/>
                    <w:szCs w:val="18"/>
                    <w:lang w:eastAsia="zh-CN"/>
                  </w:rPr>
                </w:rPrChange>
              </w:rPr>
              <w:t>A</w:t>
            </w:r>
          </w:p>
          <w:p w14:paraId="4315212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1CA5D7C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1536B0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3E73F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F3A4F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0BA61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EE9EF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55137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D89CB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01D6B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6967B4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041C0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2F14E"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E03E36"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BF87A4"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10C3795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15A2C92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9570E92"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BD6F01F"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C6C37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74626F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50BC8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5E2E4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218D4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363EA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0D6BC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ED4BB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7DDCA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86EF9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1AC6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5EADC6"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3D6908"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F34B84"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6A511A5"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BCCEFA9"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0C7BD9"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F7E5A8"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F32563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922634E"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4893A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566D1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A35D3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3B4B9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CEAB9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99258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429BD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6260F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B2F1BAE"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5B94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E1B52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7F07E2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023785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17B4BD0"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012ED8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78(2</w:t>
            </w:r>
            <w:r w:rsidRPr="00270C16">
              <w:rPr>
                <w:rFonts w:ascii="Arial" w:eastAsiaTheme="minorEastAsia" w:hAnsi="Arial" w:cs="Arial" w:hint="eastAsia"/>
                <w:sz w:val="18"/>
                <w:szCs w:val="18"/>
                <w:lang w:val="en-US" w:eastAsia="zh-CN"/>
              </w:rPr>
              <w:t>A</w:t>
            </w:r>
            <w:r w:rsidRPr="00270C16">
              <w:rPr>
                <w:rFonts w:ascii="Arial" w:eastAsiaTheme="minorEastAsia"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312E2FCD"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659" w:author="Onozawa, Hisashi (Nokia - JP/Tokyo)" w:date="2021-07-21T02:34:00Z">
                  <w:rPr>
                    <w:rFonts w:ascii="Arial" w:eastAsiaTheme="minorEastAsia" w:hAnsi="Arial" w:cs="Arial"/>
                    <w:sz w:val="18"/>
                    <w:szCs w:val="18"/>
                    <w:lang w:eastAsia="zh-CN"/>
                  </w:rPr>
                </w:rPrChange>
              </w:rPr>
            </w:pPr>
            <w:r w:rsidRPr="00750C9A">
              <w:rPr>
                <w:rFonts w:ascii="Arial" w:eastAsiaTheme="minorEastAsia" w:hAnsi="Arial" w:cs="Arial"/>
                <w:sz w:val="18"/>
                <w:szCs w:val="18"/>
                <w:lang w:val="es-US" w:eastAsia="zh-CN"/>
                <w:rPrChange w:id="660" w:author="Onozawa, Hisashi (Nokia - JP/Tokyo)" w:date="2021-07-21T02:34:00Z">
                  <w:rPr>
                    <w:rFonts w:ascii="Arial" w:eastAsiaTheme="minorEastAsia" w:hAnsi="Arial" w:cs="Arial"/>
                    <w:sz w:val="18"/>
                    <w:szCs w:val="18"/>
                    <w:lang w:eastAsia="zh-CN"/>
                  </w:rPr>
                </w:rPrChange>
              </w:rPr>
              <w:t>CA</w:t>
            </w:r>
            <w:r w:rsidRPr="00750C9A">
              <w:rPr>
                <w:rFonts w:ascii="Arial" w:eastAsiaTheme="minorEastAsia" w:hAnsi="Arial" w:cs="Arial"/>
                <w:sz w:val="18"/>
                <w:szCs w:val="18"/>
                <w:lang w:val="es-US"/>
                <w:rPrChange w:id="661" w:author="Onozawa, Hisashi (Nokia - JP/Tokyo)" w:date="2021-07-21T02:34:00Z">
                  <w:rPr>
                    <w:rFonts w:ascii="Arial" w:eastAsiaTheme="minorEastAsia" w:hAnsi="Arial" w:cs="Arial"/>
                    <w:sz w:val="18"/>
                    <w:szCs w:val="18"/>
                  </w:rPr>
                </w:rPrChange>
              </w:rPr>
              <w:t>_</w:t>
            </w:r>
            <w:r w:rsidRPr="00750C9A">
              <w:rPr>
                <w:rFonts w:ascii="Arial" w:eastAsiaTheme="minorEastAsia" w:hAnsi="Arial" w:cs="Arial"/>
                <w:sz w:val="18"/>
                <w:szCs w:val="18"/>
                <w:lang w:val="es-US" w:eastAsia="zh-CN"/>
                <w:rPrChange w:id="662" w:author="Onozawa, Hisashi (Nokia - JP/Tokyo)" w:date="2021-07-21T02:34:00Z">
                  <w:rPr>
                    <w:rFonts w:ascii="Arial" w:eastAsiaTheme="minorEastAsia" w:hAnsi="Arial" w:cs="Arial"/>
                    <w:sz w:val="18"/>
                    <w:szCs w:val="18"/>
                    <w:lang w:val="en-US" w:eastAsia="zh-CN"/>
                  </w:rPr>
                </w:rPrChange>
              </w:rPr>
              <w:t>n7</w:t>
            </w:r>
            <w:r w:rsidRPr="00750C9A">
              <w:rPr>
                <w:rFonts w:ascii="Arial" w:eastAsiaTheme="minorEastAsia" w:hAnsi="Arial" w:cs="Arial"/>
                <w:sz w:val="18"/>
                <w:szCs w:val="18"/>
                <w:lang w:val="es-US" w:eastAsia="ja-JP"/>
                <w:rPrChange w:id="663" w:author="Onozawa, Hisashi (Nokia - JP/Tokyo)" w:date="2021-07-21T02:34:00Z">
                  <w:rPr>
                    <w:rFonts w:ascii="Arial" w:eastAsiaTheme="minorEastAsia" w:hAnsi="Arial" w:cs="Arial"/>
                    <w:sz w:val="18"/>
                    <w:szCs w:val="18"/>
                    <w:lang w:eastAsia="ja-JP"/>
                  </w:rPr>
                </w:rPrChange>
              </w:rPr>
              <w:t>A-</w:t>
            </w:r>
            <w:r w:rsidRPr="00750C9A">
              <w:rPr>
                <w:rFonts w:ascii="Arial" w:eastAsiaTheme="minorEastAsia" w:hAnsi="Arial" w:cs="Arial"/>
                <w:sz w:val="18"/>
                <w:szCs w:val="18"/>
                <w:lang w:val="es-US" w:eastAsia="zh-CN"/>
                <w:rPrChange w:id="664" w:author="Onozawa, Hisashi (Nokia - JP/Tokyo)" w:date="2021-07-21T02:34:00Z">
                  <w:rPr>
                    <w:rFonts w:ascii="Arial" w:eastAsiaTheme="minorEastAsia" w:hAnsi="Arial" w:cs="Arial"/>
                    <w:sz w:val="18"/>
                    <w:szCs w:val="18"/>
                    <w:lang w:val="en-US" w:eastAsia="zh-CN"/>
                  </w:rPr>
                </w:rPrChange>
              </w:rPr>
              <w:t>n66</w:t>
            </w:r>
            <w:r w:rsidRPr="00750C9A">
              <w:rPr>
                <w:rFonts w:ascii="Arial" w:eastAsiaTheme="minorEastAsia" w:hAnsi="Arial" w:cs="Arial"/>
                <w:sz w:val="18"/>
                <w:szCs w:val="18"/>
                <w:lang w:val="es-US" w:eastAsia="zh-CN"/>
                <w:rPrChange w:id="665" w:author="Onozawa, Hisashi (Nokia - JP/Tokyo)" w:date="2021-07-21T02:34:00Z">
                  <w:rPr>
                    <w:rFonts w:ascii="Arial" w:eastAsiaTheme="minorEastAsia" w:hAnsi="Arial" w:cs="Arial"/>
                    <w:sz w:val="18"/>
                    <w:szCs w:val="18"/>
                    <w:lang w:eastAsia="zh-CN"/>
                  </w:rPr>
                </w:rPrChange>
              </w:rPr>
              <w:t>A</w:t>
            </w:r>
          </w:p>
          <w:p w14:paraId="53EC9F51" w14:textId="77777777" w:rsidR="005E06BF" w:rsidRPr="00750C9A" w:rsidRDefault="005E06BF" w:rsidP="005E06BF">
            <w:pPr>
              <w:keepNext/>
              <w:keepLines/>
              <w:spacing w:after="0"/>
              <w:jc w:val="center"/>
              <w:rPr>
                <w:rFonts w:ascii="Arial" w:eastAsiaTheme="minorEastAsia" w:hAnsi="Arial" w:cs="Arial"/>
                <w:sz w:val="18"/>
                <w:szCs w:val="18"/>
                <w:lang w:val="es-US" w:eastAsia="zh-CN"/>
                <w:rPrChange w:id="666" w:author="Onozawa, Hisashi (Nokia - JP/Tokyo)" w:date="2021-07-21T02:34:00Z">
                  <w:rPr>
                    <w:rFonts w:ascii="Arial" w:eastAsiaTheme="minorEastAsia" w:hAnsi="Arial" w:cs="Arial"/>
                    <w:sz w:val="18"/>
                    <w:szCs w:val="18"/>
                    <w:lang w:eastAsia="zh-CN"/>
                  </w:rPr>
                </w:rPrChange>
              </w:rPr>
            </w:pPr>
            <w:r w:rsidRPr="00750C9A">
              <w:rPr>
                <w:rFonts w:ascii="Arial" w:eastAsiaTheme="minorEastAsia" w:hAnsi="Arial" w:cs="Arial"/>
                <w:sz w:val="18"/>
                <w:szCs w:val="18"/>
                <w:lang w:val="es-US" w:eastAsia="zh-CN"/>
                <w:rPrChange w:id="667" w:author="Onozawa, Hisashi (Nokia - JP/Tokyo)" w:date="2021-07-21T02:34:00Z">
                  <w:rPr>
                    <w:rFonts w:ascii="Arial" w:eastAsiaTheme="minorEastAsia" w:hAnsi="Arial" w:cs="Arial"/>
                    <w:sz w:val="18"/>
                    <w:szCs w:val="18"/>
                    <w:lang w:eastAsia="zh-CN"/>
                  </w:rPr>
                </w:rPrChange>
              </w:rPr>
              <w:t>CA</w:t>
            </w:r>
            <w:r w:rsidRPr="00750C9A">
              <w:rPr>
                <w:rFonts w:ascii="Arial" w:eastAsiaTheme="minorEastAsia" w:hAnsi="Arial" w:cs="Arial"/>
                <w:sz w:val="18"/>
                <w:szCs w:val="18"/>
                <w:lang w:val="es-US"/>
                <w:rPrChange w:id="668" w:author="Onozawa, Hisashi (Nokia - JP/Tokyo)" w:date="2021-07-21T02:34:00Z">
                  <w:rPr>
                    <w:rFonts w:ascii="Arial" w:eastAsiaTheme="minorEastAsia" w:hAnsi="Arial" w:cs="Arial"/>
                    <w:sz w:val="18"/>
                    <w:szCs w:val="18"/>
                  </w:rPr>
                </w:rPrChange>
              </w:rPr>
              <w:t>_</w:t>
            </w:r>
            <w:r w:rsidRPr="00750C9A">
              <w:rPr>
                <w:rFonts w:ascii="Arial" w:eastAsiaTheme="minorEastAsia" w:hAnsi="Arial" w:cs="Arial"/>
                <w:sz w:val="18"/>
                <w:szCs w:val="18"/>
                <w:lang w:val="es-US" w:eastAsia="zh-CN"/>
                <w:rPrChange w:id="669" w:author="Onozawa, Hisashi (Nokia - JP/Tokyo)" w:date="2021-07-21T02:34:00Z">
                  <w:rPr>
                    <w:rFonts w:ascii="Arial" w:eastAsiaTheme="minorEastAsia" w:hAnsi="Arial" w:cs="Arial"/>
                    <w:sz w:val="18"/>
                    <w:szCs w:val="18"/>
                    <w:lang w:val="en-US" w:eastAsia="zh-CN"/>
                  </w:rPr>
                </w:rPrChange>
              </w:rPr>
              <w:t>n7</w:t>
            </w:r>
            <w:r w:rsidRPr="00750C9A">
              <w:rPr>
                <w:rFonts w:ascii="Arial" w:eastAsiaTheme="minorEastAsia" w:hAnsi="Arial" w:cs="Arial"/>
                <w:sz w:val="18"/>
                <w:szCs w:val="18"/>
                <w:lang w:val="es-US" w:eastAsia="ja-JP"/>
                <w:rPrChange w:id="670" w:author="Onozawa, Hisashi (Nokia - JP/Tokyo)" w:date="2021-07-21T02:34:00Z">
                  <w:rPr>
                    <w:rFonts w:ascii="Arial" w:eastAsiaTheme="minorEastAsia" w:hAnsi="Arial" w:cs="Arial"/>
                    <w:sz w:val="18"/>
                    <w:szCs w:val="18"/>
                    <w:lang w:eastAsia="ja-JP"/>
                  </w:rPr>
                </w:rPrChange>
              </w:rPr>
              <w:t>A-</w:t>
            </w:r>
            <w:r w:rsidRPr="00750C9A">
              <w:rPr>
                <w:rFonts w:ascii="Arial" w:eastAsiaTheme="minorEastAsia" w:hAnsi="Arial" w:cs="Arial"/>
                <w:sz w:val="18"/>
                <w:szCs w:val="18"/>
                <w:lang w:val="es-US" w:eastAsia="zh-CN"/>
                <w:rPrChange w:id="671" w:author="Onozawa, Hisashi (Nokia - JP/Tokyo)" w:date="2021-07-21T02:34:00Z">
                  <w:rPr>
                    <w:rFonts w:ascii="Arial" w:eastAsiaTheme="minorEastAsia" w:hAnsi="Arial" w:cs="Arial"/>
                    <w:sz w:val="18"/>
                    <w:szCs w:val="18"/>
                    <w:lang w:val="en-US" w:eastAsia="zh-CN"/>
                  </w:rPr>
                </w:rPrChange>
              </w:rPr>
              <w:t>n78</w:t>
            </w:r>
            <w:r w:rsidRPr="00750C9A">
              <w:rPr>
                <w:rFonts w:ascii="Arial" w:eastAsiaTheme="minorEastAsia" w:hAnsi="Arial" w:cs="Arial"/>
                <w:sz w:val="18"/>
                <w:szCs w:val="18"/>
                <w:lang w:val="es-US" w:eastAsia="zh-CN"/>
                <w:rPrChange w:id="672" w:author="Onozawa, Hisashi (Nokia - JP/Tokyo)" w:date="2021-07-21T02:34:00Z">
                  <w:rPr>
                    <w:rFonts w:ascii="Arial" w:eastAsiaTheme="minorEastAsia" w:hAnsi="Arial" w:cs="Arial"/>
                    <w:sz w:val="18"/>
                    <w:szCs w:val="18"/>
                    <w:lang w:eastAsia="zh-CN"/>
                  </w:rPr>
                </w:rPrChange>
              </w:rPr>
              <w:t>A</w:t>
            </w:r>
          </w:p>
          <w:p w14:paraId="37A8CA1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14:paraId="615D516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409E5F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C7277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42D78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5420B3"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77631F"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226BE8"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92A6B4"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12385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06FE4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55998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EF83B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9C86A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6E70A0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18787DB5" w14:textId="5D75A78C" w:rsidR="005E06BF" w:rsidRPr="00270C16" w:rsidRDefault="005E06BF" w:rsidP="005E06BF">
            <w:pPr>
              <w:keepNext/>
              <w:keepLines/>
              <w:spacing w:after="0"/>
              <w:jc w:val="center"/>
              <w:rPr>
                <w:rFonts w:ascii="Arial" w:eastAsiaTheme="minorEastAsia" w:hAnsi="Arial"/>
                <w:sz w:val="18"/>
                <w:lang w:val="en-US" w:eastAsia="zh-CN"/>
              </w:rPr>
            </w:pPr>
            <w:r>
              <w:rPr>
                <w:szCs w:val="18"/>
                <w:lang w:val="en-US" w:eastAsia="zh-CN"/>
              </w:rPr>
              <w:t>0</w:t>
            </w:r>
          </w:p>
        </w:tc>
      </w:tr>
      <w:tr w:rsidR="005E06BF" w:rsidRPr="00270C16" w14:paraId="10FE0087"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2185A34"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B496F76"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B45AAE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5ABB349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DE682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4EFA23"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DED34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5B237B"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6CE871"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1E313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51B4E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962A8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E98B3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8F0D4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FD5B7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7ABF6E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B2B8E47"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CADCC15"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670080"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8B16F3"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7FC4A36"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14:paraId="14B7BC9B"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7CB489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120CA1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27B370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3BFB6CC0" w14:textId="77777777" w:rsidR="005E06BF" w:rsidRPr="00750C9A" w:rsidRDefault="005E06BF" w:rsidP="005E06BF">
            <w:pPr>
              <w:keepNext/>
              <w:keepLines/>
              <w:spacing w:after="0"/>
              <w:jc w:val="center"/>
              <w:rPr>
                <w:rFonts w:ascii="Arial" w:eastAsiaTheme="minorEastAsia" w:hAnsi="Arial"/>
                <w:sz w:val="18"/>
                <w:szCs w:val="18"/>
                <w:lang w:val="es-US" w:eastAsia="zh-CN"/>
                <w:rPrChange w:id="673" w:author="Onozawa, Hisashi (Nokia - JP/Tokyo)" w:date="2021-07-21T02:34:00Z">
                  <w:rPr>
                    <w:rFonts w:ascii="Arial" w:eastAsiaTheme="minorEastAsia" w:hAnsi="Arial"/>
                    <w:sz w:val="18"/>
                    <w:szCs w:val="18"/>
                    <w:lang w:val="en-US" w:eastAsia="zh-CN"/>
                  </w:rPr>
                </w:rPrChange>
              </w:rPr>
            </w:pPr>
            <w:r w:rsidRPr="00750C9A">
              <w:rPr>
                <w:rFonts w:ascii="Arial" w:eastAsiaTheme="minorEastAsia" w:hAnsi="Arial"/>
                <w:sz w:val="18"/>
                <w:szCs w:val="18"/>
                <w:lang w:val="es-US" w:eastAsia="zh-CN"/>
                <w:rPrChange w:id="674" w:author="Onozawa, Hisashi (Nokia - JP/Tokyo)" w:date="2021-07-21T02:34:00Z">
                  <w:rPr>
                    <w:rFonts w:ascii="Arial" w:eastAsiaTheme="minorEastAsia" w:hAnsi="Arial"/>
                    <w:sz w:val="18"/>
                    <w:szCs w:val="18"/>
                    <w:lang w:val="en-US" w:eastAsia="zh-CN"/>
                  </w:rPr>
                </w:rPrChange>
              </w:rPr>
              <w:t xml:space="preserve">CA_n7A-n66A </w:t>
            </w:r>
          </w:p>
          <w:p w14:paraId="3787CDBA" w14:textId="77777777" w:rsidR="005E06BF" w:rsidRPr="00750C9A" w:rsidRDefault="005E06BF" w:rsidP="005E06BF">
            <w:pPr>
              <w:keepNext/>
              <w:keepLines/>
              <w:spacing w:after="0"/>
              <w:jc w:val="center"/>
              <w:rPr>
                <w:rFonts w:ascii="Arial" w:eastAsiaTheme="minorEastAsia" w:hAnsi="Arial"/>
                <w:sz w:val="18"/>
                <w:szCs w:val="18"/>
                <w:lang w:val="es-US" w:eastAsia="zh-CN"/>
                <w:rPrChange w:id="675" w:author="Onozawa, Hisashi (Nokia - JP/Tokyo)" w:date="2021-07-21T02:34:00Z">
                  <w:rPr>
                    <w:rFonts w:ascii="Arial" w:eastAsiaTheme="minorEastAsia" w:hAnsi="Arial"/>
                    <w:sz w:val="18"/>
                    <w:szCs w:val="18"/>
                    <w:lang w:val="en-US" w:eastAsia="zh-CN"/>
                  </w:rPr>
                </w:rPrChange>
              </w:rPr>
            </w:pPr>
            <w:r w:rsidRPr="00750C9A">
              <w:rPr>
                <w:rFonts w:ascii="Arial" w:eastAsiaTheme="minorEastAsia" w:hAnsi="Arial"/>
                <w:sz w:val="18"/>
                <w:szCs w:val="18"/>
                <w:lang w:val="es-US" w:eastAsia="zh-CN"/>
                <w:rPrChange w:id="676" w:author="Onozawa, Hisashi (Nokia - JP/Tokyo)" w:date="2021-07-21T02:34:00Z">
                  <w:rPr>
                    <w:rFonts w:ascii="Arial" w:eastAsiaTheme="minorEastAsia" w:hAnsi="Arial"/>
                    <w:sz w:val="18"/>
                    <w:szCs w:val="18"/>
                    <w:lang w:val="en-US" w:eastAsia="zh-CN"/>
                  </w:rPr>
                </w:rPrChange>
              </w:rPr>
              <w:t xml:space="preserve">CA_n7A-n78A </w:t>
            </w:r>
          </w:p>
          <w:p w14:paraId="6FEC397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14:paraId="5464EBA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EB1880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BBCB2B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5E06BF" w:rsidRPr="00270C16" w14:paraId="4D8210F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1F64D6A"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04D306"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012035DF"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BBF515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9FC88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DCAD2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EB56E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72D74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B9B18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DBA59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6C51C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89CA1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1A677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00000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D0CA33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8DE5D0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5A4C76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9BD419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1D25C4E"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2BDE1F"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03F53789"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160484D"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C2A16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B6571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36E39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C51AF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A7BE1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3320D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8088D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40E6FAE"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8DF3C74"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371F0A9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CE69554"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4FB9A1E"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14:paraId="7354729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B8F22AF"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C8AB20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2FDD4EED" w14:textId="77777777" w:rsidR="005E06BF" w:rsidRPr="00750C9A" w:rsidRDefault="005E06BF" w:rsidP="005E06BF">
            <w:pPr>
              <w:keepNext/>
              <w:keepLines/>
              <w:spacing w:after="0"/>
              <w:jc w:val="center"/>
              <w:rPr>
                <w:rFonts w:ascii="Arial" w:eastAsia="SimSun" w:hAnsi="Arial"/>
                <w:sz w:val="18"/>
                <w:lang w:val="es-US" w:eastAsia="zh-CN"/>
                <w:rPrChange w:id="677" w:author="Onozawa, Hisashi (Nokia - JP/Tokyo)" w:date="2021-07-21T02:34:00Z">
                  <w:rPr>
                    <w:rFonts w:ascii="Arial" w:eastAsia="SimSun" w:hAnsi="Arial"/>
                    <w:sz w:val="18"/>
                    <w:lang w:val="en-US" w:eastAsia="zh-CN"/>
                  </w:rPr>
                </w:rPrChange>
              </w:rPr>
            </w:pPr>
            <w:r w:rsidRPr="00750C9A">
              <w:rPr>
                <w:rFonts w:ascii="Arial" w:eastAsiaTheme="minorEastAsia" w:hAnsi="Arial" w:cs="Arial"/>
                <w:sz w:val="18"/>
                <w:lang w:val="es-US" w:eastAsia="zh-CN"/>
                <w:rPrChange w:id="678" w:author="Onozawa, Hisashi (Nokia - JP/Tokyo)" w:date="2021-07-21T02:34:00Z">
                  <w:rPr>
                    <w:rFonts w:ascii="Arial" w:eastAsiaTheme="minorEastAsia" w:hAnsi="Arial" w:cs="Arial"/>
                    <w:sz w:val="18"/>
                    <w:lang w:eastAsia="zh-CN"/>
                  </w:rPr>
                </w:rPrChange>
              </w:rPr>
              <w:t>CA</w:t>
            </w:r>
            <w:r w:rsidRPr="00750C9A">
              <w:rPr>
                <w:rFonts w:ascii="Arial" w:eastAsiaTheme="minorEastAsia" w:hAnsi="Arial" w:cs="Arial"/>
                <w:sz w:val="18"/>
                <w:lang w:val="es-US"/>
                <w:rPrChange w:id="679" w:author="Onozawa, Hisashi (Nokia - JP/Tokyo)" w:date="2021-07-21T02:34:00Z">
                  <w:rPr>
                    <w:rFonts w:ascii="Arial" w:eastAsiaTheme="minorEastAsia" w:hAnsi="Arial" w:cs="Arial"/>
                    <w:sz w:val="18"/>
                  </w:rPr>
                </w:rPrChange>
              </w:rPr>
              <w:t>_</w:t>
            </w:r>
            <w:r w:rsidRPr="00750C9A">
              <w:rPr>
                <w:rFonts w:ascii="Arial" w:eastAsiaTheme="minorEastAsia" w:hAnsi="Arial" w:cs="Arial"/>
                <w:sz w:val="18"/>
                <w:lang w:val="es-US" w:eastAsia="zh-CN"/>
                <w:rPrChange w:id="680" w:author="Onozawa, Hisashi (Nokia - JP/Tokyo)" w:date="2021-07-21T02:34:00Z">
                  <w:rPr>
                    <w:rFonts w:ascii="Arial" w:eastAsiaTheme="minorEastAsia" w:hAnsi="Arial" w:cs="Arial"/>
                    <w:sz w:val="18"/>
                    <w:lang w:val="en-US" w:eastAsia="zh-CN"/>
                  </w:rPr>
                </w:rPrChange>
              </w:rPr>
              <w:t>n7</w:t>
            </w:r>
            <w:r w:rsidRPr="00750C9A">
              <w:rPr>
                <w:rFonts w:ascii="Arial" w:eastAsiaTheme="minorEastAsia" w:hAnsi="Arial" w:cs="Arial"/>
                <w:sz w:val="18"/>
                <w:lang w:val="es-US" w:eastAsia="ja-JP"/>
                <w:rPrChange w:id="681" w:author="Onozawa, Hisashi (Nokia - JP/Tokyo)" w:date="2021-07-21T02:34:00Z">
                  <w:rPr>
                    <w:rFonts w:ascii="Arial" w:eastAsiaTheme="minorEastAsia" w:hAnsi="Arial" w:cs="Arial"/>
                    <w:sz w:val="18"/>
                    <w:lang w:val="en-US" w:eastAsia="ja-JP"/>
                  </w:rPr>
                </w:rPrChange>
              </w:rPr>
              <w:t>A-</w:t>
            </w:r>
            <w:r w:rsidRPr="00750C9A">
              <w:rPr>
                <w:rFonts w:ascii="Arial" w:eastAsiaTheme="minorEastAsia" w:hAnsi="Arial" w:cs="Arial"/>
                <w:sz w:val="18"/>
                <w:lang w:val="es-US" w:eastAsia="zh-CN"/>
                <w:rPrChange w:id="682" w:author="Onozawa, Hisashi (Nokia - JP/Tokyo)" w:date="2021-07-21T02:34:00Z">
                  <w:rPr>
                    <w:rFonts w:ascii="Arial" w:eastAsiaTheme="minorEastAsia" w:hAnsi="Arial" w:cs="Arial"/>
                    <w:sz w:val="18"/>
                    <w:lang w:val="en-US" w:eastAsia="zh-CN"/>
                  </w:rPr>
                </w:rPrChange>
              </w:rPr>
              <w:t xml:space="preserve">n66A </w:t>
            </w:r>
            <w:r w:rsidRPr="00750C9A">
              <w:rPr>
                <w:rFonts w:ascii="Arial" w:eastAsiaTheme="minorEastAsia" w:hAnsi="Arial" w:cs="Arial"/>
                <w:sz w:val="18"/>
                <w:lang w:val="es-US" w:eastAsia="zh-CN"/>
                <w:rPrChange w:id="683" w:author="Onozawa, Hisashi (Nokia - JP/Tokyo)" w:date="2021-07-21T02:34:00Z">
                  <w:rPr>
                    <w:rFonts w:ascii="Arial" w:eastAsiaTheme="minorEastAsia" w:hAnsi="Arial" w:cs="Arial"/>
                    <w:sz w:val="18"/>
                    <w:lang w:eastAsia="zh-CN"/>
                  </w:rPr>
                </w:rPrChange>
              </w:rPr>
              <w:t>CA</w:t>
            </w:r>
            <w:r w:rsidRPr="00750C9A">
              <w:rPr>
                <w:rFonts w:ascii="Arial" w:eastAsiaTheme="minorEastAsia" w:hAnsi="Arial" w:cs="Arial"/>
                <w:sz w:val="18"/>
                <w:lang w:val="es-US"/>
                <w:rPrChange w:id="684" w:author="Onozawa, Hisashi (Nokia - JP/Tokyo)" w:date="2021-07-21T02:34:00Z">
                  <w:rPr>
                    <w:rFonts w:ascii="Arial" w:eastAsiaTheme="minorEastAsia" w:hAnsi="Arial" w:cs="Arial"/>
                    <w:sz w:val="18"/>
                  </w:rPr>
                </w:rPrChange>
              </w:rPr>
              <w:t>_</w:t>
            </w:r>
            <w:r w:rsidRPr="00750C9A">
              <w:rPr>
                <w:rFonts w:ascii="Arial" w:eastAsiaTheme="minorEastAsia" w:hAnsi="Arial" w:cs="Arial"/>
                <w:sz w:val="18"/>
                <w:lang w:val="es-US" w:eastAsia="zh-CN"/>
                <w:rPrChange w:id="685" w:author="Onozawa, Hisashi (Nokia - JP/Tokyo)" w:date="2021-07-21T02:34:00Z">
                  <w:rPr>
                    <w:rFonts w:ascii="Arial" w:eastAsiaTheme="minorEastAsia" w:hAnsi="Arial" w:cs="Arial"/>
                    <w:sz w:val="18"/>
                    <w:lang w:val="en-US" w:eastAsia="zh-CN"/>
                  </w:rPr>
                </w:rPrChange>
              </w:rPr>
              <w:t>n7</w:t>
            </w:r>
            <w:r w:rsidRPr="00750C9A">
              <w:rPr>
                <w:rFonts w:ascii="Arial" w:eastAsiaTheme="minorEastAsia" w:hAnsi="Arial" w:cs="Arial"/>
                <w:sz w:val="18"/>
                <w:lang w:val="es-US" w:eastAsia="ja-JP"/>
                <w:rPrChange w:id="686" w:author="Onozawa, Hisashi (Nokia - JP/Tokyo)" w:date="2021-07-21T02:34:00Z">
                  <w:rPr>
                    <w:rFonts w:ascii="Arial" w:eastAsiaTheme="minorEastAsia" w:hAnsi="Arial" w:cs="Arial"/>
                    <w:sz w:val="18"/>
                    <w:lang w:val="en-US" w:eastAsia="ja-JP"/>
                  </w:rPr>
                </w:rPrChange>
              </w:rPr>
              <w:t>A-</w:t>
            </w:r>
            <w:r w:rsidRPr="00750C9A">
              <w:rPr>
                <w:rFonts w:ascii="Arial" w:eastAsiaTheme="minorEastAsia" w:hAnsi="Arial" w:cs="Arial"/>
                <w:sz w:val="18"/>
                <w:lang w:val="es-US" w:eastAsia="zh-CN"/>
                <w:rPrChange w:id="687" w:author="Onozawa, Hisashi (Nokia - JP/Tokyo)" w:date="2021-07-21T02:34:00Z">
                  <w:rPr>
                    <w:rFonts w:ascii="Arial" w:eastAsiaTheme="minorEastAsia" w:hAnsi="Arial" w:cs="Arial"/>
                    <w:sz w:val="18"/>
                    <w:lang w:val="en-US" w:eastAsia="zh-CN"/>
                  </w:rPr>
                </w:rPrChange>
              </w:rPr>
              <w:t xml:space="preserve">n78A </w:t>
            </w:r>
            <w:r w:rsidRPr="00750C9A">
              <w:rPr>
                <w:rFonts w:ascii="Arial" w:eastAsiaTheme="minorEastAsia" w:hAnsi="Arial" w:cs="Arial"/>
                <w:sz w:val="18"/>
                <w:lang w:val="es-US" w:eastAsia="zh-CN"/>
                <w:rPrChange w:id="688" w:author="Onozawa, Hisashi (Nokia - JP/Tokyo)" w:date="2021-07-21T02:34:00Z">
                  <w:rPr>
                    <w:rFonts w:ascii="Arial" w:eastAsiaTheme="minorEastAsia" w:hAnsi="Arial" w:cs="Arial"/>
                    <w:sz w:val="18"/>
                    <w:lang w:eastAsia="zh-CN"/>
                  </w:rPr>
                </w:rPrChange>
              </w:rPr>
              <w:t>CA</w:t>
            </w:r>
            <w:r w:rsidRPr="00750C9A">
              <w:rPr>
                <w:rFonts w:ascii="Arial" w:eastAsiaTheme="minorEastAsia" w:hAnsi="Arial" w:cs="Arial"/>
                <w:sz w:val="18"/>
                <w:lang w:val="es-US"/>
                <w:rPrChange w:id="689" w:author="Onozawa, Hisashi (Nokia - JP/Tokyo)" w:date="2021-07-21T02:34:00Z">
                  <w:rPr>
                    <w:rFonts w:ascii="Arial" w:eastAsiaTheme="minorEastAsia" w:hAnsi="Arial" w:cs="Arial"/>
                    <w:sz w:val="18"/>
                  </w:rPr>
                </w:rPrChange>
              </w:rPr>
              <w:t>_</w:t>
            </w:r>
            <w:r w:rsidRPr="00750C9A">
              <w:rPr>
                <w:rFonts w:ascii="Arial" w:eastAsiaTheme="minorEastAsia" w:hAnsi="Arial" w:cs="Arial"/>
                <w:sz w:val="18"/>
                <w:lang w:val="es-US" w:eastAsia="zh-CN"/>
                <w:rPrChange w:id="690" w:author="Onozawa, Hisashi (Nokia - JP/Tokyo)" w:date="2021-07-21T02:34:00Z">
                  <w:rPr>
                    <w:rFonts w:ascii="Arial" w:eastAsiaTheme="minorEastAsia" w:hAnsi="Arial" w:cs="Arial"/>
                    <w:sz w:val="18"/>
                    <w:lang w:val="en-US" w:eastAsia="zh-CN"/>
                  </w:rPr>
                </w:rPrChange>
              </w:rPr>
              <w:t>n66</w:t>
            </w:r>
            <w:r w:rsidRPr="00750C9A">
              <w:rPr>
                <w:rFonts w:ascii="Arial" w:eastAsiaTheme="minorEastAsia" w:hAnsi="Arial" w:cs="Arial"/>
                <w:sz w:val="18"/>
                <w:lang w:val="es-US" w:eastAsia="ja-JP"/>
                <w:rPrChange w:id="691" w:author="Onozawa, Hisashi (Nokia - JP/Tokyo)" w:date="2021-07-21T02:34:00Z">
                  <w:rPr>
                    <w:rFonts w:ascii="Arial" w:eastAsiaTheme="minorEastAsia" w:hAnsi="Arial" w:cs="Arial"/>
                    <w:sz w:val="18"/>
                    <w:lang w:val="en-US" w:eastAsia="ja-JP"/>
                  </w:rPr>
                </w:rPrChange>
              </w:rPr>
              <w:t>A-</w:t>
            </w:r>
            <w:r w:rsidRPr="00750C9A">
              <w:rPr>
                <w:rFonts w:ascii="Arial" w:eastAsiaTheme="minorEastAsia" w:hAnsi="Arial" w:cs="Arial"/>
                <w:sz w:val="18"/>
                <w:lang w:val="es-US" w:eastAsia="zh-CN"/>
                <w:rPrChange w:id="692" w:author="Onozawa, Hisashi (Nokia - JP/Tokyo)" w:date="2021-07-21T02:34:00Z">
                  <w:rPr>
                    <w:rFonts w:ascii="Arial" w:eastAsiaTheme="minorEastAsia" w:hAnsi="Arial" w:cs="Arial"/>
                    <w:sz w:val="18"/>
                    <w:lang w:val="en-US" w:eastAsia="zh-CN"/>
                  </w:rPr>
                </w:rPrChange>
              </w:rPr>
              <w:t>n78A</w:t>
            </w:r>
          </w:p>
        </w:tc>
        <w:tc>
          <w:tcPr>
            <w:tcW w:w="731" w:type="dxa"/>
            <w:tcBorders>
              <w:top w:val="single" w:sz="4" w:space="0" w:color="auto"/>
              <w:left w:val="single" w:sz="4" w:space="0" w:color="auto"/>
              <w:right w:val="single" w:sz="4" w:space="0" w:color="auto"/>
            </w:tcBorders>
          </w:tcPr>
          <w:p w14:paraId="5829A866"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12E23C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1F512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79001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0436F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BD4A5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D9D6A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0D9A5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E6E03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B35357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0DDA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53940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16293E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DD0EA1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22B0969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32853F7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D327401"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9941E0"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980FD6C"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4870A47"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1BA20AC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473F6A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E0FF77"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B55166"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D006F60"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4BD8DFF"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FD142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F9FB1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21CDA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DBAA5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23365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E91DF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2F95E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A976EF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E894A67"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73F84C99"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79F7B1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5C424F1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76E1EDF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0B18F5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FCB16B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2D349DAA" w14:textId="77777777" w:rsidR="005E06BF" w:rsidRPr="00750C9A" w:rsidRDefault="005E06BF" w:rsidP="005E06BF">
            <w:pPr>
              <w:keepNext/>
              <w:keepLines/>
              <w:spacing w:after="0"/>
              <w:jc w:val="center"/>
              <w:rPr>
                <w:rFonts w:ascii="Arial" w:eastAsia="SimSun" w:hAnsi="Arial"/>
                <w:sz w:val="18"/>
                <w:lang w:val="es-US" w:eastAsia="zh-CN"/>
                <w:rPrChange w:id="693" w:author="Onozawa, Hisashi (Nokia - JP/Tokyo)" w:date="2021-07-21T02:34:00Z">
                  <w:rPr>
                    <w:rFonts w:ascii="Arial" w:eastAsia="SimSun" w:hAnsi="Arial"/>
                    <w:sz w:val="18"/>
                    <w:lang w:val="en-US" w:eastAsia="zh-CN"/>
                  </w:rPr>
                </w:rPrChange>
              </w:rPr>
            </w:pPr>
            <w:r w:rsidRPr="00750C9A">
              <w:rPr>
                <w:rFonts w:ascii="Arial" w:eastAsiaTheme="minorEastAsia" w:hAnsi="Arial" w:cs="Arial"/>
                <w:sz w:val="18"/>
                <w:lang w:val="es-US" w:eastAsia="zh-CN"/>
                <w:rPrChange w:id="694" w:author="Onozawa, Hisashi (Nokia - JP/Tokyo)" w:date="2021-07-21T02:34:00Z">
                  <w:rPr>
                    <w:rFonts w:ascii="Arial" w:eastAsiaTheme="minorEastAsia" w:hAnsi="Arial" w:cs="Arial"/>
                    <w:sz w:val="18"/>
                    <w:lang w:eastAsia="zh-CN"/>
                  </w:rPr>
                </w:rPrChange>
              </w:rPr>
              <w:t>CA</w:t>
            </w:r>
            <w:r w:rsidRPr="00750C9A">
              <w:rPr>
                <w:rFonts w:ascii="Arial" w:eastAsiaTheme="minorEastAsia" w:hAnsi="Arial" w:cs="Arial"/>
                <w:sz w:val="18"/>
                <w:lang w:val="es-US"/>
                <w:rPrChange w:id="695" w:author="Onozawa, Hisashi (Nokia - JP/Tokyo)" w:date="2021-07-21T02:34:00Z">
                  <w:rPr>
                    <w:rFonts w:ascii="Arial" w:eastAsiaTheme="minorEastAsia" w:hAnsi="Arial" w:cs="Arial"/>
                    <w:sz w:val="18"/>
                  </w:rPr>
                </w:rPrChange>
              </w:rPr>
              <w:t>_</w:t>
            </w:r>
            <w:r w:rsidRPr="00750C9A">
              <w:rPr>
                <w:rFonts w:ascii="Arial" w:eastAsiaTheme="minorEastAsia" w:hAnsi="Arial" w:cs="Arial"/>
                <w:sz w:val="18"/>
                <w:lang w:val="es-US" w:eastAsia="zh-CN"/>
                <w:rPrChange w:id="696" w:author="Onozawa, Hisashi (Nokia - JP/Tokyo)" w:date="2021-07-21T02:34:00Z">
                  <w:rPr>
                    <w:rFonts w:ascii="Arial" w:eastAsiaTheme="minorEastAsia" w:hAnsi="Arial" w:cs="Arial"/>
                    <w:sz w:val="18"/>
                    <w:lang w:val="en-US" w:eastAsia="zh-CN"/>
                  </w:rPr>
                </w:rPrChange>
              </w:rPr>
              <w:t>n7</w:t>
            </w:r>
            <w:r w:rsidRPr="00750C9A">
              <w:rPr>
                <w:rFonts w:ascii="Arial" w:eastAsiaTheme="minorEastAsia" w:hAnsi="Arial" w:cs="Arial"/>
                <w:sz w:val="18"/>
                <w:lang w:val="es-US" w:eastAsia="ja-JP"/>
                <w:rPrChange w:id="697" w:author="Onozawa, Hisashi (Nokia - JP/Tokyo)" w:date="2021-07-21T02:34:00Z">
                  <w:rPr>
                    <w:rFonts w:ascii="Arial" w:eastAsiaTheme="minorEastAsia" w:hAnsi="Arial" w:cs="Arial"/>
                    <w:sz w:val="18"/>
                    <w:lang w:val="en-US" w:eastAsia="ja-JP"/>
                  </w:rPr>
                </w:rPrChange>
              </w:rPr>
              <w:t>A-</w:t>
            </w:r>
            <w:r w:rsidRPr="00750C9A">
              <w:rPr>
                <w:rFonts w:ascii="Arial" w:eastAsiaTheme="minorEastAsia" w:hAnsi="Arial" w:cs="Arial"/>
                <w:sz w:val="18"/>
                <w:lang w:val="es-US" w:eastAsia="zh-CN"/>
                <w:rPrChange w:id="698" w:author="Onozawa, Hisashi (Nokia - JP/Tokyo)" w:date="2021-07-21T02:34:00Z">
                  <w:rPr>
                    <w:rFonts w:ascii="Arial" w:eastAsiaTheme="minorEastAsia" w:hAnsi="Arial" w:cs="Arial"/>
                    <w:sz w:val="18"/>
                    <w:lang w:val="en-US" w:eastAsia="zh-CN"/>
                  </w:rPr>
                </w:rPrChange>
              </w:rPr>
              <w:t xml:space="preserve">n66A </w:t>
            </w:r>
            <w:r w:rsidRPr="00750C9A">
              <w:rPr>
                <w:rFonts w:ascii="Arial" w:eastAsiaTheme="minorEastAsia" w:hAnsi="Arial" w:cs="Arial"/>
                <w:sz w:val="18"/>
                <w:lang w:val="es-US" w:eastAsia="zh-CN"/>
                <w:rPrChange w:id="699" w:author="Onozawa, Hisashi (Nokia - JP/Tokyo)" w:date="2021-07-21T02:34:00Z">
                  <w:rPr>
                    <w:rFonts w:ascii="Arial" w:eastAsiaTheme="minorEastAsia" w:hAnsi="Arial" w:cs="Arial"/>
                    <w:sz w:val="18"/>
                    <w:lang w:eastAsia="zh-CN"/>
                  </w:rPr>
                </w:rPrChange>
              </w:rPr>
              <w:t>CA</w:t>
            </w:r>
            <w:r w:rsidRPr="00750C9A">
              <w:rPr>
                <w:rFonts w:ascii="Arial" w:eastAsiaTheme="minorEastAsia" w:hAnsi="Arial" w:cs="Arial"/>
                <w:sz w:val="18"/>
                <w:lang w:val="es-US"/>
                <w:rPrChange w:id="700" w:author="Onozawa, Hisashi (Nokia - JP/Tokyo)" w:date="2021-07-21T02:34:00Z">
                  <w:rPr>
                    <w:rFonts w:ascii="Arial" w:eastAsiaTheme="minorEastAsia" w:hAnsi="Arial" w:cs="Arial"/>
                    <w:sz w:val="18"/>
                  </w:rPr>
                </w:rPrChange>
              </w:rPr>
              <w:t>_</w:t>
            </w:r>
            <w:r w:rsidRPr="00750C9A">
              <w:rPr>
                <w:rFonts w:ascii="Arial" w:eastAsiaTheme="minorEastAsia" w:hAnsi="Arial" w:cs="Arial"/>
                <w:sz w:val="18"/>
                <w:lang w:val="es-US" w:eastAsia="zh-CN"/>
                <w:rPrChange w:id="701" w:author="Onozawa, Hisashi (Nokia - JP/Tokyo)" w:date="2021-07-21T02:34:00Z">
                  <w:rPr>
                    <w:rFonts w:ascii="Arial" w:eastAsiaTheme="minorEastAsia" w:hAnsi="Arial" w:cs="Arial"/>
                    <w:sz w:val="18"/>
                    <w:lang w:val="en-US" w:eastAsia="zh-CN"/>
                  </w:rPr>
                </w:rPrChange>
              </w:rPr>
              <w:t>n7</w:t>
            </w:r>
            <w:r w:rsidRPr="00750C9A">
              <w:rPr>
                <w:rFonts w:ascii="Arial" w:eastAsiaTheme="minorEastAsia" w:hAnsi="Arial" w:cs="Arial"/>
                <w:sz w:val="18"/>
                <w:lang w:val="es-US" w:eastAsia="ja-JP"/>
                <w:rPrChange w:id="702" w:author="Onozawa, Hisashi (Nokia - JP/Tokyo)" w:date="2021-07-21T02:34:00Z">
                  <w:rPr>
                    <w:rFonts w:ascii="Arial" w:eastAsiaTheme="minorEastAsia" w:hAnsi="Arial" w:cs="Arial"/>
                    <w:sz w:val="18"/>
                    <w:lang w:val="en-US" w:eastAsia="ja-JP"/>
                  </w:rPr>
                </w:rPrChange>
              </w:rPr>
              <w:t>A-</w:t>
            </w:r>
            <w:r w:rsidRPr="00750C9A">
              <w:rPr>
                <w:rFonts w:ascii="Arial" w:eastAsiaTheme="minorEastAsia" w:hAnsi="Arial" w:cs="Arial"/>
                <w:sz w:val="18"/>
                <w:lang w:val="es-US" w:eastAsia="zh-CN"/>
                <w:rPrChange w:id="703" w:author="Onozawa, Hisashi (Nokia - JP/Tokyo)" w:date="2021-07-21T02:34:00Z">
                  <w:rPr>
                    <w:rFonts w:ascii="Arial" w:eastAsiaTheme="minorEastAsia" w:hAnsi="Arial" w:cs="Arial"/>
                    <w:sz w:val="18"/>
                    <w:lang w:val="en-US" w:eastAsia="zh-CN"/>
                  </w:rPr>
                </w:rPrChange>
              </w:rPr>
              <w:t xml:space="preserve">n78A </w:t>
            </w:r>
            <w:r w:rsidRPr="00750C9A">
              <w:rPr>
                <w:rFonts w:ascii="Arial" w:eastAsiaTheme="minorEastAsia" w:hAnsi="Arial" w:cs="Arial"/>
                <w:sz w:val="18"/>
                <w:lang w:val="es-US" w:eastAsia="zh-CN"/>
                <w:rPrChange w:id="704" w:author="Onozawa, Hisashi (Nokia - JP/Tokyo)" w:date="2021-07-21T02:34:00Z">
                  <w:rPr>
                    <w:rFonts w:ascii="Arial" w:eastAsiaTheme="minorEastAsia" w:hAnsi="Arial" w:cs="Arial"/>
                    <w:sz w:val="18"/>
                    <w:lang w:eastAsia="zh-CN"/>
                  </w:rPr>
                </w:rPrChange>
              </w:rPr>
              <w:t>CA</w:t>
            </w:r>
            <w:r w:rsidRPr="00750C9A">
              <w:rPr>
                <w:rFonts w:ascii="Arial" w:eastAsiaTheme="minorEastAsia" w:hAnsi="Arial" w:cs="Arial"/>
                <w:sz w:val="18"/>
                <w:lang w:val="es-US"/>
                <w:rPrChange w:id="705" w:author="Onozawa, Hisashi (Nokia - JP/Tokyo)" w:date="2021-07-21T02:34:00Z">
                  <w:rPr>
                    <w:rFonts w:ascii="Arial" w:eastAsiaTheme="minorEastAsia" w:hAnsi="Arial" w:cs="Arial"/>
                    <w:sz w:val="18"/>
                  </w:rPr>
                </w:rPrChange>
              </w:rPr>
              <w:t>_</w:t>
            </w:r>
            <w:r w:rsidRPr="00750C9A">
              <w:rPr>
                <w:rFonts w:ascii="Arial" w:eastAsiaTheme="minorEastAsia" w:hAnsi="Arial" w:cs="Arial"/>
                <w:sz w:val="18"/>
                <w:lang w:val="es-US" w:eastAsia="zh-CN"/>
                <w:rPrChange w:id="706" w:author="Onozawa, Hisashi (Nokia - JP/Tokyo)" w:date="2021-07-21T02:34:00Z">
                  <w:rPr>
                    <w:rFonts w:ascii="Arial" w:eastAsiaTheme="minorEastAsia" w:hAnsi="Arial" w:cs="Arial"/>
                    <w:sz w:val="18"/>
                    <w:lang w:val="en-US" w:eastAsia="zh-CN"/>
                  </w:rPr>
                </w:rPrChange>
              </w:rPr>
              <w:t>n66</w:t>
            </w:r>
            <w:r w:rsidRPr="00750C9A">
              <w:rPr>
                <w:rFonts w:ascii="Arial" w:eastAsiaTheme="minorEastAsia" w:hAnsi="Arial" w:cs="Arial"/>
                <w:sz w:val="18"/>
                <w:lang w:val="es-US" w:eastAsia="ja-JP"/>
                <w:rPrChange w:id="707" w:author="Onozawa, Hisashi (Nokia - JP/Tokyo)" w:date="2021-07-21T02:34:00Z">
                  <w:rPr>
                    <w:rFonts w:ascii="Arial" w:eastAsiaTheme="minorEastAsia" w:hAnsi="Arial" w:cs="Arial"/>
                    <w:sz w:val="18"/>
                    <w:lang w:val="en-US" w:eastAsia="ja-JP"/>
                  </w:rPr>
                </w:rPrChange>
              </w:rPr>
              <w:t>A-</w:t>
            </w:r>
            <w:r w:rsidRPr="00750C9A">
              <w:rPr>
                <w:rFonts w:ascii="Arial" w:eastAsiaTheme="minorEastAsia" w:hAnsi="Arial" w:cs="Arial"/>
                <w:sz w:val="18"/>
                <w:lang w:val="es-US" w:eastAsia="zh-CN"/>
                <w:rPrChange w:id="708" w:author="Onozawa, Hisashi (Nokia - JP/Tokyo)" w:date="2021-07-21T02:34:00Z">
                  <w:rPr>
                    <w:rFonts w:ascii="Arial" w:eastAsiaTheme="minorEastAsia" w:hAnsi="Arial" w:cs="Arial"/>
                    <w:sz w:val="18"/>
                    <w:lang w:val="en-US" w:eastAsia="zh-CN"/>
                  </w:rPr>
                </w:rPrChange>
              </w:rPr>
              <w:t>n78A</w:t>
            </w:r>
          </w:p>
        </w:tc>
        <w:tc>
          <w:tcPr>
            <w:tcW w:w="731" w:type="dxa"/>
            <w:tcBorders>
              <w:top w:val="single" w:sz="4" w:space="0" w:color="auto"/>
              <w:left w:val="single" w:sz="4" w:space="0" w:color="auto"/>
              <w:right w:val="single" w:sz="4" w:space="0" w:color="auto"/>
            </w:tcBorders>
          </w:tcPr>
          <w:p w14:paraId="56915B66" w14:textId="77777777" w:rsidR="005E06BF" w:rsidRPr="00270C16" w:rsidRDefault="005E06BF" w:rsidP="005E06BF">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14:paraId="216C2D53" w14:textId="77777777" w:rsidR="005E06BF" w:rsidRPr="00270C16" w:rsidRDefault="005E06BF" w:rsidP="005E06BF">
            <w:pPr>
              <w:keepNext/>
              <w:keepLines/>
              <w:spacing w:after="0"/>
              <w:jc w:val="center"/>
              <w:rPr>
                <w:rFonts w:ascii="Arial" w:eastAsiaTheme="minorEastAsia" w:hAnsi="Arial"/>
                <w:bCs/>
                <w:sz w:val="18"/>
                <w:lang w:eastAsia="zh-CN"/>
              </w:rPr>
            </w:pPr>
            <w:r w:rsidRPr="00270C16">
              <w:rPr>
                <w:rFonts w:ascii="Arial" w:eastAsiaTheme="minorEastAsia"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4E1397C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02A99BD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6D500B5"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88DC26"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17260B8" w14:textId="77777777" w:rsidR="005E06BF" w:rsidRPr="00270C16" w:rsidRDefault="005E06BF" w:rsidP="005E06BF">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right w:val="single" w:sz="4" w:space="0" w:color="auto"/>
            </w:tcBorders>
          </w:tcPr>
          <w:p w14:paraId="6BF52E2F" w14:textId="77777777" w:rsidR="005E06BF" w:rsidRPr="00270C16" w:rsidRDefault="005E06BF" w:rsidP="005E06BF">
            <w:pPr>
              <w:keepNext/>
              <w:keepLines/>
              <w:spacing w:after="0"/>
              <w:jc w:val="center"/>
              <w:rPr>
                <w:rFonts w:ascii="Arial" w:eastAsiaTheme="minorEastAsia" w:hAnsi="Arial"/>
                <w:bCs/>
                <w:sz w:val="18"/>
                <w:lang w:eastAsia="zh-CN"/>
              </w:rPr>
            </w:pPr>
            <w:r w:rsidRPr="00270C16">
              <w:rPr>
                <w:rFonts w:ascii="Arial" w:eastAsiaTheme="minorEastAsia"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7F9BBE2"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15FAB36"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CD05D"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625548"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A6E7F4C"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C168624"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724CC6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C23D2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B18BD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4E7C3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FF296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E4712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D65828"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D00F90E"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95F781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E8FA4D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7B37757"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1AF61707"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6DDE39E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DA1B0F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E37DFE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50957DFB" w14:textId="77777777" w:rsidR="005E06BF" w:rsidRPr="00750C9A" w:rsidRDefault="005E06BF" w:rsidP="005E06BF">
            <w:pPr>
              <w:keepNext/>
              <w:keepLines/>
              <w:spacing w:after="0"/>
              <w:jc w:val="center"/>
              <w:rPr>
                <w:rFonts w:ascii="Arial" w:eastAsia="SimSun" w:hAnsi="Arial"/>
                <w:sz w:val="18"/>
                <w:lang w:val="es-US" w:eastAsia="zh-CN"/>
                <w:rPrChange w:id="709" w:author="Onozawa, Hisashi (Nokia - JP/Tokyo)" w:date="2021-07-21T02:34:00Z">
                  <w:rPr>
                    <w:rFonts w:ascii="Arial" w:eastAsia="SimSun" w:hAnsi="Arial"/>
                    <w:sz w:val="18"/>
                    <w:lang w:val="en-US" w:eastAsia="zh-CN"/>
                  </w:rPr>
                </w:rPrChange>
              </w:rPr>
            </w:pPr>
            <w:r w:rsidRPr="00750C9A">
              <w:rPr>
                <w:rFonts w:ascii="Arial" w:eastAsiaTheme="minorEastAsia" w:hAnsi="Arial" w:cs="Arial"/>
                <w:sz w:val="18"/>
                <w:szCs w:val="18"/>
                <w:lang w:val="es-US" w:eastAsia="zh-CN"/>
                <w:rPrChange w:id="710" w:author="Onozawa, Hisashi (Nokia - JP/Tokyo)" w:date="2021-07-21T02:34:00Z">
                  <w:rPr>
                    <w:rFonts w:ascii="Arial" w:eastAsiaTheme="minorEastAsia" w:hAnsi="Arial" w:cs="Arial"/>
                    <w:sz w:val="18"/>
                    <w:szCs w:val="18"/>
                    <w:lang w:eastAsia="zh-CN"/>
                  </w:rPr>
                </w:rPrChange>
              </w:rPr>
              <w:t>CA</w:t>
            </w:r>
            <w:r w:rsidRPr="00750C9A">
              <w:rPr>
                <w:rFonts w:ascii="Arial" w:eastAsiaTheme="minorEastAsia" w:hAnsi="Arial" w:cs="Arial"/>
                <w:sz w:val="18"/>
                <w:szCs w:val="18"/>
                <w:lang w:val="es-US"/>
                <w:rPrChange w:id="711" w:author="Onozawa, Hisashi (Nokia - JP/Tokyo)" w:date="2021-07-21T02:34:00Z">
                  <w:rPr>
                    <w:rFonts w:ascii="Arial" w:eastAsiaTheme="minorEastAsia" w:hAnsi="Arial" w:cs="Arial"/>
                    <w:sz w:val="18"/>
                    <w:szCs w:val="18"/>
                  </w:rPr>
                </w:rPrChange>
              </w:rPr>
              <w:t>_</w:t>
            </w:r>
            <w:r w:rsidRPr="00750C9A">
              <w:rPr>
                <w:rFonts w:ascii="Arial" w:eastAsiaTheme="minorEastAsia" w:hAnsi="Arial" w:cs="Arial"/>
                <w:sz w:val="18"/>
                <w:szCs w:val="18"/>
                <w:lang w:val="es-US" w:eastAsia="zh-CN"/>
                <w:rPrChange w:id="712" w:author="Onozawa, Hisashi (Nokia - JP/Tokyo)" w:date="2021-07-21T02:34:00Z">
                  <w:rPr>
                    <w:rFonts w:ascii="Arial" w:eastAsiaTheme="minorEastAsia" w:hAnsi="Arial" w:cs="Arial"/>
                    <w:sz w:val="18"/>
                    <w:szCs w:val="18"/>
                    <w:lang w:val="en-US" w:eastAsia="zh-CN"/>
                  </w:rPr>
                </w:rPrChange>
              </w:rPr>
              <w:t>n7</w:t>
            </w:r>
            <w:r w:rsidRPr="00750C9A">
              <w:rPr>
                <w:rFonts w:ascii="Arial" w:eastAsiaTheme="minorEastAsia" w:hAnsi="Arial" w:cs="Arial"/>
                <w:sz w:val="18"/>
                <w:szCs w:val="18"/>
                <w:lang w:val="es-US" w:eastAsia="ja-JP"/>
                <w:rPrChange w:id="713" w:author="Onozawa, Hisashi (Nokia - JP/Tokyo)" w:date="2021-07-21T02:34:00Z">
                  <w:rPr>
                    <w:rFonts w:ascii="Arial" w:eastAsiaTheme="minorEastAsia" w:hAnsi="Arial" w:cs="Arial"/>
                    <w:sz w:val="18"/>
                    <w:szCs w:val="18"/>
                    <w:lang w:val="en-US" w:eastAsia="ja-JP"/>
                  </w:rPr>
                </w:rPrChange>
              </w:rPr>
              <w:t>A-</w:t>
            </w:r>
            <w:r w:rsidRPr="00750C9A">
              <w:rPr>
                <w:rFonts w:ascii="Arial" w:eastAsiaTheme="minorEastAsia" w:hAnsi="Arial" w:cs="Arial"/>
                <w:sz w:val="18"/>
                <w:szCs w:val="18"/>
                <w:lang w:val="es-US" w:eastAsia="zh-CN"/>
                <w:rPrChange w:id="714" w:author="Onozawa, Hisashi (Nokia - JP/Tokyo)" w:date="2021-07-21T02:34:00Z">
                  <w:rPr>
                    <w:rFonts w:ascii="Arial" w:eastAsiaTheme="minorEastAsia" w:hAnsi="Arial" w:cs="Arial"/>
                    <w:sz w:val="18"/>
                    <w:szCs w:val="18"/>
                    <w:lang w:val="en-US" w:eastAsia="zh-CN"/>
                  </w:rPr>
                </w:rPrChange>
              </w:rPr>
              <w:t xml:space="preserve">n66A </w:t>
            </w:r>
            <w:r w:rsidRPr="00750C9A">
              <w:rPr>
                <w:rFonts w:ascii="Arial" w:eastAsiaTheme="minorEastAsia" w:hAnsi="Arial" w:cs="Arial"/>
                <w:sz w:val="18"/>
                <w:szCs w:val="18"/>
                <w:lang w:val="es-US" w:eastAsia="zh-CN"/>
                <w:rPrChange w:id="715" w:author="Onozawa, Hisashi (Nokia - JP/Tokyo)" w:date="2021-07-21T02:34:00Z">
                  <w:rPr>
                    <w:rFonts w:ascii="Arial" w:eastAsiaTheme="minorEastAsia" w:hAnsi="Arial" w:cs="Arial"/>
                    <w:sz w:val="18"/>
                    <w:szCs w:val="18"/>
                    <w:lang w:eastAsia="zh-CN"/>
                  </w:rPr>
                </w:rPrChange>
              </w:rPr>
              <w:t>CA</w:t>
            </w:r>
            <w:r w:rsidRPr="00750C9A">
              <w:rPr>
                <w:rFonts w:ascii="Arial" w:eastAsiaTheme="minorEastAsia" w:hAnsi="Arial" w:cs="Arial"/>
                <w:sz w:val="18"/>
                <w:szCs w:val="18"/>
                <w:lang w:val="es-US"/>
                <w:rPrChange w:id="716" w:author="Onozawa, Hisashi (Nokia - JP/Tokyo)" w:date="2021-07-21T02:34:00Z">
                  <w:rPr>
                    <w:rFonts w:ascii="Arial" w:eastAsiaTheme="minorEastAsia" w:hAnsi="Arial" w:cs="Arial"/>
                    <w:sz w:val="18"/>
                    <w:szCs w:val="18"/>
                  </w:rPr>
                </w:rPrChange>
              </w:rPr>
              <w:t>_</w:t>
            </w:r>
            <w:r w:rsidRPr="00750C9A">
              <w:rPr>
                <w:rFonts w:ascii="Arial" w:eastAsiaTheme="minorEastAsia" w:hAnsi="Arial" w:cs="Arial"/>
                <w:sz w:val="18"/>
                <w:szCs w:val="18"/>
                <w:lang w:val="es-US" w:eastAsia="zh-CN"/>
                <w:rPrChange w:id="717" w:author="Onozawa, Hisashi (Nokia - JP/Tokyo)" w:date="2021-07-21T02:34:00Z">
                  <w:rPr>
                    <w:rFonts w:ascii="Arial" w:eastAsiaTheme="minorEastAsia" w:hAnsi="Arial" w:cs="Arial"/>
                    <w:sz w:val="18"/>
                    <w:szCs w:val="18"/>
                    <w:lang w:val="en-US" w:eastAsia="zh-CN"/>
                  </w:rPr>
                </w:rPrChange>
              </w:rPr>
              <w:t>n7</w:t>
            </w:r>
            <w:r w:rsidRPr="00750C9A">
              <w:rPr>
                <w:rFonts w:ascii="Arial" w:eastAsiaTheme="minorEastAsia" w:hAnsi="Arial" w:cs="Arial"/>
                <w:sz w:val="18"/>
                <w:szCs w:val="18"/>
                <w:lang w:val="es-US" w:eastAsia="ja-JP"/>
                <w:rPrChange w:id="718" w:author="Onozawa, Hisashi (Nokia - JP/Tokyo)" w:date="2021-07-21T02:34:00Z">
                  <w:rPr>
                    <w:rFonts w:ascii="Arial" w:eastAsiaTheme="minorEastAsia" w:hAnsi="Arial" w:cs="Arial"/>
                    <w:sz w:val="18"/>
                    <w:szCs w:val="18"/>
                    <w:lang w:val="en-US" w:eastAsia="ja-JP"/>
                  </w:rPr>
                </w:rPrChange>
              </w:rPr>
              <w:t>A-</w:t>
            </w:r>
            <w:r w:rsidRPr="00750C9A">
              <w:rPr>
                <w:rFonts w:ascii="Arial" w:eastAsiaTheme="minorEastAsia" w:hAnsi="Arial" w:cs="Arial"/>
                <w:sz w:val="18"/>
                <w:szCs w:val="18"/>
                <w:lang w:val="es-US" w:eastAsia="zh-CN"/>
                <w:rPrChange w:id="719" w:author="Onozawa, Hisashi (Nokia - JP/Tokyo)" w:date="2021-07-21T02:34:00Z">
                  <w:rPr>
                    <w:rFonts w:ascii="Arial" w:eastAsiaTheme="minorEastAsia" w:hAnsi="Arial" w:cs="Arial"/>
                    <w:sz w:val="18"/>
                    <w:szCs w:val="18"/>
                    <w:lang w:val="en-US" w:eastAsia="zh-CN"/>
                  </w:rPr>
                </w:rPrChange>
              </w:rPr>
              <w:t xml:space="preserve">n78A </w:t>
            </w:r>
            <w:r w:rsidRPr="00750C9A">
              <w:rPr>
                <w:rFonts w:ascii="Arial" w:eastAsiaTheme="minorEastAsia" w:hAnsi="Arial" w:cs="Arial"/>
                <w:sz w:val="18"/>
                <w:szCs w:val="18"/>
                <w:lang w:val="es-US" w:eastAsia="zh-CN"/>
                <w:rPrChange w:id="720" w:author="Onozawa, Hisashi (Nokia - JP/Tokyo)" w:date="2021-07-21T02:34:00Z">
                  <w:rPr>
                    <w:rFonts w:ascii="Arial" w:eastAsiaTheme="minorEastAsia" w:hAnsi="Arial" w:cs="Arial"/>
                    <w:sz w:val="18"/>
                    <w:szCs w:val="18"/>
                    <w:lang w:eastAsia="zh-CN"/>
                  </w:rPr>
                </w:rPrChange>
              </w:rPr>
              <w:t>CA</w:t>
            </w:r>
            <w:r w:rsidRPr="00750C9A">
              <w:rPr>
                <w:rFonts w:ascii="Arial" w:eastAsiaTheme="minorEastAsia" w:hAnsi="Arial" w:cs="Arial"/>
                <w:sz w:val="18"/>
                <w:szCs w:val="18"/>
                <w:lang w:val="es-US"/>
                <w:rPrChange w:id="721" w:author="Onozawa, Hisashi (Nokia - JP/Tokyo)" w:date="2021-07-21T02:34:00Z">
                  <w:rPr>
                    <w:rFonts w:ascii="Arial" w:eastAsiaTheme="minorEastAsia" w:hAnsi="Arial" w:cs="Arial"/>
                    <w:sz w:val="18"/>
                    <w:szCs w:val="18"/>
                  </w:rPr>
                </w:rPrChange>
              </w:rPr>
              <w:t>_</w:t>
            </w:r>
            <w:r w:rsidRPr="00750C9A">
              <w:rPr>
                <w:rFonts w:ascii="Arial" w:eastAsiaTheme="minorEastAsia" w:hAnsi="Arial" w:cs="Arial"/>
                <w:sz w:val="18"/>
                <w:szCs w:val="18"/>
                <w:lang w:val="es-US" w:eastAsia="zh-CN"/>
                <w:rPrChange w:id="722" w:author="Onozawa, Hisashi (Nokia - JP/Tokyo)" w:date="2021-07-21T02:34:00Z">
                  <w:rPr>
                    <w:rFonts w:ascii="Arial" w:eastAsiaTheme="minorEastAsia" w:hAnsi="Arial" w:cs="Arial"/>
                    <w:sz w:val="18"/>
                    <w:szCs w:val="18"/>
                    <w:lang w:val="en-US" w:eastAsia="zh-CN"/>
                  </w:rPr>
                </w:rPrChange>
              </w:rPr>
              <w:t>n66</w:t>
            </w:r>
            <w:r w:rsidRPr="00750C9A">
              <w:rPr>
                <w:rFonts w:ascii="Arial" w:eastAsiaTheme="minorEastAsia" w:hAnsi="Arial" w:cs="Arial"/>
                <w:sz w:val="18"/>
                <w:szCs w:val="18"/>
                <w:lang w:val="es-US" w:eastAsia="ja-JP"/>
                <w:rPrChange w:id="723" w:author="Onozawa, Hisashi (Nokia - JP/Tokyo)" w:date="2021-07-21T02:34:00Z">
                  <w:rPr>
                    <w:rFonts w:ascii="Arial" w:eastAsiaTheme="minorEastAsia" w:hAnsi="Arial" w:cs="Arial"/>
                    <w:sz w:val="18"/>
                    <w:szCs w:val="18"/>
                    <w:lang w:val="en-US" w:eastAsia="ja-JP"/>
                  </w:rPr>
                </w:rPrChange>
              </w:rPr>
              <w:t>A-</w:t>
            </w:r>
            <w:r w:rsidRPr="00750C9A">
              <w:rPr>
                <w:rFonts w:ascii="Arial" w:eastAsiaTheme="minorEastAsia" w:hAnsi="Arial" w:cs="Arial"/>
                <w:sz w:val="18"/>
                <w:szCs w:val="18"/>
                <w:lang w:val="es-US" w:eastAsia="zh-CN"/>
                <w:rPrChange w:id="724" w:author="Onozawa, Hisashi (Nokia - JP/Tokyo)" w:date="2021-07-21T02:34:00Z">
                  <w:rPr>
                    <w:rFonts w:ascii="Arial" w:eastAsiaTheme="minorEastAsia" w:hAnsi="Arial" w:cs="Arial"/>
                    <w:sz w:val="18"/>
                    <w:szCs w:val="18"/>
                    <w:lang w:val="en-US" w:eastAsia="zh-CN"/>
                  </w:rPr>
                </w:rPrChange>
              </w:rPr>
              <w:t>n78A</w:t>
            </w:r>
          </w:p>
        </w:tc>
        <w:tc>
          <w:tcPr>
            <w:tcW w:w="731" w:type="dxa"/>
            <w:tcBorders>
              <w:top w:val="single" w:sz="4" w:space="0" w:color="auto"/>
              <w:left w:val="single" w:sz="4" w:space="0" w:color="auto"/>
              <w:right w:val="single" w:sz="4" w:space="0" w:color="auto"/>
            </w:tcBorders>
          </w:tcPr>
          <w:p w14:paraId="120EDC0E"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5F1CBEB4"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6CCCF36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5E06BF" w:rsidRPr="00270C16" w14:paraId="424C92B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F0F071E"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90C863"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3646A8A"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E57EB2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E5FC4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0C355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66324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A39D1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CD75C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2B727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D3F0B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C6651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20D73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ECDA6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8838C9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9B466C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8D79A7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22C35E0"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A5D3D2"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BBE87F"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5D3155E"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6DE7B10E"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C80543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3D7603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51B8F2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4D4F3DD5" w14:textId="77777777" w:rsidR="005E06BF" w:rsidRPr="00750C9A" w:rsidRDefault="005E06BF" w:rsidP="005E06BF">
            <w:pPr>
              <w:keepNext/>
              <w:keepLines/>
              <w:spacing w:after="0"/>
              <w:jc w:val="center"/>
              <w:rPr>
                <w:rFonts w:ascii="Arial" w:eastAsia="SimSun" w:hAnsi="Arial"/>
                <w:sz w:val="18"/>
                <w:lang w:val="es-US" w:eastAsia="zh-CN"/>
                <w:rPrChange w:id="725" w:author="Onozawa, Hisashi (Nokia - JP/Tokyo)" w:date="2021-07-21T02:34:00Z">
                  <w:rPr>
                    <w:rFonts w:ascii="Arial" w:eastAsia="SimSun" w:hAnsi="Arial"/>
                    <w:sz w:val="18"/>
                    <w:lang w:val="en-US" w:eastAsia="zh-CN"/>
                  </w:rPr>
                </w:rPrChange>
              </w:rPr>
            </w:pPr>
            <w:r w:rsidRPr="00750C9A">
              <w:rPr>
                <w:rFonts w:ascii="Arial" w:eastAsiaTheme="minorEastAsia" w:hAnsi="Arial" w:cs="Arial"/>
                <w:sz w:val="18"/>
                <w:szCs w:val="18"/>
                <w:lang w:val="es-US" w:eastAsia="zh-CN"/>
                <w:rPrChange w:id="726" w:author="Onozawa, Hisashi (Nokia - JP/Tokyo)" w:date="2021-07-21T02:34:00Z">
                  <w:rPr>
                    <w:rFonts w:ascii="Arial" w:eastAsiaTheme="minorEastAsia" w:hAnsi="Arial" w:cs="Arial"/>
                    <w:sz w:val="18"/>
                    <w:szCs w:val="18"/>
                    <w:lang w:eastAsia="zh-CN"/>
                  </w:rPr>
                </w:rPrChange>
              </w:rPr>
              <w:t>CA</w:t>
            </w:r>
            <w:r w:rsidRPr="00750C9A">
              <w:rPr>
                <w:rFonts w:ascii="Arial" w:eastAsiaTheme="minorEastAsia" w:hAnsi="Arial" w:cs="Arial"/>
                <w:sz w:val="18"/>
                <w:szCs w:val="18"/>
                <w:lang w:val="es-US"/>
                <w:rPrChange w:id="727" w:author="Onozawa, Hisashi (Nokia - JP/Tokyo)" w:date="2021-07-21T02:34:00Z">
                  <w:rPr>
                    <w:rFonts w:ascii="Arial" w:eastAsiaTheme="minorEastAsia" w:hAnsi="Arial" w:cs="Arial"/>
                    <w:sz w:val="18"/>
                    <w:szCs w:val="18"/>
                  </w:rPr>
                </w:rPrChange>
              </w:rPr>
              <w:t>_</w:t>
            </w:r>
            <w:r w:rsidRPr="00750C9A">
              <w:rPr>
                <w:rFonts w:ascii="Arial" w:eastAsiaTheme="minorEastAsia" w:hAnsi="Arial" w:cs="Arial"/>
                <w:sz w:val="18"/>
                <w:szCs w:val="18"/>
                <w:lang w:val="es-US" w:eastAsia="zh-CN"/>
                <w:rPrChange w:id="728" w:author="Onozawa, Hisashi (Nokia - JP/Tokyo)" w:date="2021-07-21T02:34:00Z">
                  <w:rPr>
                    <w:rFonts w:ascii="Arial" w:eastAsiaTheme="minorEastAsia" w:hAnsi="Arial" w:cs="Arial"/>
                    <w:sz w:val="18"/>
                    <w:szCs w:val="18"/>
                    <w:lang w:val="en-US" w:eastAsia="zh-CN"/>
                  </w:rPr>
                </w:rPrChange>
              </w:rPr>
              <w:t>n7</w:t>
            </w:r>
            <w:r w:rsidRPr="00750C9A">
              <w:rPr>
                <w:rFonts w:ascii="Arial" w:eastAsiaTheme="minorEastAsia" w:hAnsi="Arial" w:cs="Arial"/>
                <w:sz w:val="18"/>
                <w:szCs w:val="18"/>
                <w:lang w:val="es-US" w:eastAsia="ja-JP"/>
                <w:rPrChange w:id="729" w:author="Onozawa, Hisashi (Nokia - JP/Tokyo)" w:date="2021-07-21T02:34:00Z">
                  <w:rPr>
                    <w:rFonts w:ascii="Arial" w:eastAsiaTheme="minorEastAsia" w:hAnsi="Arial" w:cs="Arial"/>
                    <w:sz w:val="18"/>
                    <w:szCs w:val="18"/>
                    <w:lang w:val="en-US" w:eastAsia="ja-JP"/>
                  </w:rPr>
                </w:rPrChange>
              </w:rPr>
              <w:t>A-</w:t>
            </w:r>
            <w:r w:rsidRPr="00750C9A">
              <w:rPr>
                <w:rFonts w:ascii="Arial" w:eastAsiaTheme="minorEastAsia" w:hAnsi="Arial" w:cs="Arial"/>
                <w:sz w:val="18"/>
                <w:szCs w:val="18"/>
                <w:lang w:val="es-US" w:eastAsia="zh-CN"/>
                <w:rPrChange w:id="730" w:author="Onozawa, Hisashi (Nokia - JP/Tokyo)" w:date="2021-07-21T02:34:00Z">
                  <w:rPr>
                    <w:rFonts w:ascii="Arial" w:eastAsiaTheme="minorEastAsia" w:hAnsi="Arial" w:cs="Arial"/>
                    <w:sz w:val="18"/>
                    <w:szCs w:val="18"/>
                    <w:lang w:val="en-US" w:eastAsia="zh-CN"/>
                  </w:rPr>
                </w:rPrChange>
              </w:rPr>
              <w:t xml:space="preserve">n66A </w:t>
            </w:r>
            <w:r w:rsidRPr="00750C9A">
              <w:rPr>
                <w:rFonts w:ascii="Arial" w:eastAsiaTheme="minorEastAsia" w:hAnsi="Arial" w:cs="Arial"/>
                <w:sz w:val="18"/>
                <w:szCs w:val="18"/>
                <w:lang w:val="es-US" w:eastAsia="zh-CN"/>
                <w:rPrChange w:id="731" w:author="Onozawa, Hisashi (Nokia - JP/Tokyo)" w:date="2021-07-21T02:34:00Z">
                  <w:rPr>
                    <w:rFonts w:ascii="Arial" w:eastAsiaTheme="minorEastAsia" w:hAnsi="Arial" w:cs="Arial"/>
                    <w:sz w:val="18"/>
                    <w:szCs w:val="18"/>
                    <w:lang w:eastAsia="zh-CN"/>
                  </w:rPr>
                </w:rPrChange>
              </w:rPr>
              <w:t>CA</w:t>
            </w:r>
            <w:r w:rsidRPr="00750C9A">
              <w:rPr>
                <w:rFonts w:ascii="Arial" w:eastAsiaTheme="minorEastAsia" w:hAnsi="Arial" w:cs="Arial"/>
                <w:sz w:val="18"/>
                <w:szCs w:val="18"/>
                <w:lang w:val="es-US"/>
                <w:rPrChange w:id="732" w:author="Onozawa, Hisashi (Nokia - JP/Tokyo)" w:date="2021-07-21T02:34:00Z">
                  <w:rPr>
                    <w:rFonts w:ascii="Arial" w:eastAsiaTheme="minorEastAsia" w:hAnsi="Arial" w:cs="Arial"/>
                    <w:sz w:val="18"/>
                    <w:szCs w:val="18"/>
                  </w:rPr>
                </w:rPrChange>
              </w:rPr>
              <w:t>_</w:t>
            </w:r>
            <w:r w:rsidRPr="00750C9A">
              <w:rPr>
                <w:rFonts w:ascii="Arial" w:eastAsiaTheme="minorEastAsia" w:hAnsi="Arial" w:cs="Arial"/>
                <w:sz w:val="18"/>
                <w:szCs w:val="18"/>
                <w:lang w:val="es-US" w:eastAsia="zh-CN"/>
                <w:rPrChange w:id="733" w:author="Onozawa, Hisashi (Nokia - JP/Tokyo)" w:date="2021-07-21T02:34:00Z">
                  <w:rPr>
                    <w:rFonts w:ascii="Arial" w:eastAsiaTheme="minorEastAsia" w:hAnsi="Arial" w:cs="Arial"/>
                    <w:sz w:val="18"/>
                    <w:szCs w:val="18"/>
                    <w:lang w:val="en-US" w:eastAsia="zh-CN"/>
                  </w:rPr>
                </w:rPrChange>
              </w:rPr>
              <w:t>n7</w:t>
            </w:r>
            <w:r w:rsidRPr="00750C9A">
              <w:rPr>
                <w:rFonts w:ascii="Arial" w:eastAsiaTheme="minorEastAsia" w:hAnsi="Arial" w:cs="Arial"/>
                <w:sz w:val="18"/>
                <w:szCs w:val="18"/>
                <w:lang w:val="es-US" w:eastAsia="ja-JP"/>
                <w:rPrChange w:id="734" w:author="Onozawa, Hisashi (Nokia - JP/Tokyo)" w:date="2021-07-21T02:34:00Z">
                  <w:rPr>
                    <w:rFonts w:ascii="Arial" w:eastAsiaTheme="minorEastAsia" w:hAnsi="Arial" w:cs="Arial"/>
                    <w:sz w:val="18"/>
                    <w:szCs w:val="18"/>
                    <w:lang w:val="en-US" w:eastAsia="ja-JP"/>
                  </w:rPr>
                </w:rPrChange>
              </w:rPr>
              <w:t>A-</w:t>
            </w:r>
            <w:r w:rsidRPr="00750C9A">
              <w:rPr>
                <w:rFonts w:ascii="Arial" w:eastAsiaTheme="minorEastAsia" w:hAnsi="Arial" w:cs="Arial"/>
                <w:sz w:val="18"/>
                <w:szCs w:val="18"/>
                <w:lang w:val="es-US" w:eastAsia="zh-CN"/>
                <w:rPrChange w:id="735" w:author="Onozawa, Hisashi (Nokia - JP/Tokyo)" w:date="2021-07-21T02:34:00Z">
                  <w:rPr>
                    <w:rFonts w:ascii="Arial" w:eastAsiaTheme="minorEastAsia" w:hAnsi="Arial" w:cs="Arial"/>
                    <w:sz w:val="18"/>
                    <w:szCs w:val="18"/>
                    <w:lang w:val="en-US" w:eastAsia="zh-CN"/>
                  </w:rPr>
                </w:rPrChange>
              </w:rPr>
              <w:t xml:space="preserve">n78A </w:t>
            </w:r>
            <w:r w:rsidRPr="00750C9A">
              <w:rPr>
                <w:rFonts w:ascii="Arial" w:eastAsiaTheme="minorEastAsia" w:hAnsi="Arial" w:cs="Arial"/>
                <w:sz w:val="18"/>
                <w:szCs w:val="18"/>
                <w:lang w:val="es-US" w:eastAsia="zh-CN"/>
                <w:rPrChange w:id="736" w:author="Onozawa, Hisashi (Nokia - JP/Tokyo)" w:date="2021-07-21T02:34:00Z">
                  <w:rPr>
                    <w:rFonts w:ascii="Arial" w:eastAsiaTheme="minorEastAsia" w:hAnsi="Arial" w:cs="Arial"/>
                    <w:sz w:val="18"/>
                    <w:szCs w:val="18"/>
                    <w:lang w:eastAsia="zh-CN"/>
                  </w:rPr>
                </w:rPrChange>
              </w:rPr>
              <w:t>CA</w:t>
            </w:r>
            <w:r w:rsidRPr="00750C9A">
              <w:rPr>
                <w:rFonts w:ascii="Arial" w:eastAsiaTheme="minorEastAsia" w:hAnsi="Arial" w:cs="Arial"/>
                <w:sz w:val="18"/>
                <w:szCs w:val="18"/>
                <w:lang w:val="es-US"/>
                <w:rPrChange w:id="737" w:author="Onozawa, Hisashi (Nokia - JP/Tokyo)" w:date="2021-07-21T02:34:00Z">
                  <w:rPr>
                    <w:rFonts w:ascii="Arial" w:eastAsiaTheme="minorEastAsia" w:hAnsi="Arial" w:cs="Arial"/>
                    <w:sz w:val="18"/>
                    <w:szCs w:val="18"/>
                  </w:rPr>
                </w:rPrChange>
              </w:rPr>
              <w:t>_</w:t>
            </w:r>
            <w:r w:rsidRPr="00750C9A">
              <w:rPr>
                <w:rFonts w:ascii="Arial" w:eastAsiaTheme="minorEastAsia" w:hAnsi="Arial" w:cs="Arial"/>
                <w:sz w:val="18"/>
                <w:szCs w:val="18"/>
                <w:lang w:val="es-US" w:eastAsia="zh-CN"/>
                <w:rPrChange w:id="738" w:author="Onozawa, Hisashi (Nokia - JP/Tokyo)" w:date="2021-07-21T02:34:00Z">
                  <w:rPr>
                    <w:rFonts w:ascii="Arial" w:eastAsiaTheme="minorEastAsia" w:hAnsi="Arial" w:cs="Arial"/>
                    <w:sz w:val="18"/>
                    <w:szCs w:val="18"/>
                    <w:lang w:val="en-US" w:eastAsia="zh-CN"/>
                  </w:rPr>
                </w:rPrChange>
              </w:rPr>
              <w:t>n66</w:t>
            </w:r>
            <w:r w:rsidRPr="00750C9A">
              <w:rPr>
                <w:rFonts w:ascii="Arial" w:eastAsiaTheme="minorEastAsia" w:hAnsi="Arial" w:cs="Arial"/>
                <w:sz w:val="18"/>
                <w:szCs w:val="18"/>
                <w:lang w:val="es-US" w:eastAsia="ja-JP"/>
                <w:rPrChange w:id="739" w:author="Onozawa, Hisashi (Nokia - JP/Tokyo)" w:date="2021-07-21T02:34:00Z">
                  <w:rPr>
                    <w:rFonts w:ascii="Arial" w:eastAsiaTheme="minorEastAsia" w:hAnsi="Arial" w:cs="Arial"/>
                    <w:sz w:val="18"/>
                    <w:szCs w:val="18"/>
                    <w:lang w:val="en-US" w:eastAsia="ja-JP"/>
                  </w:rPr>
                </w:rPrChange>
              </w:rPr>
              <w:t>A-</w:t>
            </w:r>
            <w:r w:rsidRPr="00750C9A">
              <w:rPr>
                <w:rFonts w:ascii="Arial" w:eastAsiaTheme="minorEastAsia" w:hAnsi="Arial" w:cs="Arial"/>
                <w:sz w:val="18"/>
                <w:szCs w:val="18"/>
                <w:lang w:val="es-US" w:eastAsia="zh-CN"/>
                <w:rPrChange w:id="740" w:author="Onozawa, Hisashi (Nokia - JP/Tokyo)" w:date="2021-07-21T02:34:00Z">
                  <w:rPr>
                    <w:rFonts w:ascii="Arial" w:eastAsiaTheme="minorEastAsia" w:hAnsi="Arial" w:cs="Arial"/>
                    <w:sz w:val="18"/>
                    <w:szCs w:val="18"/>
                    <w:lang w:val="en-US" w:eastAsia="zh-CN"/>
                  </w:rPr>
                </w:rPrChange>
              </w:rPr>
              <w:t>n78A</w:t>
            </w:r>
          </w:p>
        </w:tc>
        <w:tc>
          <w:tcPr>
            <w:tcW w:w="731" w:type="dxa"/>
            <w:tcBorders>
              <w:top w:val="single" w:sz="4" w:space="0" w:color="auto"/>
              <w:left w:val="single" w:sz="4" w:space="0" w:color="auto"/>
              <w:right w:val="single" w:sz="4" w:space="0" w:color="auto"/>
            </w:tcBorders>
          </w:tcPr>
          <w:p w14:paraId="7403E17A"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53EE020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6CCF9D6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5E06BF" w:rsidRPr="00270C16" w14:paraId="4F5A7A6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8934DD7"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61DF092"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5A2E51C"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53C355E"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1D83AF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A6F1C15"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15CFFA"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D88383"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539FC54"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6C91DDC8"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32F6357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CD0CE30"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03952E65"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14:paraId="0D21873A"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A4D67D4"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6950CDA"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F1AE30E"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858473"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E370D11"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0FCFE20"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ADC6E6"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44504"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86DAB"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3E9FA"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3DFC7"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CCBD5"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9646BA4"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C825470"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1EEE08B5"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0</w:t>
            </w:r>
          </w:p>
        </w:tc>
      </w:tr>
      <w:tr w:rsidR="005E06BF" w:rsidRPr="00270C16" w14:paraId="3425282C" w14:textId="77777777" w:rsidTr="004A1E66">
        <w:trPr>
          <w:trHeight w:val="29"/>
          <w:jc w:val="center"/>
        </w:trPr>
        <w:tc>
          <w:tcPr>
            <w:tcW w:w="1648" w:type="dxa"/>
            <w:vMerge/>
            <w:tcBorders>
              <w:left w:val="single" w:sz="4" w:space="0" w:color="auto"/>
              <w:right w:val="single" w:sz="4" w:space="0" w:color="auto"/>
            </w:tcBorders>
            <w:shd w:val="clear" w:color="auto" w:fill="auto"/>
          </w:tcPr>
          <w:p w14:paraId="6182D762"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738DC388"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20933F0E"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BE6BF4C"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459DD3"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FC491F9"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320F412"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2401EB3"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0E6696E"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787D6"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305A4"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C49CF"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84CE3"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A6D45"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F2EAA83"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C503124"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1B7A0BD8"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74C4431F"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082FD80"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43BEFE"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E02BF30"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6D4EA8"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E6F6209"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210FFC3"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130A57F"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249C1D1"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9D501B"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70C33"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BEC0D"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B7B60"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8E4BF"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C492E"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76042BA"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2ECAB51" w14:textId="77777777" w:rsidR="005E06BF" w:rsidRPr="00A36122" w:rsidRDefault="005E06BF" w:rsidP="005E06BF">
            <w:pPr>
              <w:keepNext/>
              <w:keepLines/>
              <w:spacing w:after="0"/>
              <w:jc w:val="center"/>
              <w:rPr>
                <w:rFonts w:ascii="Arial" w:eastAsiaTheme="minorEastAsia" w:hAnsi="Arial"/>
                <w:sz w:val="18"/>
                <w:szCs w:val="18"/>
                <w:lang w:val="en-US" w:eastAsia="zh-CN"/>
              </w:rPr>
            </w:pPr>
            <w:r w:rsidRPr="00A36122">
              <w:rPr>
                <w:rFonts w:ascii="Arial" w:eastAsiaTheme="minorEastAsia"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C7522C9" w14:textId="77777777" w:rsidR="005E06BF" w:rsidRPr="00A36122"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51FAA3B0"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284FEEC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14:paraId="1D872A9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578EF5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B81CCD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9B585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983F4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C103A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B6DF2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9CF80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E3D20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FD13E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F1A26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F0B55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6AB07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0097F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ED2337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10E706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48457BB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7667E6B"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20C7C6D"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40E4C3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38EEC6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0F8F5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FA124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9C37A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10309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2648F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CAC3E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C9BB3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2058C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FB2A7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99762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9562B8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D0BBD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7C26912"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55FD7F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CA88482"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7F04551"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7A0295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65DC9B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70F46C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1BBC2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0D046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6F732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A2A4A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932E6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66E9F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29D74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D34D459"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3607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58216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805349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AC07BF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B07643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8EE0664"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E77D901"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6CD01C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1CA50C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89336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85420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437B1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D6B63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193C1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24001A"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249792"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7A9BC"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76824"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82F48F"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ECF6B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CC2232C"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ECC348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5E06BF" w:rsidRPr="00270C16" w14:paraId="2B13EC3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59CC86E"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AC2091C"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E47F9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5900A16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3C871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177C2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020B1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6FD93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ED738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765D6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EB3F2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E3384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F2C5B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9914F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7C5326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32B4C8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F235F8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DC36426"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5A130F"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9A03D0"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91027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118D9D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169C69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F3DB7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36DA1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5A76B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89C8DD"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EB937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84F32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670FE8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E249D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37255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A0D7A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27DA8C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79C10AA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320035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BE6118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w:t>
            </w:r>
            <w:r w:rsidRPr="00270C16">
              <w:rPr>
                <w:rFonts w:ascii="Arial" w:eastAsiaTheme="minorEastAsia" w:hAnsi="Arial" w:hint="eastAsia"/>
                <w:sz w:val="18"/>
                <w:lang w:eastAsia="zh-CN"/>
              </w:rPr>
              <w:t>n8</w:t>
            </w:r>
            <w:r w:rsidRPr="00270C16">
              <w:rPr>
                <w:rFonts w:ascii="Arial" w:eastAsiaTheme="minorEastAsia"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14:paraId="543BF88E" w14:textId="77777777" w:rsidR="005E06BF" w:rsidRPr="00750C9A" w:rsidRDefault="005E06BF" w:rsidP="005E06BF">
            <w:pPr>
              <w:spacing w:after="0"/>
              <w:jc w:val="center"/>
              <w:textAlignment w:val="center"/>
              <w:rPr>
                <w:rFonts w:ascii="Arial" w:eastAsiaTheme="minorEastAsia" w:hAnsi="Arial" w:cs="Arial"/>
                <w:sz w:val="18"/>
                <w:szCs w:val="18"/>
                <w:lang w:val="es-US" w:eastAsia="zh-CN" w:bidi="ar"/>
                <w:rPrChange w:id="741" w:author="Onozawa, Hisashi (Nokia - JP/Tokyo)" w:date="2021-07-21T02:34:00Z">
                  <w:rPr>
                    <w:rFonts w:ascii="Arial" w:eastAsiaTheme="minorEastAsia" w:hAnsi="Arial" w:cs="Arial"/>
                    <w:sz w:val="18"/>
                    <w:szCs w:val="18"/>
                    <w:lang w:val="en-US" w:eastAsia="zh-CN" w:bidi="ar"/>
                  </w:rPr>
                </w:rPrChange>
              </w:rPr>
            </w:pPr>
            <w:r w:rsidRPr="00750C9A">
              <w:rPr>
                <w:rFonts w:ascii="Arial" w:eastAsiaTheme="minorEastAsia" w:hAnsi="Arial" w:cs="Arial"/>
                <w:sz w:val="18"/>
                <w:szCs w:val="18"/>
                <w:lang w:val="es-US" w:eastAsia="zh-CN" w:bidi="ar"/>
                <w:rPrChange w:id="742" w:author="Onozawa, Hisashi (Nokia - JP/Tokyo)" w:date="2021-07-21T02:34:00Z">
                  <w:rPr>
                    <w:rFonts w:ascii="Arial" w:eastAsiaTheme="minorEastAsia" w:hAnsi="Arial" w:cs="Arial"/>
                    <w:sz w:val="18"/>
                    <w:szCs w:val="18"/>
                    <w:lang w:val="en-US" w:eastAsia="zh-CN" w:bidi="ar"/>
                  </w:rPr>
                </w:rPrChange>
              </w:rPr>
              <w:t>CA_n8A-n40A</w:t>
            </w:r>
          </w:p>
          <w:p w14:paraId="1BBB517B" w14:textId="77777777" w:rsidR="005E06BF" w:rsidRPr="00750C9A" w:rsidRDefault="005E06BF" w:rsidP="005E06BF">
            <w:pPr>
              <w:spacing w:after="0"/>
              <w:jc w:val="center"/>
              <w:textAlignment w:val="center"/>
              <w:rPr>
                <w:rFonts w:ascii="Arial" w:eastAsiaTheme="minorEastAsia" w:hAnsi="Arial" w:cs="Arial"/>
                <w:sz w:val="18"/>
                <w:szCs w:val="18"/>
                <w:lang w:val="es-US" w:eastAsia="zh-CN" w:bidi="ar"/>
                <w:rPrChange w:id="743" w:author="Onozawa, Hisashi (Nokia - JP/Tokyo)" w:date="2021-07-21T02:34:00Z">
                  <w:rPr>
                    <w:rFonts w:ascii="Arial" w:eastAsiaTheme="minorEastAsia" w:hAnsi="Arial" w:cs="Arial"/>
                    <w:sz w:val="18"/>
                    <w:szCs w:val="18"/>
                    <w:lang w:val="en-US" w:eastAsia="zh-CN" w:bidi="ar"/>
                  </w:rPr>
                </w:rPrChange>
              </w:rPr>
            </w:pPr>
            <w:r w:rsidRPr="00750C9A">
              <w:rPr>
                <w:rFonts w:ascii="Arial" w:eastAsiaTheme="minorEastAsia" w:hAnsi="Arial" w:cs="Arial"/>
                <w:sz w:val="18"/>
                <w:szCs w:val="18"/>
                <w:lang w:val="es-US" w:eastAsia="zh-CN" w:bidi="ar"/>
                <w:rPrChange w:id="744" w:author="Onozawa, Hisashi (Nokia - JP/Tokyo)" w:date="2021-07-21T02:34:00Z">
                  <w:rPr>
                    <w:rFonts w:ascii="Arial" w:eastAsiaTheme="minorEastAsia" w:hAnsi="Arial" w:cs="Arial"/>
                    <w:sz w:val="18"/>
                    <w:szCs w:val="18"/>
                    <w:lang w:val="en-US" w:eastAsia="zh-CN" w:bidi="ar"/>
                  </w:rPr>
                </w:rPrChange>
              </w:rPr>
              <w:t>CA_n8A-n41A</w:t>
            </w:r>
          </w:p>
          <w:p w14:paraId="7C3192C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bidi="ar"/>
              </w:rPr>
              <w:t>CA_n</w:t>
            </w:r>
            <w:r w:rsidRPr="00270C16">
              <w:rPr>
                <w:rFonts w:ascii="Arial" w:eastAsiaTheme="minorEastAsia" w:hAnsi="Arial" w:cs="Arial" w:hint="eastAsia"/>
                <w:sz w:val="18"/>
                <w:szCs w:val="18"/>
                <w:lang w:val="en-US" w:eastAsia="zh-CN" w:bidi="ar"/>
              </w:rPr>
              <w:t>40</w:t>
            </w:r>
            <w:r w:rsidRPr="00270C16">
              <w:rPr>
                <w:rFonts w:ascii="Arial" w:eastAsiaTheme="minorEastAsia"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14:paraId="14D7E35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93A13F8"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41CD8E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B8E3A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02C5E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6E096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6B84E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D5FBD1"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2A445D"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D698B"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16D77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5474C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F11B96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601C76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D4CB74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3553422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E2D3E07"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B18470"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3273C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38FC6B9"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DC77A9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B7462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0B28B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252F65"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29823C3"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1A0C32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6BD52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DC600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5BDA8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DA8663"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7628A0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A556D4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A4E34F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415EAA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61D71C9"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2A31EE2"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6E4AF6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E29BA1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1D4DC9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20988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893C8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E2EE3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D892A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7F347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0C6F4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14E90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3C984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AA6A07"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8B27C04"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24C6763"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28273B2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7EE5600"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57D75F6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14:paraId="7C73093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435824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3D3F55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7928F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252B2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F4489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9173C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13E94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E9C51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3A5A2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A11B0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96B05D"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F8AAF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3C29A2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BA058ED"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18073F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3F463B6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D661478"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02C0A98"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9F629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19691AD"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85F6AA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8A284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37454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6A158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C7C5BD"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F9AF6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CB417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9C12E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8F08FB"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585AD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A1421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5716CB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B643B5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7B43D1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4617F04"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B527074"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4B0EE3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2B009F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67B8CA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CD0559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F7030A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E08979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AAB886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9C41B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90E35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6F4C3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CC97C1"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E69E8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5D2A7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131F2C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43B0826"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B201B8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898B0C4"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C20A05"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07523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AE9A6C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AFECE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1F09E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CC4D3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BB426D"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F0045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E39F6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6605E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FE766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11C38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8812F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84BD19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FB360A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3F8E8F6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5E06BF" w:rsidRPr="00270C16" w14:paraId="2296B81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9CC5A29"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FABD47A"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E03104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6946A5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6C0002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D246F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F8213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1EB4B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0693E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643E0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ACBF8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3D6DC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AAA025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28147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7A65C7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437354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502AC3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D5E55E7"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221877"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113E3C"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E8D55B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F1D559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369907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3D7324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1B128A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471A4D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CD0CC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708F0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2AE93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4294C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51E13F"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AF0A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2EE41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3F0899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DDB33C8"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A8B880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712350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14:paraId="2088B9D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84E295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299516AC"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7938812"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1D7EE3C"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DB4983"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EA01EF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FD218D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10DCC9"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F2C038"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C4FCD5"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246512"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660BF"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FA46D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37D976D"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427163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58188D7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5EF5FA5"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351FA0"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00AF91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001E70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407E56F"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DF9A58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D4FC31F"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7FD540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C8C78B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400C45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C79746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A74819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29C71B3"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28C7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09359B1"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FE4B86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484721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D09C7C1"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F86DF7"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9F851C"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C237A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CDCAE4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91763C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15C0FA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3D065C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CDCAE3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15A0D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C959C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085640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85A766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17BE598"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3ABD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8845D1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8F3996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451467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4E1CB4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B41269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CA_n8A-n78</w:t>
            </w:r>
            <w:r w:rsidRPr="00270C16" w:rsidDel="003A3227">
              <w:rPr>
                <w:rFonts w:ascii="Arial" w:eastAsiaTheme="minorEastAsia" w:hAnsi="Arial"/>
                <w:sz w:val="18"/>
              </w:rPr>
              <w:t xml:space="preserve"> </w:t>
            </w:r>
            <w:r w:rsidRPr="00270C16">
              <w:rPr>
                <w:rFonts w:ascii="Arial" w:eastAsiaTheme="minorEastAsia" w:hAnsi="Arial"/>
                <w:sz w:val="18"/>
              </w:rPr>
              <w:t>(2A)-n79A</w:t>
            </w:r>
          </w:p>
        </w:tc>
        <w:tc>
          <w:tcPr>
            <w:tcW w:w="1366" w:type="dxa"/>
            <w:tcBorders>
              <w:top w:val="nil"/>
              <w:left w:val="single" w:sz="4" w:space="0" w:color="auto"/>
              <w:bottom w:val="single" w:sz="4" w:space="0" w:color="auto"/>
              <w:right w:val="single" w:sz="4" w:space="0" w:color="auto"/>
            </w:tcBorders>
            <w:shd w:val="clear" w:color="auto" w:fill="auto"/>
          </w:tcPr>
          <w:p w14:paraId="5D72ECF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CF88AD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05F3BAF8"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258738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6555EDB"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424DCC9"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536F41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3E235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DEA16A"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32D10"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447238"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DE72AF"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E29815"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F1413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45F7774"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D7677E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289B801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5413DA2"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E668F0"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C54870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41CD924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0670989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58C6961"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8D25DA"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F20AF0"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D9A850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BED864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2442E1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CA86D2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470AB1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15F779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7C334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C7E69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0E5E06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DDDEBE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5B04175"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CBE9F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ADC698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4C81E2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C38AE87"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552BE75"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16B37D4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7EDA4B8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1791985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78D66D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6B02DC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FD866E1" w14:textId="77777777" w:rsidR="005E06BF" w:rsidRPr="00270C16" w:rsidRDefault="005E06BF" w:rsidP="005E06B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BEFCC29" w14:textId="77777777" w:rsidR="005E06BF" w:rsidRPr="00270C16" w:rsidRDefault="005E06BF" w:rsidP="005E06B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97815A4"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EE2F8C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E35E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7538E"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D70F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13694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BAA4E"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814B6D"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8376D50"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169724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5E06BF" w:rsidRPr="00270C16" w14:paraId="27B8DD99" w14:textId="77777777" w:rsidTr="004A1E66">
        <w:trPr>
          <w:trHeight w:val="29"/>
          <w:jc w:val="center"/>
        </w:trPr>
        <w:tc>
          <w:tcPr>
            <w:tcW w:w="1648" w:type="dxa"/>
            <w:vMerge/>
            <w:tcBorders>
              <w:left w:val="single" w:sz="4" w:space="0" w:color="auto"/>
              <w:right w:val="single" w:sz="4" w:space="0" w:color="auto"/>
            </w:tcBorders>
            <w:shd w:val="clear" w:color="auto" w:fill="auto"/>
          </w:tcPr>
          <w:p w14:paraId="526130BF"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597E999"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FE9871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CF08EF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3A88A9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3DAABCA" w14:textId="77777777" w:rsidR="005E06BF" w:rsidRPr="00270C16" w:rsidRDefault="005E06BF" w:rsidP="005E06B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6FD166F" w14:textId="77777777" w:rsidR="005E06BF" w:rsidRPr="00270C16" w:rsidRDefault="005E06BF" w:rsidP="005E06B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652870D"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713D8C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F7EE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4BB3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DF4A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FB12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C73D3"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0417C7"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7111AFE"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64532C2"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554910FE"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A19F4FE"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0D8C03D"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653C9B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76D437E"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5C341D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EC0D14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62A8A2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9020A4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E51FE8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EFAC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78DC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774F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022B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0BCA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C1CA9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D8551E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EA4D9EC"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31791078"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6F1DCD7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655F5AD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162CCE7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FF85A7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B3F89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453FBB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EC6CEE" w14:textId="77777777" w:rsidR="005E06BF" w:rsidRPr="00270C16" w:rsidRDefault="005E06BF" w:rsidP="005E06B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D1BAAF1"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79E08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67F9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8BB2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1EE4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F5C2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F4B1D"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01768B"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02D98A0"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044FBB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5E06BF" w:rsidRPr="00270C16" w14:paraId="6F85966F" w14:textId="77777777" w:rsidTr="004A1E66">
        <w:trPr>
          <w:trHeight w:val="29"/>
          <w:jc w:val="center"/>
        </w:trPr>
        <w:tc>
          <w:tcPr>
            <w:tcW w:w="1648" w:type="dxa"/>
            <w:vMerge/>
            <w:tcBorders>
              <w:left w:val="single" w:sz="4" w:space="0" w:color="auto"/>
              <w:right w:val="single" w:sz="4" w:space="0" w:color="auto"/>
            </w:tcBorders>
            <w:shd w:val="clear" w:color="auto" w:fill="auto"/>
          </w:tcPr>
          <w:p w14:paraId="0C798A89"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DC4736D"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48CE54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C44B5F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30601D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881CD5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6AFE8A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7C811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7235D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7453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6B12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7407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2105E"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AC3E3"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E997DC"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47395D5"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147EE15"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117DAAE6"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2E9156F"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2E83FED"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2E969F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F944210"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5B7454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2E9194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37C390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FA5634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6DEF75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25B0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BFB4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2DE4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638A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98B2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3D5C6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90F669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EE06489"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36A6671D"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1D11E5D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14:paraId="52AB29F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CA_n13A-n25A</w:t>
            </w:r>
          </w:p>
        </w:tc>
        <w:tc>
          <w:tcPr>
            <w:tcW w:w="731" w:type="dxa"/>
            <w:tcBorders>
              <w:left w:val="single" w:sz="4" w:space="0" w:color="auto"/>
              <w:bottom w:val="single" w:sz="4" w:space="0" w:color="auto"/>
              <w:right w:val="single" w:sz="4" w:space="0" w:color="auto"/>
            </w:tcBorders>
          </w:tcPr>
          <w:p w14:paraId="0B76DAA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14:paraId="69AF094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B0446C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E1D2E64" w14:textId="77777777" w:rsidR="005E06BF" w:rsidRPr="00270C16" w:rsidRDefault="005E06BF" w:rsidP="005E06B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0899F59" w14:textId="77777777" w:rsidR="005E06BF" w:rsidRPr="00270C16" w:rsidRDefault="005E06BF" w:rsidP="005E06B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AB2FE4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D11D9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690E1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4F238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121C2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CFBE0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A81B6"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0F1B86"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9FDFE9"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715DCDA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47D0CF6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8CEA445"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A80B1A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CA_n13A-n66A</w:t>
            </w:r>
          </w:p>
        </w:tc>
        <w:tc>
          <w:tcPr>
            <w:tcW w:w="731" w:type="dxa"/>
            <w:tcBorders>
              <w:left w:val="single" w:sz="4" w:space="0" w:color="auto"/>
              <w:bottom w:val="single" w:sz="4" w:space="0" w:color="auto"/>
              <w:right w:val="single" w:sz="4" w:space="0" w:color="auto"/>
            </w:tcBorders>
          </w:tcPr>
          <w:p w14:paraId="562C0B3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2B6212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021D00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C36325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63654B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D5C4518"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7D3A36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D307FA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89E36A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4AB9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6CB4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0D7A1"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1D12DA"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692D75"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101A982"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2B58B3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B22AFE"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28141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22966FB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048D1B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4A32F1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351EFE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96E414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5CA52B2"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DD338A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B321FA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CF575E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9F5B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4478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098639"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6F13AB"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527497"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34FAD3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301F4AE"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39ABCF6C" w14:textId="77777777" w:rsidR="005E06BF" w:rsidRPr="00A36122"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0F412C7E"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52549179"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115DB589"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30A15CC"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4F30275" w14:textId="77777777" w:rsidR="005E06BF" w:rsidRPr="00A36122" w:rsidRDefault="005E06BF" w:rsidP="005E06B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9B22A0E" w14:textId="77777777" w:rsidR="005E06BF" w:rsidRPr="00A36122" w:rsidRDefault="005E06BF" w:rsidP="005E06B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30435FA" w14:textId="77777777" w:rsidR="005E06BF" w:rsidRPr="00A36122"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39777F5"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1DE6D"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EE613"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D1EB9"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408569"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ADDB1" w14:textId="77777777" w:rsidR="005E06BF" w:rsidRPr="00A36122"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27B341" w14:textId="77777777" w:rsidR="005E06BF" w:rsidRPr="00A36122"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814AA4B" w14:textId="77777777" w:rsidR="005E06BF" w:rsidRPr="00A36122" w:rsidRDefault="005E06BF" w:rsidP="005E06B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BD5C56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5E06BF" w:rsidRPr="00270C16" w14:paraId="4F77B92E" w14:textId="77777777" w:rsidTr="004A1E66">
        <w:trPr>
          <w:trHeight w:val="29"/>
          <w:jc w:val="center"/>
        </w:trPr>
        <w:tc>
          <w:tcPr>
            <w:tcW w:w="1648" w:type="dxa"/>
            <w:vMerge/>
            <w:tcBorders>
              <w:left w:val="single" w:sz="4" w:space="0" w:color="auto"/>
              <w:right w:val="single" w:sz="4" w:space="0" w:color="auto"/>
            </w:tcBorders>
            <w:shd w:val="clear" w:color="auto" w:fill="auto"/>
          </w:tcPr>
          <w:p w14:paraId="4D1473E7" w14:textId="77777777" w:rsidR="005E06BF" w:rsidRPr="00A36122"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4AF43B4" w14:textId="77777777" w:rsidR="005E06BF" w:rsidRPr="00A36122"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2C5219C"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FA759FB"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233B2D9"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60FF4E"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82F3053"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55DA397"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4599D9D"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06DFF"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8A0EF"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2CDBD"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EB8820"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223DE" w14:textId="77777777" w:rsidR="005E06BF" w:rsidRPr="00A36122"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B6D93D" w14:textId="77777777" w:rsidR="005E06BF" w:rsidRPr="00A36122"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9B8A79D" w14:textId="77777777" w:rsidR="005E06BF" w:rsidRPr="00A36122" w:rsidRDefault="005E06BF" w:rsidP="005E06B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6C03238D"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10B8D42B"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F07F559" w14:textId="77777777" w:rsidR="005E06BF" w:rsidRPr="00A36122"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F5C36CB" w14:textId="77777777" w:rsidR="005E06BF" w:rsidRPr="00A36122"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FAECCF4"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FF9AA38" w14:textId="77777777" w:rsidR="005E06BF" w:rsidRPr="00A36122"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80410AA"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00405F"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B24498"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CFE4B04"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90C373"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6FB4E"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3A1BA"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00D7F"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2B26E"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3F204"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B5844F1"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459A1F4"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DA6BD4B"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01E4B70D"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1DB03B02" w14:textId="77777777" w:rsidR="005E06BF" w:rsidRPr="00A36122"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0CD476D9"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4DE0225F"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2A93718D"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77FC4C"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16D3CB" w14:textId="77777777" w:rsidR="005E06BF" w:rsidRPr="00A36122" w:rsidRDefault="005E06BF" w:rsidP="005E06B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1C7C0AD" w14:textId="77777777" w:rsidR="005E06BF" w:rsidRPr="00A36122" w:rsidRDefault="005E06BF" w:rsidP="005E06B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73793F3" w14:textId="77777777" w:rsidR="005E06BF" w:rsidRPr="00A36122"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A33A8B8"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C73B5"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FD0EE"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EFCC5"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040840"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D74A9" w14:textId="77777777" w:rsidR="005E06BF" w:rsidRPr="00A36122"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31696F" w14:textId="77777777" w:rsidR="005E06BF" w:rsidRPr="00A36122"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3A6B2D9" w14:textId="77777777" w:rsidR="005E06BF" w:rsidRPr="00A36122" w:rsidRDefault="005E06BF" w:rsidP="005E06B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D27FB6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5E06BF" w:rsidRPr="00270C16" w14:paraId="6B53A5D6" w14:textId="77777777" w:rsidTr="004A1E66">
        <w:trPr>
          <w:trHeight w:val="29"/>
          <w:jc w:val="center"/>
        </w:trPr>
        <w:tc>
          <w:tcPr>
            <w:tcW w:w="1648" w:type="dxa"/>
            <w:vMerge/>
            <w:tcBorders>
              <w:left w:val="single" w:sz="4" w:space="0" w:color="auto"/>
              <w:right w:val="single" w:sz="4" w:space="0" w:color="auto"/>
            </w:tcBorders>
            <w:shd w:val="clear" w:color="auto" w:fill="auto"/>
          </w:tcPr>
          <w:p w14:paraId="3E4F2159" w14:textId="77777777" w:rsidR="005E06BF" w:rsidRPr="00A36122"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CBF32F1" w14:textId="77777777" w:rsidR="005E06BF" w:rsidRPr="00A36122"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E122FB3"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ABCD273"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8E25940"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E86AD11"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AA1D38"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C2FE874"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4F56E53"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64B3C"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0F19F"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23CC6"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253DE"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8409E" w14:textId="77777777" w:rsidR="005E06BF" w:rsidRPr="00A36122"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A3C67D" w14:textId="77777777" w:rsidR="005E06BF" w:rsidRPr="00A36122"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202821F" w14:textId="77777777" w:rsidR="005E06BF" w:rsidRPr="00A36122" w:rsidRDefault="005E06BF" w:rsidP="005E06B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6546E1DC"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5F51D922"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30DF8AF" w14:textId="77777777" w:rsidR="005E06BF" w:rsidRPr="00A36122"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A0A0174" w14:textId="77777777" w:rsidR="005E06BF" w:rsidRPr="00A36122"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CE69B9A"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5EC5955" w14:textId="77777777" w:rsidR="005E06BF" w:rsidRPr="00A36122"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72BEB6B"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AF34408"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185D0C7"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5A75575"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864A4F"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DAC9D"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3DCCC"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A6F2C"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7EEEE"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61BB8"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3233F7"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9006792"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F92018A"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07159A28"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6203CA9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467ECEA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09CABC6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1AB80A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74804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6B1C28" w14:textId="77777777" w:rsidR="005E06BF" w:rsidRPr="00270C16" w:rsidRDefault="005E06BF" w:rsidP="005E06B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B24130E" w14:textId="77777777" w:rsidR="005E06BF" w:rsidRPr="00270C16" w:rsidRDefault="005E06BF" w:rsidP="005E06B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1FBE8E9"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82310F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F3AF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5B7A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4263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9DE1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94230"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6AD09C6"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75CBEB5"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C0CEE1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5E06BF" w:rsidRPr="00270C16" w14:paraId="49A0944D" w14:textId="77777777" w:rsidTr="004A1E66">
        <w:trPr>
          <w:trHeight w:val="29"/>
          <w:jc w:val="center"/>
        </w:trPr>
        <w:tc>
          <w:tcPr>
            <w:tcW w:w="1648" w:type="dxa"/>
            <w:vMerge/>
            <w:tcBorders>
              <w:left w:val="single" w:sz="4" w:space="0" w:color="auto"/>
              <w:right w:val="single" w:sz="4" w:space="0" w:color="auto"/>
            </w:tcBorders>
            <w:shd w:val="clear" w:color="auto" w:fill="auto"/>
          </w:tcPr>
          <w:p w14:paraId="62C7A8CD"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0A3AA20"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1C2457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4EF0C9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C3D9F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18CFCDF" w14:textId="77777777" w:rsidR="005E06BF" w:rsidRPr="00270C16" w:rsidRDefault="005E06BF" w:rsidP="005E06B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CDB67B" w14:textId="77777777" w:rsidR="005E06BF" w:rsidRPr="00270C16" w:rsidRDefault="005E06BF" w:rsidP="005E06B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DE3A65"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72EC0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594A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3E2F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70EF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5455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2C68B"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B67A074"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18379CD"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BE48A76"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0E4ABB0F"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0663A18"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CCF88AD"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0BB4C8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C72F423"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0CC58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20355B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FD116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91327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C4928B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AC9A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6936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10BA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861E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1A8A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57FC33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170156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3F0F744"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7686AD14"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63F6D4BC" w14:textId="77777777" w:rsidR="005E06BF" w:rsidRPr="00A36122"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0F4C2989"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7E21C32"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860A98B"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F550B3E"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9D29E2" w14:textId="77777777" w:rsidR="005E06BF" w:rsidRPr="00A36122" w:rsidRDefault="005E06BF" w:rsidP="005E06B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5C8D5C" w14:textId="77777777" w:rsidR="005E06BF" w:rsidRPr="00A36122" w:rsidRDefault="005E06BF" w:rsidP="005E06B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DA7B620" w14:textId="77777777" w:rsidR="005E06BF" w:rsidRPr="00A36122"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602A9D6"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A6A21"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669B3"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1DF95"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BB0BA8"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AEC2B" w14:textId="77777777" w:rsidR="005E06BF" w:rsidRPr="00A36122"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031A0A" w14:textId="77777777" w:rsidR="005E06BF" w:rsidRPr="00A36122"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60AEB8A" w14:textId="77777777" w:rsidR="005E06BF" w:rsidRPr="00A36122" w:rsidRDefault="005E06BF" w:rsidP="005E06B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BFAFB4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5E06BF" w:rsidRPr="00270C16" w14:paraId="4333A9CA" w14:textId="77777777" w:rsidTr="004A1E66">
        <w:trPr>
          <w:trHeight w:val="29"/>
          <w:jc w:val="center"/>
        </w:trPr>
        <w:tc>
          <w:tcPr>
            <w:tcW w:w="1648" w:type="dxa"/>
            <w:vMerge/>
            <w:tcBorders>
              <w:left w:val="single" w:sz="4" w:space="0" w:color="auto"/>
              <w:right w:val="single" w:sz="4" w:space="0" w:color="auto"/>
            </w:tcBorders>
            <w:shd w:val="clear" w:color="auto" w:fill="auto"/>
          </w:tcPr>
          <w:p w14:paraId="27AAD3C0" w14:textId="77777777" w:rsidR="005E06BF" w:rsidRPr="00A36122"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F8A2D69" w14:textId="77777777" w:rsidR="005E06BF" w:rsidRPr="00A36122"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2FD0BFB"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0C1792B"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952506C"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5E404FE"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7A0623C"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EE56918"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FD9AA1"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1F553"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D14AA"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EC1B5"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7A11A6" w14:textId="77777777" w:rsidR="005E06BF" w:rsidRPr="00A36122"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3DF6C" w14:textId="77777777" w:rsidR="005E06BF" w:rsidRPr="00A36122"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9F3570" w14:textId="77777777" w:rsidR="005E06BF" w:rsidRPr="00A36122"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CD1BF44" w14:textId="77777777" w:rsidR="005E06BF" w:rsidRPr="00A36122" w:rsidRDefault="005E06BF" w:rsidP="005E06B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65A3424E"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0C0CA298"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0058319" w14:textId="77777777" w:rsidR="005E06BF" w:rsidRPr="00A36122"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E833251" w14:textId="77777777" w:rsidR="005E06BF" w:rsidRPr="00A36122"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A2E3E44"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B17A5AD" w14:textId="77777777" w:rsidR="005E06BF" w:rsidRPr="00A36122"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53B91B3"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514E2D"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F30FF7F"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5C67B62"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A784D0C"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09529"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70A87"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BC591"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7346D"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310E4"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6BC5C2"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28E6F88" w14:textId="77777777" w:rsidR="005E06BF" w:rsidRPr="00A36122" w:rsidRDefault="005E06BF" w:rsidP="005E06BF">
            <w:pPr>
              <w:keepNext/>
              <w:keepLines/>
              <w:spacing w:after="0"/>
              <w:jc w:val="center"/>
              <w:rPr>
                <w:rFonts w:ascii="Arial" w:eastAsia="SimSun" w:hAnsi="Arial"/>
                <w:sz w:val="18"/>
                <w:lang w:val="en-US" w:eastAsia="zh-CN"/>
              </w:rPr>
            </w:pPr>
            <w:r w:rsidRPr="00A36122">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D5975E5"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35D22B9A"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C650D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621968E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3DB5E3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11B9F8B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882A3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C7C19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59A5C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389AED"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9C70A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9BA35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D6428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C333E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AC5F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94C2E"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6C4412"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7C4BB0"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D70A76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347F26B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ADF73FB"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971577F"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C3691E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487506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24A6A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1A650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A3A4B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F42B5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2FC7C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0F0975"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EABF5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BA834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A462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7140F1"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D55F67"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B9C404"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5A19FE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F61DB9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FD5297"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5613FD"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49C66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B4D09B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579FF4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432C2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0264B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DD591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B017E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910DD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CD020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D3388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2C948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A875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37B47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D13A74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6052B7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58BF010"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7832C5E9"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4EDF7E78"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6F03A120"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949392A"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922F9DF"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D88BFF"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77F8104"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18545F5"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0D970C4"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7E1D9"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02915"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4F028"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E0D18"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90E0A"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4C5194"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8E25A3B"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7EAC5D80"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5E06BF" w:rsidRPr="00270C16" w14:paraId="650A49B8" w14:textId="77777777" w:rsidTr="004A1E66">
        <w:trPr>
          <w:trHeight w:val="29"/>
          <w:jc w:val="center"/>
        </w:trPr>
        <w:tc>
          <w:tcPr>
            <w:tcW w:w="1648" w:type="dxa"/>
            <w:vMerge/>
            <w:tcBorders>
              <w:left w:val="single" w:sz="4" w:space="0" w:color="auto"/>
              <w:right w:val="single" w:sz="4" w:space="0" w:color="auto"/>
            </w:tcBorders>
            <w:shd w:val="clear" w:color="auto" w:fill="auto"/>
          </w:tcPr>
          <w:p w14:paraId="54855354"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9DA9C3A"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2A82752"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7F97538"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7812A5B4"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E6BEBB7"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3EB91B"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4FEA65"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DFF744"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1DA59F"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67AE44"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51098"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A38F0"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72A7C"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205B9BA"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0B2F6F3"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4CB8B526" w14:textId="77777777" w:rsidR="005E06BF" w:rsidRPr="00270C16" w:rsidRDefault="005E06BF" w:rsidP="005E06BF">
            <w:pPr>
              <w:keepNext/>
              <w:keepLines/>
              <w:spacing w:after="0"/>
              <w:jc w:val="center"/>
              <w:rPr>
                <w:rFonts w:ascii="Arial" w:eastAsia="MS Mincho" w:hAnsi="Arial"/>
                <w:sz w:val="18"/>
                <w:szCs w:val="18"/>
                <w:lang w:eastAsia="zh-CN"/>
              </w:rPr>
            </w:pPr>
          </w:p>
        </w:tc>
      </w:tr>
      <w:tr w:rsidR="005E06BF" w:rsidRPr="00270C16" w14:paraId="42305F86"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6BB0CA8"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0E169B0"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2A06AEA"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F327504"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BFE468"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AA4E55"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8C0A18"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6BEDE6"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92465B"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A1D493"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64B1C4"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4860B"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725AA"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CEA84"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40D71E4"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2D70A8C"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EBC8B15" w14:textId="77777777" w:rsidR="005E06BF" w:rsidRPr="00270C16" w:rsidRDefault="005E06BF" w:rsidP="005E06BF">
            <w:pPr>
              <w:keepNext/>
              <w:keepLines/>
              <w:spacing w:after="0"/>
              <w:jc w:val="center"/>
              <w:rPr>
                <w:rFonts w:ascii="Arial" w:eastAsia="MS Mincho" w:hAnsi="Arial"/>
                <w:sz w:val="18"/>
                <w:szCs w:val="18"/>
                <w:lang w:eastAsia="zh-CN"/>
              </w:rPr>
            </w:pPr>
          </w:p>
        </w:tc>
      </w:tr>
      <w:tr w:rsidR="005E06BF" w:rsidRPr="00270C16" w14:paraId="75FE1E60"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54CD68AD"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67359C3F"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0EB81034"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46526345"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1B739BD"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D2EE22C"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AA79C03"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B18D364"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27274EC"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C7A85"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512AA"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9CF23"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C4138"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EAA1B"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20A074"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9B86964"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42B006B5"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5E06BF" w:rsidRPr="00270C16" w14:paraId="4770EA76" w14:textId="77777777" w:rsidTr="004A1E66">
        <w:trPr>
          <w:trHeight w:val="29"/>
          <w:jc w:val="center"/>
        </w:trPr>
        <w:tc>
          <w:tcPr>
            <w:tcW w:w="1648" w:type="dxa"/>
            <w:vMerge/>
            <w:tcBorders>
              <w:left w:val="single" w:sz="4" w:space="0" w:color="auto"/>
              <w:right w:val="single" w:sz="4" w:space="0" w:color="auto"/>
            </w:tcBorders>
            <w:shd w:val="clear" w:color="auto" w:fill="auto"/>
          </w:tcPr>
          <w:p w14:paraId="30E033CD"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242FFABE"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FB3187F"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4BFB94B"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7A34676E" w14:textId="77777777" w:rsidR="005E06BF" w:rsidRPr="00270C16" w:rsidRDefault="005E06BF" w:rsidP="005E06BF">
            <w:pPr>
              <w:keepNext/>
              <w:keepLines/>
              <w:spacing w:after="0"/>
              <w:jc w:val="center"/>
              <w:rPr>
                <w:rFonts w:ascii="Arial" w:eastAsia="MS Mincho" w:hAnsi="Arial"/>
                <w:sz w:val="18"/>
                <w:szCs w:val="18"/>
                <w:lang w:eastAsia="zh-CN"/>
              </w:rPr>
            </w:pPr>
          </w:p>
        </w:tc>
      </w:tr>
      <w:tr w:rsidR="005E06BF" w:rsidRPr="00270C16" w14:paraId="7A8A8803"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1DF8250"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69721EA"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EFCC23B"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1B4426C"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652624"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75051F"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E52727E"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FF2BC1"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3E7F1B"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9EE92F"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64504C"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92B21"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881AF"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3E83F"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4719247"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4057C04"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1739791" w14:textId="77777777" w:rsidR="005E06BF" w:rsidRPr="00270C16" w:rsidRDefault="005E06BF" w:rsidP="005E06BF">
            <w:pPr>
              <w:keepNext/>
              <w:keepLines/>
              <w:spacing w:after="0"/>
              <w:jc w:val="center"/>
              <w:rPr>
                <w:rFonts w:ascii="Arial" w:eastAsia="MS Mincho" w:hAnsi="Arial"/>
                <w:sz w:val="18"/>
                <w:szCs w:val="18"/>
                <w:lang w:eastAsia="zh-CN"/>
              </w:rPr>
            </w:pPr>
          </w:p>
        </w:tc>
      </w:tr>
      <w:tr w:rsidR="005E06BF" w:rsidRPr="00270C16" w14:paraId="784A0C1C"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2F90E27D"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644D9193"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0ED6AF23"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5D09996B"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44F978E"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C75FBD4"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54AB44E"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F3E855"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24D01B"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083BD"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A9AAB"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C3DA7"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61DF7"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84E99"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2BEA19"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9C08280"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95B2292"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5E06BF" w:rsidRPr="00270C16" w14:paraId="388F277D" w14:textId="77777777" w:rsidTr="004A1E66">
        <w:trPr>
          <w:trHeight w:val="29"/>
          <w:jc w:val="center"/>
        </w:trPr>
        <w:tc>
          <w:tcPr>
            <w:tcW w:w="1648" w:type="dxa"/>
            <w:vMerge/>
            <w:tcBorders>
              <w:left w:val="single" w:sz="4" w:space="0" w:color="auto"/>
              <w:right w:val="single" w:sz="4" w:space="0" w:color="auto"/>
            </w:tcBorders>
            <w:shd w:val="clear" w:color="auto" w:fill="auto"/>
          </w:tcPr>
          <w:p w14:paraId="4BBF7C8A"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C19A968"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F84A424"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E99DD1C"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5FC44174"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0FE785"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8318DC5"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1877BC"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B657D6"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54A659"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7E9D0B"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B7A74"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5643E"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38FE5"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03F0D9"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93B9891"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4E589D16" w14:textId="77777777" w:rsidR="005E06BF" w:rsidRPr="00270C16" w:rsidRDefault="005E06BF" w:rsidP="005E06BF">
            <w:pPr>
              <w:keepNext/>
              <w:keepLines/>
              <w:spacing w:after="0"/>
              <w:jc w:val="center"/>
              <w:rPr>
                <w:rFonts w:ascii="Arial" w:eastAsia="MS Mincho" w:hAnsi="Arial"/>
                <w:sz w:val="18"/>
                <w:szCs w:val="18"/>
                <w:lang w:eastAsia="zh-CN"/>
              </w:rPr>
            </w:pPr>
          </w:p>
        </w:tc>
      </w:tr>
      <w:tr w:rsidR="005E06BF" w:rsidRPr="00270C16" w14:paraId="7A931BE8"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6EABFB9"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56CA09D3"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FE7D9E4"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C9ECB6F"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2EF1F5E" w14:textId="77777777" w:rsidR="005E06BF" w:rsidRPr="00270C16" w:rsidRDefault="005E06BF" w:rsidP="005E06BF">
            <w:pPr>
              <w:keepNext/>
              <w:keepLines/>
              <w:spacing w:after="0"/>
              <w:jc w:val="center"/>
              <w:rPr>
                <w:rFonts w:ascii="Arial" w:eastAsia="MS Mincho" w:hAnsi="Arial"/>
                <w:sz w:val="18"/>
                <w:szCs w:val="18"/>
                <w:lang w:eastAsia="zh-CN"/>
              </w:rPr>
            </w:pPr>
          </w:p>
        </w:tc>
      </w:tr>
      <w:tr w:rsidR="005E06BF" w:rsidRPr="00270C16" w14:paraId="39C9B2AA"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78A28D69"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0F17F859"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259F23E8"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6531503F"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E08057"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2A86252"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D0C007"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3639707"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EA589CA"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3BE3C"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5D1F2"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41C0F"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561EA"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A0826"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E79836"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7C71393"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B46E4F1"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5E06BF" w:rsidRPr="00270C16" w14:paraId="77FD720A" w14:textId="77777777" w:rsidTr="004A1E66">
        <w:trPr>
          <w:trHeight w:val="29"/>
          <w:jc w:val="center"/>
        </w:trPr>
        <w:tc>
          <w:tcPr>
            <w:tcW w:w="1648" w:type="dxa"/>
            <w:vMerge/>
            <w:tcBorders>
              <w:left w:val="single" w:sz="4" w:space="0" w:color="auto"/>
              <w:right w:val="single" w:sz="4" w:space="0" w:color="auto"/>
            </w:tcBorders>
            <w:shd w:val="clear" w:color="auto" w:fill="auto"/>
          </w:tcPr>
          <w:p w14:paraId="09D7F7AE"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D459279"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110F1A4"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212F791"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CB07175" w14:textId="77777777" w:rsidR="005E06BF" w:rsidRPr="00270C16" w:rsidRDefault="005E06BF" w:rsidP="005E06BF">
            <w:pPr>
              <w:keepNext/>
              <w:keepLines/>
              <w:spacing w:after="0"/>
              <w:jc w:val="center"/>
              <w:rPr>
                <w:rFonts w:ascii="Arial" w:eastAsia="MS Mincho" w:hAnsi="Arial"/>
                <w:sz w:val="18"/>
                <w:szCs w:val="18"/>
                <w:lang w:eastAsia="zh-CN"/>
              </w:rPr>
            </w:pPr>
          </w:p>
        </w:tc>
      </w:tr>
      <w:tr w:rsidR="005E06BF" w:rsidRPr="00270C16" w14:paraId="7F7BEFEA"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10CCFFC"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393D52E" w14:textId="77777777" w:rsidR="005E06BF" w:rsidRPr="00270C16" w:rsidRDefault="005E06BF" w:rsidP="005E06B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09662F5D" w14:textId="77777777" w:rsidR="005E06BF" w:rsidRPr="00270C16" w:rsidRDefault="005E06BF" w:rsidP="005E06B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033BAC2"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B907240" w14:textId="77777777" w:rsidR="005E06BF" w:rsidRPr="00270C16" w:rsidRDefault="005E06BF" w:rsidP="005E06BF">
            <w:pPr>
              <w:keepNext/>
              <w:keepLines/>
              <w:spacing w:after="0"/>
              <w:jc w:val="center"/>
              <w:rPr>
                <w:rFonts w:ascii="Arial" w:eastAsia="MS Mincho" w:hAnsi="Arial"/>
                <w:sz w:val="18"/>
                <w:szCs w:val="18"/>
                <w:lang w:eastAsia="zh-CN"/>
              </w:rPr>
            </w:pPr>
          </w:p>
        </w:tc>
      </w:tr>
      <w:tr w:rsidR="005E06BF" w:rsidRPr="00270C16" w14:paraId="54A8DB0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0AFEF13"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CA_n25A-n29A-n66A</w:t>
            </w:r>
          </w:p>
        </w:tc>
        <w:tc>
          <w:tcPr>
            <w:tcW w:w="1366" w:type="dxa"/>
            <w:tcBorders>
              <w:top w:val="nil"/>
              <w:left w:val="single" w:sz="4" w:space="0" w:color="auto"/>
              <w:bottom w:val="nil"/>
              <w:right w:val="single" w:sz="4" w:space="0" w:color="auto"/>
            </w:tcBorders>
            <w:shd w:val="clear" w:color="auto" w:fill="auto"/>
          </w:tcPr>
          <w:p w14:paraId="08738A8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CA_n25-n66A</w:t>
            </w:r>
          </w:p>
        </w:tc>
        <w:tc>
          <w:tcPr>
            <w:tcW w:w="731" w:type="dxa"/>
            <w:tcBorders>
              <w:left w:val="single" w:sz="4" w:space="0" w:color="auto"/>
              <w:bottom w:val="single" w:sz="4" w:space="0" w:color="auto"/>
              <w:right w:val="single" w:sz="4" w:space="0" w:color="auto"/>
            </w:tcBorders>
          </w:tcPr>
          <w:p w14:paraId="5396936B"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2A24E0E"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799554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69C86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53B07E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4AB81B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29B0312"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FD1A3F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88C90E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9EC02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3EB61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DD72D8"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8B8922"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18ADD3"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7D154A4"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0</w:t>
            </w:r>
          </w:p>
        </w:tc>
      </w:tr>
      <w:tr w:rsidR="005E06BF" w:rsidRPr="00270C16" w14:paraId="1A73EE5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CE6EE35" w14:textId="77777777" w:rsidR="005E06BF" w:rsidRPr="00270C16" w:rsidRDefault="005E06BF" w:rsidP="005E06BF">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724D6B93"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F24DE37"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Theme="minorEastAsia"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14:paraId="646DA88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DE797B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8B327D0"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C0B071E"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E1CD85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A4AEFD"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DA05E4"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20B78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2E46C9"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E471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DA0E6E"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6859F7"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5047ED"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5E417DB"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p>
        </w:tc>
      </w:tr>
      <w:tr w:rsidR="005E06BF" w:rsidRPr="00270C16" w14:paraId="696182E6"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8B923D" w14:textId="77777777" w:rsidR="005E06BF" w:rsidRPr="00270C16" w:rsidRDefault="005E06BF" w:rsidP="005E06BF">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41761A0F"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D27A81" w14:textId="77777777" w:rsidR="005E06BF" w:rsidRPr="00270C16" w:rsidRDefault="005E06BF" w:rsidP="005E06BF">
            <w:pPr>
              <w:keepNext/>
              <w:keepLines/>
              <w:spacing w:after="0"/>
              <w:jc w:val="center"/>
              <w:rPr>
                <w:rFonts w:ascii="Arial" w:eastAsiaTheme="minorEastAsia" w:hAnsi="Arial" w:cs="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7B28487"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692E49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C59565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A532D3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3FB55E1"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C1A4E9C"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846A78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9953B8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AB73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F4744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1DAED2"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C87EC3"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B3DBD3"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7051774"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p>
        </w:tc>
      </w:tr>
      <w:tr w:rsidR="005E06BF" w:rsidRPr="00270C16" w14:paraId="049FD7D1"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E78F8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3A798C4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6406502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13E17B9"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621047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B48D5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9FFD9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D0EE7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65905D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0414B4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F2355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F5342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DF9FED"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07316C"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FFCC69"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519942"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B714CE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3793B89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327329D"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CD61A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0F288C2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1968DE4"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7CE1AC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E5170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B2761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690974"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C9C6A8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7AE95A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B009C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2DBA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235E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B4971"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FD626B"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B59211"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8B15EE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214B62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1E24F2"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7C1D7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8828DD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388020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3C3156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19974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CCED0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AE4A3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F62C33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AE8635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37970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A90D7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76F4C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599A7C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C722B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C8B85A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F92E98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0D33BF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F9DE50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14:paraId="4767B04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6FE28E3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1771944"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111299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7517D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205D5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AA6C8F"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A13979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CAA8BE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C65B9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55428"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6A25E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CB834"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737FF4"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007E0C"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AF0540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0AF494C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2B08D3C"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A26FF1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75156D2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209297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487976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C87C4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5551B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2BC439"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4139F2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FCCF92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F155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1E7EB"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B093F"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6E9EC9"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CE6A40"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CEDBEF"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9D852F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3CC4273"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FD0443"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997A5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6F7736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E135D4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7EE80B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132469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E1DED1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14:paraId="0D1CCDB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250BC66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FC76C1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08A357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50F7A1B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0CBBED7"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6514B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37D8D62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49C3A9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8804A9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BB0C6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D79B1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64B85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2FFA66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4A0D43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F9AD9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85B73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D1F99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60FC70"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C0FB5A"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777B0B"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2B83C8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2BF73A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0502E3"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4CAAE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664499E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0D24CF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EE0D76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B4ABE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330E0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AD6E2B"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D6842B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3D4FB5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BB18B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B0E638"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7CF13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D3DF8E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83C6A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3681E9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C69D28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EBEE9C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5C5381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14:paraId="2A06BE4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5FBF5CE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B5CB87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F1E0BF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63B5308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D1BAE0A"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9F0B6B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nil"/>
              <w:right w:val="single" w:sz="4" w:space="0" w:color="auto"/>
            </w:tcBorders>
          </w:tcPr>
          <w:p w14:paraId="129F22F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E0C2674"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32C251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98451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A04E3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E658CB"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6E94D6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F4AF9D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60EC93"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60BA5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D8731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C42613"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F59640"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91C594"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4559EA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965AD50"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12C704"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69AB7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10E4956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C43823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34E6E82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9A7B5D0"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6CB69AE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14:paraId="346226C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477630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31E2A1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411FC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6BE47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28694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5C47B4"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37759E"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A81534"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22776"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F09CDA"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BE3FE0"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A51E55"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89984B"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A440ED"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35B891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3AACB12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1F6C0B6"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24BB8EB"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E01EF0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B3CC433" w14:textId="77777777" w:rsidR="005E06BF" w:rsidRPr="00270C16" w:rsidRDefault="005E06BF" w:rsidP="005E06B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3FC9B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2B697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7A0C9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40E6B3"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DF3A9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D6A8D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18039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84F911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7F5277"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B70E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77274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82BCFE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3D482D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A75840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E15C605"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5A69E8"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B9DDD0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235E14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0FA14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AA134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B190E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101A00" w14:textId="77777777" w:rsidR="005E06BF" w:rsidRPr="00270C16" w:rsidRDefault="005E06BF" w:rsidP="005E06B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C23B0E"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6065C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2C2C2C"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A78161"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B4792" w14:textId="77777777" w:rsidR="005E06BF" w:rsidRPr="00270C16" w:rsidRDefault="005E06BF" w:rsidP="005E06B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958400" w14:textId="77777777" w:rsidR="005E06BF" w:rsidRPr="00270C16" w:rsidRDefault="005E06BF" w:rsidP="005E06B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F5FDA4" w14:textId="77777777" w:rsidR="005E06BF" w:rsidRPr="00270C16" w:rsidRDefault="005E06BF" w:rsidP="005E06B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107057" w14:textId="77777777" w:rsidR="005E06BF" w:rsidRPr="00270C16" w:rsidRDefault="005E06BF" w:rsidP="005E06B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DB2ABC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1F810A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957E9D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7CB2FEB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79E2F7B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3451E2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DA200A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FFDBA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499D54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C98EA0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157D0F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0F837D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D83487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7ECAE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AD98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B8198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B8828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741BE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7E605DB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5E06BF" w:rsidRPr="00270C16" w14:paraId="271D987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4A44C3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E0C702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5E37A5B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7DE437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CFE79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6F4ECF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D32A5E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B136C5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30A5F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C5AE1F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59AE12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1BB5BD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BC04C4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B3B50E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D9C8E2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3A066A4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326EB4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7C3876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6F604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CE5DF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63F7871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A06B70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EA8656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D47F74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CE6B2E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96A9D8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A2A8B8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D369B9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2FB035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BCB9A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2B6F0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FF35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37B54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32997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83581D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D7467F7"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32F246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5294926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8C082F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C6CC42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AEBDA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AE784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48EFB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213AF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DFD66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30B12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09756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E9752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3FAA9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7F310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89984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A41D2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F0066C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31BFE8B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5C5501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D9D4DC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6BDAE9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05DF0AC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14:paraId="58AE4CA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46C1A9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A4F1E2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44931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9CA9EE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D4013A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3F164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45AFF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7CE70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B7F63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6EAEB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31AEE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0F702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4EE77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2407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3F34E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DDA88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96F5A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45B0F7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683876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24624E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08033F9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7FAB2CD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4E41BA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E05D71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1189B9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816BA3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AF2A43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99218A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4C8E70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A53FD7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EA24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15646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B983A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FBAAE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D7491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741BB88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5E06BF" w:rsidRPr="00270C16" w14:paraId="620D8B7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EEDA12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D4D2EB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7506D80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299AC4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14:paraId="7C72FAD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994E8F0"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ABC57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C36EC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787C93A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E38D6E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598BA4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F2EFA4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844506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FCC8A3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4DFCFF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93A7BC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3ABE9A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F430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2BF09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BA74E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24834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CD638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6703458"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9D0AE50"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0B9184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17E5348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F1C3B7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9220EB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9B24B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DCA76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0FA86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BBA2B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5F6FD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52B86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9998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3431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31464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62273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86B0B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36002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1B076F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6B1D1E3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5BBD89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7165D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35D819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75404694" w14:textId="05A99F66"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w:t>
            </w:r>
            <w:r w:rsidRPr="00270C16">
              <w:rPr>
                <w:rFonts w:ascii="Arial" w:eastAsiaTheme="minorEastAsia" w:hAnsi="Arial" w:hint="eastAsia"/>
                <w:sz w:val="18"/>
                <w:lang w:val="en-US" w:eastAsia="zh-CN"/>
              </w:rPr>
              <w:t xml:space="preserve">.in </w:t>
            </w:r>
            <w:r w:rsidRPr="00270C16">
              <w:rPr>
                <w:rFonts w:ascii="Arial" w:eastAsiaTheme="minorEastAsia"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14:paraId="3DE090B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6FADF7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71DEED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6172E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F828B0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E1C1D0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916F3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63EE7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BF22A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A0D36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DB10D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24D6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FFD92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9D0A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05A42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783D9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DEE11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6EA53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AC44795"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2E5C1C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15CBFB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7E347CC3" w14:textId="77777777" w:rsidR="005E06BF" w:rsidRPr="00270C16" w:rsidRDefault="005E06BF" w:rsidP="005E06BF">
            <w:pPr>
              <w:pStyle w:val="TAC"/>
              <w:rPr>
                <w:rFonts w:eastAsiaTheme="minorEastAsia"/>
                <w:lang w:val="en-US" w:eastAsia="zh-CN"/>
              </w:rPr>
            </w:pPr>
            <w:r w:rsidRPr="00270C16">
              <w:rPr>
                <w:rFonts w:eastAsiaTheme="minorEastAsia"/>
              </w:rPr>
              <w:t>CA_n25A-n41A</w:t>
            </w:r>
          </w:p>
        </w:tc>
        <w:tc>
          <w:tcPr>
            <w:tcW w:w="731" w:type="dxa"/>
            <w:tcBorders>
              <w:left w:val="single" w:sz="4" w:space="0" w:color="auto"/>
              <w:bottom w:val="single" w:sz="4" w:space="0" w:color="auto"/>
              <w:right w:val="single" w:sz="4" w:space="0" w:color="auto"/>
            </w:tcBorders>
          </w:tcPr>
          <w:p w14:paraId="3EA3538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AC74FB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B49B66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5E7A3F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28977F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ECC450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D7FFE0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240EAA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F778EB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9FDB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6E7B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32A1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92CEE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19761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00D47DA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5E06BF" w:rsidRPr="00270C16" w14:paraId="2842443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347625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942C13" w14:textId="77777777" w:rsidR="005E06BF" w:rsidRPr="00270C16" w:rsidRDefault="005E06BF" w:rsidP="005E06BF">
            <w:pPr>
              <w:pStyle w:val="TAC"/>
              <w:rPr>
                <w:rFonts w:eastAsiaTheme="minorEastAsia"/>
                <w:lang w:val="en-US" w:eastAsia="zh-CN"/>
              </w:rPr>
            </w:pPr>
            <w:r w:rsidRPr="00270C16">
              <w:rPr>
                <w:rFonts w:eastAsiaTheme="minorEastAsia"/>
              </w:rPr>
              <w:t>CA_n25A-n66A</w:t>
            </w:r>
          </w:p>
        </w:tc>
        <w:tc>
          <w:tcPr>
            <w:tcW w:w="731" w:type="dxa"/>
            <w:tcBorders>
              <w:left w:val="single" w:sz="4" w:space="0" w:color="auto"/>
              <w:bottom w:val="single" w:sz="4" w:space="0" w:color="auto"/>
              <w:right w:val="single" w:sz="4" w:space="0" w:color="auto"/>
            </w:tcBorders>
          </w:tcPr>
          <w:p w14:paraId="136B9C9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263DFFF" w14:textId="5754B0FE"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6C94EC8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6CAE545"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40D2A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DEC348" w14:textId="6716EF2A" w:rsidR="005E06BF" w:rsidRPr="00270C16" w:rsidRDefault="005E06BF" w:rsidP="005E06BF">
            <w:pPr>
              <w:pStyle w:val="TAC"/>
              <w:rPr>
                <w:rFonts w:eastAsiaTheme="minorEastAsia"/>
                <w:lang w:val="en-US" w:eastAsia="zh-CN"/>
              </w:rPr>
            </w:pPr>
            <w:r w:rsidRPr="00202DF1">
              <w:t>CA_n</w:t>
            </w:r>
            <w:r>
              <w:t>41</w:t>
            </w:r>
            <w:r w:rsidRPr="00202DF1">
              <w:t>A-n66A</w:t>
            </w:r>
          </w:p>
        </w:tc>
        <w:tc>
          <w:tcPr>
            <w:tcW w:w="731" w:type="dxa"/>
            <w:tcBorders>
              <w:left w:val="single" w:sz="4" w:space="0" w:color="auto"/>
              <w:bottom w:val="single" w:sz="4" w:space="0" w:color="auto"/>
              <w:right w:val="single" w:sz="4" w:space="0" w:color="auto"/>
            </w:tcBorders>
          </w:tcPr>
          <w:p w14:paraId="42F6A73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794E1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7B54D7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691C1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867FDC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880214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688593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7D23E1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7A5907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2F17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6B88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B1D96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EE0D6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84D8B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87BF74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22FF445"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0CA468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0B01A22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8B6B9F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5080B1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9F836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81941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ADF4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F4144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BB138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E9082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EB499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2016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AC184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2BD8B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25F9E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F05AA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5D25C6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626223E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4BAE9E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1AB75D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9D3B04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1EC6C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BD6EA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49ED4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1FBDA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BB0D0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F088B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B971A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48FA3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B3E9D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1E05F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D7A50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E3D92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20DDF7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942CA9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A1E43B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A08E94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E9384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820070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FBB7E3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E63E5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F1EC7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0963C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468FC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05C89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DFF4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675B9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1F2E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00DC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5CD22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F5D8D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8C60F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F70815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A502A67"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6179E9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2ADC2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3E4D400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49D2CC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CCC5E1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741380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C0EF81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550C09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5F8E46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85E255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ECA8A9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33877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E1AEE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00EF9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F3B1D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FA845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9B39B0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5E06BF" w:rsidRPr="00270C16" w14:paraId="52AB792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0775B6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F9674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CA_n41A-n71A</w:t>
            </w:r>
          </w:p>
        </w:tc>
        <w:tc>
          <w:tcPr>
            <w:tcW w:w="731" w:type="dxa"/>
            <w:tcBorders>
              <w:left w:val="single" w:sz="4" w:space="0" w:color="auto"/>
              <w:bottom w:val="single" w:sz="4" w:space="0" w:color="auto"/>
              <w:right w:val="single" w:sz="4" w:space="0" w:color="auto"/>
            </w:tcBorders>
          </w:tcPr>
          <w:p w14:paraId="23FC4D9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138525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BAF8C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7E757E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1239EF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E9755F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C9701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0DF201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ADFE40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A3CE00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C6B387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861475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6FA3A2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895E5C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99DB81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761004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52EB1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118DB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3377C1A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44D521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55383E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FF7908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76F743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CA232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B403A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FD387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6C37C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A47B2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540E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912C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01286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77599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2B5112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C197C5F"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558E1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60382B4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65E1C58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163610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C8DF79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D6183C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10A1ED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C4D45E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8003D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2117A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5C18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2F348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FF3E5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076FE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5C40F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3513F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A4C4C5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29C4540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8C52F6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FB7D1D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9FAF08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AE9BAA4" w14:textId="75E217DD"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03A9F262"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87BB8B0"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D91DE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5D4D6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D6F800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98E451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1FD229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7253DF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AC72CA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6081F1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9D7FE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40DD4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76634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CC981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F4057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81C4B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65C78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A44E8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96450C7"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153D362"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D68FBFA"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0F97569A"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BE20EF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A63E17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CE12C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B3807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5407B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B97B1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B4A36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DBC8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654DA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618AC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62FE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38F74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724AE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AFAAD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D3B26FE"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hint="eastAsia"/>
                <w:sz w:val="18"/>
                <w:lang w:val="en-US" w:eastAsia="zh-CN"/>
              </w:rPr>
              <w:t>0</w:t>
            </w:r>
          </w:p>
        </w:tc>
      </w:tr>
      <w:tr w:rsidR="005E06BF" w:rsidRPr="00270C16" w14:paraId="3F900E4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7E15335" w14:textId="77777777" w:rsidR="005E06BF" w:rsidRPr="00270C16" w:rsidRDefault="005E06BF" w:rsidP="005E06BF">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4A41F4B7" w14:textId="77777777" w:rsidR="005E06BF" w:rsidRPr="00270C16" w:rsidRDefault="005E06BF" w:rsidP="005E06BF">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5F55EFD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14:paraId="7EDFD3E3" w14:textId="7DBA71EB"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6BD0AD2A"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p>
        </w:tc>
      </w:tr>
      <w:tr w:rsidR="005E06BF" w:rsidRPr="00270C16" w14:paraId="1614890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480BAE6" w14:textId="77777777" w:rsidR="005E06BF" w:rsidRPr="00270C16" w:rsidRDefault="005E06BF" w:rsidP="005E06BF">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298EBBC2" w14:textId="77777777" w:rsidR="005E06BF" w:rsidRPr="00270C16" w:rsidRDefault="005E06BF" w:rsidP="005E06BF">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63C5CFC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36C0D80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2BD95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3C8CF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F8640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213B7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F38B3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318DC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91DB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95596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92E86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EA598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78C2D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D8950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7DA8B07"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p>
        </w:tc>
      </w:tr>
      <w:tr w:rsidR="005E06BF" w:rsidRPr="00270C16" w14:paraId="24C11B3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CDA74CA" w14:textId="77777777" w:rsidR="005E06BF" w:rsidRPr="00270C16" w:rsidRDefault="005E06BF" w:rsidP="005E06BF">
            <w:pPr>
              <w:keepNext/>
              <w:keepLines/>
              <w:spacing w:after="0"/>
              <w:jc w:val="center"/>
              <w:rPr>
                <w:rFonts w:ascii="Arial" w:eastAsiaTheme="minorEastAsia" w:hAnsi="Arial"/>
                <w:sz w:val="18"/>
              </w:rPr>
            </w:pPr>
          </w:p>
        </w:tc>
        <w:tc>
          <w:tcPr>
            <w:tcW w:w="1366" w:type="dxa"/>
            <w:tcBorders>
              <w:top w:val="single" w:sz="4" w:space="0" w:color="auto"/>
              <w:left w:val="single" w:sz="4" w:space="0" w:color="auto"/>
              <w:bottom w:val="nil"/>
              <w:right w:val="single" w:sz="4" w:space="0" w:color="auto"/>
            </w:tcBorders>
            <w:shd w:val="clear" w:color="auto" w:fill="auto"/>
          </w:tcPr>
          <w:p w14:paraId="53BF44A5" w14:textId="77777777" w:rsidR="005E06BF" w:rsidRPr="00270C16" w:rsidRDefault="005E06BF" w:rsidP="005E06BF">
            <w:pPr>
              <w:keepNext/>
              <w:keepLines/>
              <w:spacing w:after="0"/>
              <w:jc w:val="center"/>
              <w:rPr>
                <w:rFonts w:ascii="Arial" w:eastAsiaTheme="minorEastAsia" w:hAnsi="Arial"/>
                <w:sz w:val="18"/>
                <w:szCs w:val="18"/>
              </w:rPr>
            </w:pPr>
            <w:r w:rsidRPr="00270C16">
              <w:rPr>
                <w:rFonts w:ascii="Arial" w:eastAsiaTheme="minorEastAsia"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14:paraId="6BB950EB"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F62458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813079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D161B3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42003F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B462BBF"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E091DA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EC2316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AEF2C8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8C935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FCFE9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C0CBF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5D910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91B2A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A7E9258"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5E06BF" w:rsidRPr="00270C16" w14:paraId="7A5776C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F3E5112" w14:textId="77777777" w:rsidR="005E06BF" w:rsidRPr="00270C16" w:rsidRDefault="005E06BF" w:rsidP="005E06BF">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4B8E094" w14:textId="77777777" w:rsidR="005E06BF" w:rsidRPr="00270C16" w:rsidRDefault="005E06BF" w:rsidP="005E06BF">
            <w:pPr>
              <w:keepNext/>
              <w:keepLines/>
              <w:spacing w:after="0"/>
              <w:jc w:val="center"/>
              <w:rPr>
                <w:rFonts w:ascii="Arial" w:eastAsiaTheme="minorEastAsia" w:hAnsi="Arial"/>
                <w:sz w:val="18"/>
                <w:szCs w:val="18"/>
              </w:rPr>
            </w:pPr>
            <w:r w:rsidRPr="00270C16">
              <w:rPr>
                <w:rFonts w:ascii="Arial" w:eastAsiaTheme="minorEastAsia"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14:paraId="338C5AB8"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A810D3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33E52F61"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p>
        </w:tc>
      </w:tr>
      <w:tr w:rsidR="005E06BF" w:rsidRPr="00270C16" w14:paraId="3EDC0A21"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738DC7" w14:textId="77777777" w:rsidR="005E06BF" w:rsidRPr="00270C16" w:rsidRDefault="005E06BF" w:rsidP="005E06BF">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5412BFAB" w14:textId="77777777" w:rsidR="005E06BF" w:rsidRPr="00270C16" w:rsidRDefault="005E06BF" w:rsidP="005E06BF">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14:paraId="6E4FDBAF"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8ABBD3E"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879FF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11048D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8C6CA2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D460B8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35912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0EBE9E"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37C6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B782E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6E1A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C249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050CB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C5FAC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F33BCBA"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p>
        </w:tc>
      </w:tr>
      <w:tr w:rsidR="005E06BF" w:rsidRPr="00270C16" w14:paraId="3C5E7FBC"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7D76A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14:paraId="5A3E606D" w14:textId="77777777" w:rsidR="005E06BF" w:rsidRPr="00750C9A" w:rsidRDefault="005E06BF" w:rsidP="005E06BF">
            <w:pPr>
              <w:keepNext/>
              <w:keepLines/>
              <w:spacing w:after="0"/>
              <w:jc w:val="center"/>
              <w:rPr>
                <w:rFonts w:ascii="Arial" w:eastAsiaTheme="minorEastAsia" w:hAnsi="Arial"/>
                <w:sz w:val="18"/>
                <w:szCs w:val="18"/>
                <w:lang w:val="es-US"/>
                <w:rPrChange w:id="745" w:author="Onozawa, Hisashi (Nokia - JP/Tokyo)" w:date="2021-07-21T02:35:00Z">
                  <w:rPr>
                    <w:rFonts w:ascii="Arial" w:eastAsiaTheme="minorEastAsia" w:hAnsi="Arial"/>
                    <w:sz w:val="18"/>
                    <w:szCs w:val="18"/>
                  </w:rPr>
                </w:rPrChange>
              </w:rPr>
            </w:pPr>
            <w:r w:rsidRPr="00750C9A">
              <w:rPr>
                <w:rFonts w:ascii="Arial" w:eastAsiaTheme="minorEastAsia" w:hAnsi="Arial"/>
                <w:sz w:val="18"/>
                <w:szCs w:val="18"/>
                <w:lang w:val="es-US"/>
                <w:rPrChange w:id="746" w:author="Onozawa, Hisashi (Nokia - JP/Tokyo)" w:date="2021-07-21T02:35:00Z">
                  <w:rPr>
                    <w:rFonts w:ascii="Arial" w:eastAsiaTheme="minorEastAsia" w:hAnsi="Arial"/>
                    <w:sz w:val="18"/>
                    <w:szCs w:val="18"/>
                  </w:rPr>
                </w:rPrChange>
              </w:rPr>
              <w:t>CA_n25A-n41A</w:t>
            </w:r>
          </w:p>
          <w:p w14:paraId="26061B6D" w14:textId="77777777" w:rsidR="005E06BF" w:rsidRPr="00750C9A" w:rsidRDefault="005E06BF" w:rsidP="005E06BF">
            <w:pPr>
              <w:keepNext/>
              <w:keepLines/>
              <w:spacing w:after="0"/>
              <w:jc w:val="center"/>
              <w:rPr>
                <w:rFonts w:ascii="Arial" w:eastAsiaTheme="minorEastAsia" w:hAnsi="Arial"/>
                <w:sz w:val="18"/>
                <w:szCs w:val="18"/>
                <w:lang w:val="es-US"/>
                <w:rPrChange w:id="747" w:author="Onozawa, Hisashi (Nokia - JP/Tokyo)" w:date="2021-07-21T02:35:00Z">
                  <w:rPr>
                    <w:rFonts w:ascii="Arial" w:eastAsiaTheme="minorEastAsia" w:hAnsi="Arial"/>
                    <w:sz w:val="18"/>
                    <w:szCs w:val="18"/>
                  </w:rPr>
                </w:rPrChange>
              </w:rPr>
            </w:pPr>
            <w:r w:rsidRPr="00750C9A">
              <w:rPr>
                <w:rFonts w:ascii="Arial" w:eastAsiaTheme="minorEastAsia" w:hAnsi="Arial"/>
                <w:sz w:val="18"/>
                <w:szCs w:val="18"/>
                <w:lang w:val="es-US"/>
                <w:rPrChange w:id="748" w:author="Onozawa, Hisashi (Nokia - JP/Tokyo)" w:date="2021-07-21T02:35:00Z">
                  <w:rPr>
                    <w:rFonts w:ascii="Arial" w:eastAsiaTheme="minorEastAsia" w:hAnsi="Arial"/>
                    <w:sz w:val="18"/>
                    <w:szCs w:val="18"/>
                  </w:rPr>
                </w:rPrChange>
              </w:rPr>
              <w:t>CA_n25A-n77A</w:t>
            </w:r>
          </w:p>
          <w:p w14:paraId="5356F8A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4A8E8A5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95D293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603942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5850B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1DA2E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FF154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CE0998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F6E35E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165CF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F97AB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E5E2F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4052A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AFAA5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274F2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C14932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3890508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057223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9C9814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271A26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C708EB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1F733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931CE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C8BEA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470CB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0BFD8F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AF2772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D3138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6A1DB2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61DD7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79AD5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1FCBD2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7F1380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BFEC9C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034413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6D43F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D4880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172A08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586035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139CF7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D97D1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A0F2A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8926C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A1E9A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28C7B9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6E08E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575BF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C70878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BFA4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8CF3C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C70AA1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9398F1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81BEE6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FB7F57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CA_n25A-n41(2A)-n77A</w:t>
            </w:r>
          </w:p>
        </w:tc>
        <w:tc>
          <w:tcPr>
            <w:tcW w:w="1366" w:type="dxa"/>
            <w:tcBorders>
              <w:top w:val="nil"/>
              <w:left w:val="single" w:sz="4" w:space="0" w:color="auto"/>
              <w:bottom w:val="nil"/>
              <w:right w:val="single" w:sz="4" w:space="0" w:color="auto"/>
            </w:tcBorders>
            <w:shd w:val="clear" w:color="auto" w:fill="auto"/>
          </w:tcPr>
          <w:p w14:paraId="6F4FA4B9" w14:textId="77777777" w:rsidR="005E06BF" w:rsidRPr="00750C9A" w:rsidRDefault="005E06BF" w:rsidP="005E06BF">
            <w:pPr>
              <w:keepNext/>
              <w:keepLines/>
              <w:spacing w:after="0"/>
              <w:jc w:val="center"/>
              <w:rPr>
                <w:rFonts w:ascii="Arial" w:eastAsiaTheme="minorEastAsia" w:hAnsi="Arial"/>
                <w:sz w:val="18"/>
                <w:szCs w:val="18"/>
                <w:lang w:val="es-US"/>
                <w:rPrChange w:id="749" w:author="Onozawa, Hisashi (Nokia - JP/Tokyo)" w:date="2021-07-21T02:35:00Z">
                  <w:rPr>
                    <w:rFonts w:ascii="Arial" w:eastAsiaTheme="minorEastAsia" w:hAnsi="Arial"/>
                    <w:sz w:val="18"/>
                    <w:szCs w:val="18"/>
                  </w:rPr>
                </w:rPrChange>
              </w:rPr>
            </w:pPr>
            <w:r w:rsidRPr="00750C9A">
              <w:rPr>
                <w:rFonts w:ascii="Arial" w:eastAsiaTheme="minorEastAsia" w:hAnsi="Arial"/>
                <w:sz w:val="18"/>
                <w:szCs w:val="18"/>
                <w:lang w:val="es-US"/>
                <w:rPrChange w:id="750" w:author="Onozawa, Hisashi (Nokia - JP/Tokyo)" w:date="2021-07-21T02:35:00Z">
                  <w:rPr>
                    <w:rFonts w:ascii="Arial" w:eastAsiaTheme="minorEastAsia" w:hAnsi="Arial"/>
                    <w:sz w:val="18"/>
                    <w:szCs w:val="18"/>
                  </w:rPr>
                </w:rPrChange>
              </w:rPr>
              <w:t>CA_n25A-n41A</w:t>
            </w:r>
          </w:p>
          <w:p w14:paraId="5D6F41A5" w14:textId="77777777" w:rsidR="005E06BF" w:rsidRPr="00750C9A" w:rsidRDefault="005E06BF" w:rsidP="005E06BF">
            <w:pPr>
              <w:keepNext/>
              <w:keepLines/>
              <w:spacing w:after="0"/>
              <w:jc w:val="center"/>
              <w:rPr>
                <w:rFonts w:ascii="Arial" w:eastAsiaTheme="minorEastAsia" w:hAnsi="Arial"/>
                <w:sz w:val="18"/>
                <w:szCs w:val="18"/>
                <w:lang w:val="es-US"/>
                <w:rPrChange w:id="751" w:author="Onozawa, Hisashi (Nokia - JP/Tokyo)" w:date="2021-07-21T02:35:00Z">
                  <w:rPr>
                    <w:rFonts w:ascii="Arial" w:eastAsiaTheme="minorEastAsia" w:hAnsi="Arial"/>
                    <w:sz w:val="18"/>
                    <w:szCs w:val="18"/>
                  </w:rPr>
                </w:rPrChange>
              </w:rPr>
            </w:pPr>
            <w:r w:rsidRPr="00750C9A">
              <w:rPr>
                <w:rFonts w:ascii="Arial" w:eastAsiaTheme="minorEastAsia" w:hAnsi="Arial"/>
                <w:sz w:val="18"/>
                <w:szCs w:val="18"/>
                <w:lang w:val="es-US"/>
                <w:rPrChange w:id="752" w:author="Onozawa, Hisashi (Nokia - JP/Tokyo)" w:date="2021-07-21T02:35:00Z">
                  <w:rPr>
                    <w:rFonts w:ascii="Arial" w:eastAsiaTheme="minorEastAsia" w:hAnsi="Arial"/>
                    <w:sz w:val="18"/>
                    <w:szCs w:val="18"/>
                  </w:rPr>
                </w:rPrChange>
              </w:rPr>
              <w:t>CA_n25A-n77A</w:t>
            </w:r>
          </w:p>
          <w:p w14:paraId="10363B4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0B8CA83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E1E6A9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FEC4BE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2861A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36951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01616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002770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99DDDE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56B8E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FFD1B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1DB0A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0FAA1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FD655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256F6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A30AAF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3398303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2956DA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9CC57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E50FED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44D3AF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14:paraId="61DB42A2"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E458D6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07DC4D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F5E57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B70F34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730C31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B9A90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95DFD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B9D9D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E785B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601B18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A05093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3EABF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58E72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A949F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F867CF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75D90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143A7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41394F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6180EF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D4DCC6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CA7898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253A80E"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E62FAC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63B680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12B62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8E3A9D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0F6D674"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88DC89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255991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8DE8C0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ADBFE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6F97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C7B0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C8BBF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DFFFA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060368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5E06BF" w:rsidRPr="00270C16" w14:paraId="3AF01E9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401F4B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A16D18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871CE70"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1096BB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1761AD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9E36E7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D17B9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7E29D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E16FCFD"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2F4230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F037A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C92F9E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D89C14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C96B28"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220C2C2"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DC758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9588D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AFA75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B3FC3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F9FA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FB883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DA50CE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FEBF35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AE22B4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51233A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CA_n25A-n41C-n77A</w:t>
            </w:r>
          </w:p>
        </w:tc>
        <w:tc>
          <w:tcPr>
            <w:tcW w:w="1366" w:type="dxa"/>
            <w:tcBorders>
              <w:top w:val="nil"/>
              <w:left w:val="single" w:sz="4" w:space="0" w:color="auto"/>
              <w:bottom w:val="nil"/>
              <w:right w:val="single" w:sz="4" w:space="0" w:color="auto"/>
            </w:tcBorders>
            <w:shd w:val="clear" w:color="auto" w:fill="auto"/>
          </w:tcPr>
          <w:p w14:paraId="06549F1C" w14:textId="77777777" w:rsidR="005E06BF" w:rsidRPr="00750C9A" w:rsidRDefault="005E06BF" w:rsidP="005E06BF">
            <w:pPr>
              <w:keepNext/>
              <w:keepLines/>
              <w:spacing w:after="0"/>
              <w:jc w:val="center"/>
              <w:rPr>
                <w:rFonts w:ascii="Arial" w:eastAsiaTheme="minorEastAsia" w:hAnsi="Arial"/>
                <w:sz w:val="18"/>
                <w:szCs w:val="18"/>
                <w:lang w:val="es-US"/>
                <w:rPrChange w:id="753" w:author="Onozawa, Hisashi (Nokia - JP/Tokyo)" w:date="2021-07-21T02:35:00Z">
                  <w:rPr>
                    <w:rFonts w:ascii="Arial" w:eastAsiaTheme="minorEastAsia" w:hAnsi="Arial"/>
                    <w:sz w:val="18"/>
                    <w:szCs w:val="18"/>
                  </w:rPr>
                </w:rPrChange>
              </w:rPr>
            </w:pPr>
            <w:r w:rsidRPr="00750C9A">
              <w:rPr>
                <w:rFonts w:ascii="Arial" w:eastAsiaTheme="minorEastAsia" w:hAnsi="Arial"/>
                <w:sz w:val="18"/>
                <w:lang w:val="es-US"/>
                <w:rPrChange w:id="754" w:author="Onozawa, Hisashi (Nokia - JP/Tokyo)" w:date="2021-07-21T02:35:00Z">
                  <w:rPr>
                    <w:rFonts w:ascii="Arial" w:eastAsiaTheme="minorEastAsia" w:hAnsi="Arial"/>
                    <w:sz w:val="18"/>
                  </w:rPr>
                </w:rPrChange>
              </w:rPr>
              <w:t>CA_n41C</w:t>
            </w:r>
          </w:p>
          <w:p w14:paraId="776897F0" w14:textId="77777777" w:rsidR="005E06BF" w:rsidRPr="00750C9A" w:rsidRDefault="005E06BF" w:rsidP="005E06BF">
            <w:pPr>
              <w:keepNext/>
              <w:keepLines/>
              <w:spacing w:after="0"/>
              <w:jc w:val="center"/>
              <w:rPr>
                <w:rFonts w:ascii="Arial" w:eastAsiaTheme="minorEastAsia" w:hAnsi="Arial"/>
                <w:sz w:val="18"/>
                <w:szCs w:val="18"/>
                <w:lang w:val="es-US"/>
                <w:rPrChange w:id="755" w:author="Onozawa, Hisashi (Nokia - JP/Tokyo)" w:date="2021-07-21T02:35:00Z">
                  <w:rPr>
                    <w:rFonts w:ascii="Arial" w:eastAsiaTheme="minorEastAsia" w:hAnsi="Arial"/>
                    <w:sz w:val="18"/>
                    <w:szCs w:val="18"/>
                  </w:rPr>
                </w:rPrChange>
              </w:rPr>
            </w:pPr>
            <w:r w:rsidRPr="00750C9A">
              <w:rPr>
                <w:rFonts w:ascii="Arial" w:eastAsiaTheme="minorEastAsia" w:hAnsi="Arial"/>
                <w:sz w:val="18"/>
                <w:szCs w:val="18"/>
                <w:lang w:val="es-US"/>
                <w:rPrChange w:id="756" w:author="Onozawa, Hisashi (Nokia - JP/Tokyo)" w:date="2021-07-21T02:35:00Z">
                  <w:rPr>
                    <w:rFonts w:ascii="Arial" w:eastAsiaTheme="minorEastAsia" w:hAnsi="Arial"/>
                    <w:sz w:val="18"/>
                    <w:szCs w:val="18"/>
                  </w:rPr>
                </w:rPrChange>
              </w:rPr>
              <w:t>CA_n25A-n41A</w:t>
            </w:r>
          </w:p>
          <w:p w14:paraId="0299B6D2" w14:textId="77777777" w:rsidR="005E06BF" w:rsidRPr="00750C9A" w:rsidRDefault="005E06BF" w:rsidP="005E06BF">
            <w:pPr>
              <w:keepNext/>
              <w:keepLines/>
              <w:spacing w:after="0"/>
              <w:jc w:val="center"/>
              <w:rPr>
                <w:rFonts w:ascii="Arial" w:eastAsiaTheme="minorEastAsia" w:hAnsi="Arial"/>
                <w:sz w:val="18"/>
                <w:szCs w:val="18"/>
                <w:lang w:val="es-US"/>
                <w:rPrChange w:id="757" w:author="Onozawa, Hisashi (Nokia - JP/Tokyo)" w:date="2021-07-21T02:35:00Z">
                  <w:rPr>
                    <w:rFonts w:ascii="Arial" w:eastAsiaTheme="minorEastAsia" w:hAnsi="Arial"/>
                    <w:sz w:val="18"/>
                    <w:szCs w:val="18"/>
                  </w:rPr>
                </w:rPrChange>
              </w:rPr>
            </w:pPr>
            <w:r w:rsidRPr="00750C9A">
              <w:rPr>
                <w:rFonts w:ascii="Arial" w:eastAsiaTheme="minorEastAsia" w:hAnsi="Arial"/>
                <w:sz w:val="18"/>
                <w:szCs w:val="18"/>
                <w:lang w:val="es-US"/>
                <w:rPrChange w:id="758" w:author="Onozawa, Hisashi (Nokia - JP/Tokyo)" w:date="2021-07-21T02:35:00Z">
                  <w:rPr>
                    <w:rFonts w:ascii="Arial" w:eastAsiaTheme="minorEastAsia" w:hAnsi="Arial"/>
                    <w:sz w:val="18"/>
                    <w:szCs w:val="18"/>
                  </w:rPr>
                </w:rPrChange>
              </w:rPr>
              <w:t>CA_n25A-n77A</w:t>
            </w:r>
          </w:p>
          <w:p w14:paraId="5E0747A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5855397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88BADD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1987F0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4ED1D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D40C5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E9C9C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4EFD52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FD01F0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43AA7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F0279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2BD62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C43BA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31AEE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0F3B4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F6182C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3F7D3CC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1A27A8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144BC4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4F6F0A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07A940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098E9F2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5C4833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91069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B7A5F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066513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046811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D2846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2F313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0398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2D2BB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F2122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DAFF8E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EC8FD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56B70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B8101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D4DEA9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2D917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C31C68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C99725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065952F"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3EEBC33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14:paraId="75AD82E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1C82C06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F1C71D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148C61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E4FB0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8054F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47DAB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9DD87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87675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3467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0364B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3B119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E19A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CA1E8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02611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D53516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0D6FB44E" w14:textId="77777777" w:rsidTr="004A1E66">
        <w:trPr>
          <w:trHeight w:val="29"/>
          <w:jc w:val="center"/>
        </w:trPr>
        <w:tc>
          <w:tcPr>
            <w:tcW w:w="1648" w:type="dxa"/>
            <w:vMerge/>
            <w:tcBorders>
              <w:left w:val="single" w:sz="4" w:space="0" w:color="auto"/>
              <w:right w:val="single" w:sz="4" w:space="0" w:color="auto"/>
            </w:tcBorders>
            <w:shd w:val="clear" w:color="auto" w:fill="auto"/>
          </w:tcPr>
          <w:p w14:paraId="64191D94"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290AECD"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38EC7D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4796378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8DC685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9BC3F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B8FBC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A095A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99172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193E8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7FBBD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05542C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F9DD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86266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7B2DB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1955AC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9C7B4C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0D136E9" w14:textId="77777777" w:rsidTr="004A1E66">
        <w:trPr>
          <w:trHeight w:val="29"/>
          <w:jc w:val="center"/>
        </w:trPr>
        <w:tc>
          <w:tcPr>
            <w:tcW w:w="1648" w:type="dxa"/>
            <w:vMerge/>
            <w:tcBorders>
              <w:left w:val="single" w:sz="4" w:space="0" w:color="auto"/>
              <w:right w:val="single" w:sz="4" w:space="0" w:color="auto"/>
            </w:tcBorders>
            <w:shd w:val="clear" w:color="auto" w:fill="auto"/>
          </w:tcPr>
          <w:p w14:paraId="1164BEAC"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0F39803"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1B888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75169E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9597CA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0F8DB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BCCC8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FDF94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5019A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F4790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D4C4D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90FD4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520A2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5B4C5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8C497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8EC673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03FF61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A342F2A" w14:textId="77777777" w:rsidTr="004A1E66">
        <w:trPr>
          <w:trHeight w:val="29"/>
          <w:jc w:val="center"/>
        </w:trPr>
        <w:tc>
          <w:tcPr>
            <w:tcW w:w="1648" w:type="dxa"/>
            <w:vMerge/>
            <w:tcBorders>
              <w:left w:val="single" w:sz="4" w:space="0" w:color="auto"/>
              <w:right w:val="single" w:sz="4" w:space="0" w:color="auto"/>
            </w:tcBorders>
            <w:shd w:val="clear" w:color="auto" w:fill="auto"/>
          </w:tcPr>
          <w:p w14:paraId="05345EF7"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52BE6CC"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041FB5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E554E7E"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9B10F9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AFE93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F921F1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BFC63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2323E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580E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E0C6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ED58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1D35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6694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E61C87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854913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F53BAD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5E06BF" w:rsidRPr="00270C16" w14:paraId="518FC9B9" w14:textId="77777777" w:rsidTr="004A1E66">
        <w:trPr>
          <w:trHeight w:val="29"/>
          <w:jc w:val="center"/>
        </w:trPr>
        <w:tc>
          <w:tcPr>
            <w:tcW w:w="1648" w:type="dxa"/>
            <w:vMerge/>
            <w:tcBorders>
              <w:left w:val="single" w:sz="4" w:space="0" w:color="auto"/>
              <w:right w:val="single" w:sz="4" w:space="0" w:color="auto"/>
            </w:tcBorders>
            <w:shd w:val="clear" w:color="auto" w:fill="auto"/>
          </w:tcPr>
          <w:p w14:paraId="5F021C4C"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F0478BB"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998981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E0EA104"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243CBF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DF41DA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921F9C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7892B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7A1A30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89CA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FCE8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3BD2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B86E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27B8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B397AF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72FA49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100</w:t>
            </w:r>
          </w:p>
        </w:tc>
        <w:tc>
          <w:tcPr>
            <w:tcW w:w="1117" w:type="dxa"/>
            <w:vMerge/>
            <w:tcBorders>
              <w:left w:val="single" w:sz="4" w:space="0" w:color="auto"/>
              <w:right w:val="single" w:sz="4" w:space="0" w:color="auto"/>
            </w:tcBorders>
            <w:shd w:val="clear" w:color="auto" w:fill="auto"/>
          </w:tcPr>
          <w:p w14:paraId="59CABBB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84A85E1"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43A962D"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69FF944"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2A730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8BBEC5"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9223C4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6EFF7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4ADD8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522775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648130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EBAA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B5A9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FC02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B7BD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A177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A2BA3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3CDF01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3E7FCF8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90E3E71" w14:textId="77777777" w:rsidTr="004A1E66">
        <w:trPr>
          <w:trHeight w:val="63"/>
          <w:jc w:val="center"/>
        </w:trPr>
        <w:tc>
          <w:tcPr>
            <w:tcW w:w="1648" w:type="dxa"/>
            <w:vMerge w:val="restart"/>
            <w:tcBorders>
              <w:top w:val="nil"/>
              <w:left w:val="single" w:sz="4" w:space="0" w:color="auto"/>
              <w:right w:val="single" w:sz="4" w:space="0" w:color="auto"/>
            </w:tcBorders>
            <w:shd w:val="clear" w:color="auto" w:fill="auto"/>
          </w:tcPr>
          <w:p w14:paraId="6DFED5E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14:paraId="64614F4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042BCFA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FC9361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52D120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1A8D0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A165F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D18A7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B92FD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6C878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97D94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782CA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6AA4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CE95C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5480B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DA66F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BABCE1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0C6503A9" w14:textId="77777777" w:rsidTr="004A1E66">
        <w:trPr>
          <w:trHeight w:val="29"/>
          <w:jc w:val="center"/>
        </w:trPr>
        <w:tc>
          <w:tcPr>
            <w:tcW w:w="1648" w:type="dxa"/>
            <w:vMerge/>
            <w:tcBorders>
              <w:left w:val="single" w:sz="4" w:space="0" w:color="auto"/>
              <w:right w:val="single" w:sz="4" w:space="0" w:color="auto"/>
            </w:tcBorders>
            <w:shd w:val="clear" w:color="auto" w:fill="auto"/>
          </w:tcPr>
          <w:p w14:paraId="727E5914"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42C40E9"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0C3132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36C3417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14:paraId="7BB290A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48F6D9A" w14:textId="77777777" w:rsidTr="004A1E66">
        <w:trPr>
          <w:trHeight w:val="29"/>
          <w:jc w:val="center"/>
        </w:trPr>
        <w:tc>
          <w:tcPr>
            <w:tcW w:w="1648" w:type="dxa"/>
            <w:vMerge/>
            <w:tcBorders>
              <w:left w:val="single" w:sz="4" w:space="0" w:color="auto"/>
              <w:right w:val="single" w:sz="4" w:space="0" w:color="auto"/>
            </w:tcBorders>
            <w:shd w:val="clear" w:color="auto" w:fill="auto"/>
          </w:tcPr>
          <w:p w14:paraId="1A4A1089"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6691CB5"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97F036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8B344D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065AB1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60DB1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2878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D6356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CAEDA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C25F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18553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9B72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5534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79B8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36B61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F3F8E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DA0956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CE9FA53" w14:textId="77777777" w:rsidTr="004A1E66">
        <w:trPr>
          <w:trHeight w:val="29"/>
          <w:jc w:val="center"/>
        </w:trPr>
        <w:tc>
          <w:tcPr>
            <w:tcW w:w="1648" w:type="dxa"/>
            <w:vMerge/>
            <w:tcBorders>
              <w:left w:val="single" w:sz="4" w:space="0" w:color="auto"/>
              <w:right w:val="single" w:sz="4" w:space="0" w:color="auto"/>
            </w:tcBorders>
            <w:shd w:val="clear" w:color="auto" w:fill="auto"/>
          </w:tcPr>
          <w:p w14:paraId="2D6C6BBD"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36DED61"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B38732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FA6CC53"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F9839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B39FFD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B198A1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DD469A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E613E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6051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D44F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B0E1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7A2A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8B46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DD4F9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F43706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93B243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5E06BF" w:rsidRPr="00270C16" w14:paraId="19B19997" w14:textId="77777777" w:rsidTr="004A1E66">
        <w:trPr>
          <w:trHeight w:val="29"/>
          <w:jc w:val="center"/>
        </w:trPr>
        <w:tc>
          <w:tcPr>
            <w:tcW w:w="1648" w:type="dxa"/>
            <w:vMerge/>
            <w:tcBorders>
              <w:left w:val="single" w:sz="4" w:space="0" w:color="auto"/>
              <w:right w:val="single" w:sz="4" w:space="0" w:color="auto"/>
            </w:tcBorders>
            <w:shd w:val="clear" w:color="auto" w:fill="auto"/>
          </w:tcPr>
          <w:p w14:paraId="5735048A"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7FBF96D"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89C958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A21281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14:paraId="650C089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8A6B371"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D5DF372"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8514218"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6158D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19A7DA2"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ED292E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F5AAD1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4AE366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A69BD0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84699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38F5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F9D8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B2D7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C1DE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2E69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748B3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D0C9EF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383AF3C6"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763E351"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3E3EDEF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14:paraId="0CFBF58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39063EE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FA863C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A09DD0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70634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9D748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8D5CA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28502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98C29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6CDD9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DA41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0C4BE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C90FC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6EE88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DAAB4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EEA8E5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55D828EC" w14:textId="77777777" w:rsidTr="004A1E66">
        <w:trPr>
          <w:trHeight w:val="29"/>
          <w:jc w:val="center"/>
        </w:trPr>
        <w:tc>
          <w:tcPr>
            <w:tcW w:w="1648" w:type="dxa"/>
            <w:vMerge/>
            <w:tcBorders>
              <w:left w:val="single" w:sz="4" w:space="0" w:color="auto"/>
              <w:right w:val="single" w:sz="4" w:space="0" w:color="auto"/>
            </w:tcBorders>
            <w:shd w:val="clear" w:color="auto" w:fill="auto"/>
          </w:tcPr>
          <w:p w14:paraId="7E148558"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44C88E3"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72C597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3B71CEF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14:paraId="181E1A0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0CC30EA" w14:textId="77777777" w:rsidTr="004A1E66">
        <w:trPr>
          <w:trHeight w:val="29"/>
          <w:jc w:val="center"/>
        </w:trPr>
        <w:tc>
          <w:tcPr>
            <w:tcW w:w="1648" w:type="dxa"/>
            <w:vMerge/>
            <w:tcBorders>
              <w:left w:val="single" w:sz="4" w:space="0" w:color="auto"/>
              <w:right w:val="single" w:sz="4" w:space="0" w:color="auto"/>
            </w:tcBorders>
            <w:shd w:val="clear" w:color="auto" w:fill="auto"/>
          </w:tcPr>
          <w:p w14:paraId="60A6C50B"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8E212A1"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F1B05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A05B06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4E046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0B2C0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A5994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F63F9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F254E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B0F67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EC226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1785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A2FCD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AD6B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9CFC8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91C30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5F2DB1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0BAAE82" w14:textId="77777777" w:rsidTr="004A1E66">
        <w:trPr>
          <w:trHeight w:val="29"/>
          <w:jc w:val="center"/>
        </w:trPr>
        <w:tc>
          <w:tcPr>
            <w:tcW w:w="1648" w:type="dxa"/>
            <w:vMerge/>
            <w:tcBorders>
              <w:left w:val="single" w:sz="4" w:space="0" w:color="auto"/>
              <w:right w:val="single" w:sz="4" w:space="0" w:color="auto"/>
            </w:tcBorders>
            <w:shd w:val="clear" w:color="auto" w:fill="auto"/>
          </w:tcPr>
          <w:p w14:paraId="547D4AE3"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5AEC40C"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A3FB8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F5CEA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05975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F8BA0B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AA0C06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0307C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34EA35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CAA4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D3AD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703C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9A43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DBC8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2C66C1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12EBC5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8FD83E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5E06BF" w:rsidRPr="00270C16" w14:paraId="5596627E" w14:textId="77777777" w:rsidTr="004A1E66">
        <w:trPr>
          <w:trHeight w:val="29"/>
          <w:jc w:val="center"/>
        </w:trPr>
        <w:tc>
          <w:tcPr>
            <w:tcW w:w="1648" w:type="dxa"/>
            <w:vMerge/>
            <w:tcBorders>
              <w:left w:val="single" w:sz="4" w:space="0" w:color="auto"/>
              <w:right w:val="single" w:sz="4" w:space="0" w:color="auto"/>
            </w:tcBorders>
            <w:shd w:val="clear" w:color="auto" w:fill="auto"/>
          </w:tcPr>
          <w:p w14:paraId="34C5666D"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3F73C17"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C905B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0EC07C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14:paraId="09F34B2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6305909"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54D6161"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49D8568"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A139EF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C6BF8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CAD73C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5408BA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3ACCD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2D0B33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B78026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1C0F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5053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528D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D1D4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9A7E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6FA303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71880C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211211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726BA26" w14:textId="77777777" w:rsidTr="004A1E66">
        <w:trPr>
          <w:trHeight w:val="29"/>
          <w:jc w:val="center"/>
        </w:trPr>
        <w:tc>
          <w:tcPr>
            <w:tcW w:w="1648" w:type="dxa"/>
            <w:vMerge w:val="restart"/>
            <w:tcBorders>
              <w:left w:val="single" w:sz="4" w:space="0" w:color="auto"/>
              <w:right w:val="single" w:sz="4" w:space="0" w:color="auto"/>
            </w:tcBorders>
            <w:shd w:val="clear" w:color="auto" w:fill="auto"/>
          </w:tcPr>
          <w:p w14:paraId="27D47FA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14:paraId="1E319A7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6FFF5936"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20E5D3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1BA0E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F9DE5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D4AB9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C6B76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7719E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2975D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9A27B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2B8A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2AD5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E0EF3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471B7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F5FE2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1922CD3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1DC5DAC2" w14:textId="77777777" w:rsidTr="004A1E66">
        <w:trPr>
          <w:trHeight w:val="29"/>
          <w:jc w:val="center"/>
        </w:trPr>
        <w:tc>
          <w:tcPr>
            <w:tcW w:w="1648" w:type="dxa"/>
            <w:vMerge/>
            <w:tcBorders>
              <w:left w:val="single" w:sz="4" w:space="0" w:color="auto"/>
              <w:right w:val="single" w:sz="4" w:space="0" w:color="auto"/>
            </w:tcBorders>
            <w:shd w:val="clear" w:color="auto" w:fill="auto"/>
          </w:tcPr>
          <w:p w14:paraId="53C02C7B"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773B03"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1F8AC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81BBFF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A0787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3A523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719BF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7845B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175D2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5DEC6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41E9B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0700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C6359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02265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868F3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31B54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20465E6"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607C407" w14:textId="77777777" w:rsidTr="004A1E66">
        <w:trPr>
          <w:trHeight w:val="29"/>
          <w:jc w:val="center"/>
        </w:trPr>
        <w:tc>
          <w:tcPr>
            <w:tcW w:w="1648" w:type="dxa"/>
            <w:vMerge/>
            <w:tcBorders>
              <w:left w:val="single" w:sz="4" w:space="0" w:color="auto"/>
              <w:right w:val="single" w:sz="4" w:space="0" w:color="auto"/>
            </w:tcBorders>
            <w:shd w:val="clear" w:color="auto" w:fill="auto"/>
          </w:tcPr>
          <w:p w14:paraId="4A6612C7"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8EB2F03"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77745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EB5DBF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C4170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B34DD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BF029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3032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2D57D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EECE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233D0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E9DB1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7B4A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29A79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0FCFB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A029E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974199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DCCBF5A" w14:textId="77777777" w:rsidTr="004A1E66">
        <w:trPr>
          <w:trHeight w:val="29"/>
          <w:jc w:val="center"/>
        </w:trPr>
        <w:tc>
          <w:tcPr>
            <w:tcW w:w="1648" w:type="dxa"/>
            <w:vMerge/>
            <w:tcBorders>
              <w:left w:val="single" w:sz="4" w:space="0" w:color="auto"/>
              <w:right w:val="single" w:sz="4" w:space="0" w:color="auto"/>
            </w:tcBorders>
            <w:shd w:val="clear" w:color="auto" w:fill="auto"/>
          </w:tcPr>
          <w:p w14:paraId="72F7FD28" w14:textId="77777777" w:rsidR="005E06BF" w:rsidRPr="00270C16" w:rsidRDefault="005E06BF" w:rsidP="005E06BF">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2EB7E5B6" w14:textId="77777777" w:rsidR="005E06BF" w:rsidRPr="00270C16" w:rsidRDefault="005E06BF" w:rsidP="005E06BF">
            <w:pPr>
              <w:keepNext/>
              <w:keepLines/>
              <w:spacing w:after="0"/>
              <w:jc w:val="center"/>
              <w:rPr>
                <w:rFonts w:ascii="Arial" w:eastAsiaTheme="minorEastAsia" w:hAnsi="Arial"/>
                <w:sz w:val="18"/>
                <w:szCs w:val="18"/>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5FF44C75"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A26207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3B72CC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53E6C3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6CA7F9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18D256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EE1F6E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DC9E51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5678AA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E67C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031F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956C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F3C54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E4D1B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64F5DC2"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5E06BF" w:rsidRPr="00270C16" w14:paraId="4C29D114" w14:textId="77777777" w:rsidTr="004A1E66">
        <w:trPr>
          <w:trHeight w:val="29"/>
          <w:jc w:val="center"/>
        </w:trPr>
        <w:tc>
          <w:tcPr>
            <w:tcW w:w="1648" w:type="dxa"/>
            <w:vMerge/>
            <w:tcBorders>
              <w:left w:val="single" w:sz="4" w:space="0" w:color="auto"/>
              <w:right w:val="single" w:sz="4" w:space="0" w:color="auto"/>
            </w:tcBorders>
            <w:shd w:val="clear" w:color="auto" w:fill="auto"/>
          </w:tcPr>
          <w:p w14:paraId="62D5E4C4" w14:textId="77777777" w:rsidR="005E06BF" w:rsidRPr="00270C16" w:rsidRDefault="005E06BF" w:rsidP="005E06BF">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42B623D2" w14:textId="77777777" w:rsidR="005E06BF" w:rsidRPr="00270C16" w:rsidRDefault="005E06BF" w:rsidP="005E06BF">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6089095A"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438A847"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C9C527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41421D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3638FB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D8E6D4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C02FD0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9B102C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6C3757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7E176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553EC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557EF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F5293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3C031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74E9151"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p>
        </w:tc>
      </w:tr>
      <w:tr w:rsidR="005E06BF" w:rsidRPr="00270C16" w14:paraId="31F25DB4"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B46C162" w14:textId="77777777" w:rsidR="005E06BF" w:rsidRPr="00270C16" w:rsidRDefault="005E06BF" w:rsidP="005E06BF">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6475B3A0" w14:textId="77777777" w:rsidR="005E06BF" w:rsidRPr="00270C16" w:rsidRDefault="005E06BF" w:rsidP="005E06BF">
            <w:pPr>
              <w:keepNext/>
              <w:keepLines/>
              <w:spacing w:after="0"/>
              <w:jc w:val="center"/>
              <w:rPr>
                <w:rFonts w:ascii="Arial" w:eastAsiaTheme="minorEastAsia" w:hAnsi="Arial"/>
                <w:sz w:val="18"/>
                <w:szCs w:val="18"/>
              </w:rPr>
            </w:pPr>
            <w:r w:rsidRPr="00270C16">
              <w:rPr>
                <w:rFonts w:ascii="Arial" w:eastAsiaTheme="minorEastAsia" w:hAnsi="Arial"/>
                <w:sz w:val="18"/>
              </w:rPr>
              <w:t>CA_n66A-n71A</w:t>
            </w:r>
          </w:p>
        </w:tc>
        <w:tc>
          <w:tcPr>
            <w:tcW w:w="731" w:type="dxa"/>
            <w:tcBorders>
              <w:left w:val="single" w:sz="4" w:space="0" w:color="auto"/>
              <w:bottom w:val="single" w:sz="4" w:space="0" w:color="auto"/>
              <w:right w:val="single" w:sz="4" w:space="0" w:color="auto"/>
            </w:tcBorders>
          </w:tcPr>
          <w:p w14:paraId="1278F80A"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5D05539"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462516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D9091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3EDE8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DEB775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4F564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AE72E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7B0B3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939A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4C5C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5546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73510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F8451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17EA0FA" w14:textId="77777777" w:rsidR="005E06BF" w:rsidRPr="00270C16" w:rsidRDefault="005E06BF" w:rsidP="005E06BF">
            <w:pPr>
              <w:keepNext/>
              <w:keepLines/>
              <w:spacing w:after="0"/>
              <w:jc w:val="center"/>
              <w:rPr>
                <w:rFonts w:ascii="Arial" w:eastAsiaTheme="minorEastAsia" w:hAnsi="Arial" w:cs="Arial"/>
                <w:sz w:val="18"/>
                <w:szCs w:val="18"/>
                <w:lang w:val="en-US" w:eastAsia="zh-CN"/>
              </w:rPr>
            </w:pPr>
          </w:p>
        </w:tc>
      </w:tr>
      <w:tr w:rsidR="005E06BF" w:rsidRPr="00270C16" w14:paraId="65B15906"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A0195C9" w14:textId="77777777" w:rsidR="005E06BF" w:rsidRPr="00270C16" w:rsidRDefault="005E06BF" w:rsidP="005E06BF">
            <w:pPr>
              <w:pStyle w:val="TAC"/>
              <w:rPr>
                <w:rFonts w:eastAsiaTheme="minorEastAsia"/>
              </w:rPr>
            </w:pPr>
            <w:r>
              <w:rPr>
                <w:rFonts w:eastAsia="Yu Mincho"/>
              </w:rPr>
              <w:t>CA_n25A-n66(2A)-n71A</w:t>
            </w:r>
          </w:p>
        </w:tc>
        <w:tc>
          <w:tcPr>
            <w:tcW w:w="1366" w:type="dxa"/>
            <w:tcBorders>
              <w:top w:val="single" w:sz="4" w:space="0" w:color="auto"/>
              <w:left w:val="single" w:sz="4" w:space="0" w:color="auto"/>
              <w:bottom w:val="nil"/>
              <w:right w:val="single" w:sz="4" w:space="0" w:color="auto"/>
            </w:tcBorders>
            <w:shd w:val="clear" w:color="auto" w:fill="auto"/>
          </w:tcPr>
          <w:p w14:paraId="69DC203A" w14:textId="77777777" w:rsidR="005E06BF" w:rsidRPr="00750C9A" w:rsidRDefault="005E06BF" w:rsidP="005E06BF">
            <w:pPr>
              <w:pStyle w:val="TAC"/>
              <w:rPr>
                <w:lang w:val="es-US"/>
                <w:rPrChange w:id="759" w:author="Onozawa, Hisashi (Nokia - JP/Tokyo)" w:date="2021-07-21T02:35:00Z">
                  <w:rPr/>
                </w:rPrChange>
              </w:rPr>
            </w:pPr>
            <w:r w:rsidRPr="00750C9A">
              <w:rPr>
                <w:lang w:val="es-US"/>
                <w:rPrChange w:id="760" w:author="Onozawa, Hisashi (Nokia - JP/Tokyo)" w:date="2021-07-21T02:35:00Z">
                  <w:rPr/>
                </w:rPrChange>
              </w:rPr>
              <w:t>CA_n25A-n66A</w:t>
            </w:r>
          </w:p>
          <w:p w14:paraId="3CCD339A" w14:textId="77777777" w:rsidR="005E06BF" w:rsidRPr="00750C9A" w:rsidRDefault="005E06BF" w:rsidP="005E06BF">
            <w:pPr>
              <w:pStyle w:val="TAC"/>
              <w:rPr>
                <w:lang w:val="es-US"/>
                <w:rPrChange w:id="761" w:author="Onozawa, Hisashi (Nokia - JP/Tokyo)" w:date="2021-07-21T02:35:00Z">
                  <w:rPr/>
                </w:rPrChange>
              </w:rPr>
            </w:pPr>
            <w:r w:rsidRPr="00750C9A">
              <w:rPr>
                <w:lang w:val="es-US"/>
                <w:rPrChange w:id="762" w:author="Onozawa, Hisashi (Nokia - JP/Tokyo)" w:date="2021-07-21T02:35:00Z">
                  <w:rPr/>
                </w:rPrChange>
              </w:rPr>
              <w:t>CA_n25A-n71A</w:t>
            </w:r>
          </w:p>
          <w:p w14:paraId="27416F51" w14:textId="77777777" w:rsidR="005E06BF" w:rsidRPr="00270C16" w:rsidRDefault="005E06BF" w:rsidP="005E06BF">
            <w:pPr>
              <w:pStyle w:val="TAC"/>
              <w:rPr>
                <w:rFonts w:eastAsiaTheme="minorEastAsia"/>
                <w:szCs w:val="18"/>
              </w:rPr>
            </w:pPr>
            <w:r>
              <w:t>CA_n66A-n71A</w:t>
            </w:r>
          </w:p>
        </w:tc>
        <w:tc>
          <w:tcPr>
            <w:tcW w:w="731" w:type="dxa"/>
            <w:tcBorders>
              <w:left w:val="single" w:sz="4" w:space="0" w:color="auto"/>
              <w:bottom w:val="single" w:sz="4" w:space="0" w:color="auto"/>
              <w:right w:val="single" w:sz="4" w:space="0" w:color="auto"/>
            </w:tcBorders>
          </w:tcPr>
          <w:p w14:paraId="14583E23" w14:textId="77777777" w:rsidR="005E06BF" w:rsidRPr="00270C16" w:rsidRDefault="005E06BF" w:rsidP="005E06BF">
            <w:pPr>
              <w:pStyle w:val="TAC"/>
              <w:rPr>
                <w:rFonts w:eastAsiaTheme="minorEastAsia"/>
              </w:rPr>
            </w:pPr>
            <w:r>
              <w:t>n25</w:t>
            </w:r>
          </w:p>
        </w:tc>
        <w:tc>
          <w:tcPr>
            <w:tcW w:w="663" w:type="dxa"/>
            <w:gridSpan w:val="2"/>
            <w:tcBorders>
              <w:top w:val="single" w:sz="4" w:space="0" w:color="auto"/>
              <w:left w:val="single" w:sz="4" w:space="0" w:color="auto"/>
              <w:bottom w:val="single" w:sz="4" w:space="0" w:color="auto"/>
              <w:right w:val="single" w:sz="4" w:space="0" w:color="auto"/>
            </w:tcBorders>
          </w:tcPr>
          <w:p w14:paraId="185471AD" w14:textId="77777777" w:rsidR="005E06BF" w:rsidRPr="00270C16" w:rsidRDefault="005E06BF" w:rsidP="005E06BF">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7A99ACB9" w14:textId="77777777" w:rsidR="005E06BF" w:rsidRPr="00270C16" w:rsidRDefault="005E06BF" w:rsidP="005E06BF">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74841BDB" w14:textId="77777777" w:rsidR="005E06BF" w:rsidRPr="00270C16" w:rsidRDefault="005E06BF" w:rsidP="005E06BF">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0B2D9B12" w14:textId="77777777" w:rsidR="005E06BF" w:rsidRPr="00270C16" w:rsidRDefault="005E06BF" w:rsidP="005E06BF">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6FA2B46A" w14:textId="77777777" w:rsidR="005E06BF" w:rsidRPr="00270C16" w:rsidRDefault="005E06BF" w:rsidP="005E06BF">
            <w:pPr>
              <w:pStyle w:val="TAC"/>
              <w:rPr>
                <w:rFonts w:eastAsiaTheme="minorEastAsia"/>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tcPr>
          <w:p w14:paraId="4FF02D29" w14:textId="77777777" w:rsidR="005E06BF" w:rsidRPr="00270C16" w:rsidRDefault="005E06BF" w:rsidP="005E06BF">
            <w:pPr>
              <w:pStyle w:val="TAC"/>
              <w:rPr>
                <w:rFonts w:eastAsiaTheme="minorEastAsia"/>
                <w:lang w:val="en-US" w:eastAsia="zh-CN"/>
              </w:rPr>
            </w:pPr>
            <w:r>
              <w:t>30</w:t>
            </w:r>
          </w:p>
        </w:tc>
        <w:tc>
          <w:tcPr>
            <w:tcW w:w="586" w:type="dxa"/>
            <w:gridSpan w:val="2"/>
            <w:tcBorders>
              <w:top w:val="single" w:sz="4" w:space="0" w:color="auto"/>
              <w:left w:val="single" w:sz="4" w:space="0" w:color="auto"/>
              <w:bottom w:val="single" w:sz="4" w:space="0" w:color="auto"/>
              <w:right w:val="single" w:sz="4" w:space="0" w:color="auto"/>
            </w:tcBorders>
          </w:tcPr>
          <w:p w14:paraId="4C01520A" w14:textId="77777777" w:rsidR="005E06BF" w:rsidRPr="00270C16" w:rsidRDefault="005E06BF" w:rsidP="005E06BF">
            <w:pPr>
              <w:pStyle w:val="TAC"/>
              <w:rPr>
                <w:rFonts w:eastAsiaTheme="minorEastAsia"/>
                <w:lang w:val="en-US" w:eastAsia="zh-CN"/>
              </w:rPr>
            </w:pPr>
            <w:r>
              <w:t>40</w:t>
            </w:r>
          </w:p>
        </w:tc>
        <w:tc>
          <w:tcPr>
            <w:tcW w:w="586" w:type="dxa"/>
            <w:gridSpan w:val="2"/>
            <w:tcBorders>
              <w:top w:val="single" w:sz="4" w:space="0" w:color="auto"/>
              <w:left w:val="single" w:sz="4" w:space="0" w:color="auto"/>
              <w:bottom w:val="single" w:sz="4" w:space="0" w:color="auto"/>
              <w:right w:val="single" w:sz="4" w:space="0" w:color="auto"/>
            </w:tcBorders>
          </w:tcPr>
          <w:p w14:paraId="69B522CC"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04CBCA"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B02DE"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79A324" w14:textId="77777777" w:rsidR="005E06BF" w:rsidRPr="00270C16" w:rsidRDefault="005E06BF" w:rsidP="005E06BF">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74612A" w14:textId="77777777" w:rsidR="005E06BF" w:rsidRPr="00270C16" w:rsidRDefault="005E06BF" w:rsidP="005E06BF">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C04DDF" w14:textId="77777777" w:rsidR="005E06BF" w:rsidRPr="00270C16" w:rsidRDefault="005E06BF" w:rsidP="005E06BF">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1780DAC" w14:textId="77777777" w:rsidR="005E06BF" w:rsidRPr="00270C16" w:rsidRDefault="005E06BF" w:rsidP="005E06BF">
            <w:pPr>
              <w:pStyle w:val="TAC"/>
              <w:rPr>
                <w:rFonts w:eastAsiaTheme="minorEastAsia" w:cs="Arial"/>
                <w:szCs w:val="18"/>
                <w:lang w:val="en-US" w:eastAsia="zh-CN"/>
              </w:rPr>
            </w:pPr>
            <w:r>
              <w:rPr>
                <w:rFonts w:cs="Arial" w:hint="eastAsia"/>
                <w:szCs w:val="18"/>
                <w:lang w:val="en-US" w:eastAsia="zh-CN"/>
              </w:rPr>
              <w:t>0</w:t>
            </w:r>
          </w:p>
        </w:tc>
      </w:tr>
      <w:tr w:rsidR="005E06BF" w:rsidRPr="00270C16" w14:paraId="528430B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FB11757" w14:textId="77777777" w:rsidR="005E06BF" w:rsidRPr="00270C16" w:rsidRDefault="005E06BF" w:rsidP="005E06BF">
            <w:pPr>
              <w:pStyle w:val="TAC"/>
              <w:rPr>
                <w:rFonts w:eastAsiaTheme="minorEastAsia"/>
              </w:rPr>
            </w:pPr>
          </w:p>
        </w:tc>
        <w:tc>
          <w:tcPr>
            <w:tcW w:w="1366" w:type="dxa"/>
            <w:tcBorders>
              <w:top w:val="nil"/>
              <w:left w:val="single" w:sz="4" w:space="0" w:color="auto"/>
              <w:bottom w:val="nil"/>
              <w:right w:val="single" w:sz="4" w:space="0" w:color="auto"/>
            </w:tcBorders>
            <w:shd w:val="clear" w:color="auto" w:fill="auto"/>
          </w:tcPr>
          <w:p w14:paraId="27D94E7B" w14:textId="77777777" w:rsidR="005E06BF" w:rsidRPr="00270C16" w:rsidRDefault="005E06BF" w:rsidP="005E06BF">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56A49169" w14:textId="77777777" w:rsidR="005E06BF" w:rsidRPr="00270C16" w:rsidRDefault="005E06BF" w:rsidP="005E06BF">
            <w:pPr>
              <w:pStyle w:val="TAC"/>
              <w:rPr>
                <w:rFonts w:eastAsiaTheme="minorEastAsia"/>
              </w:rPr>
            </w:pPr>
            <w:r>
              <w:t>n66</w:t>
            </w:r>
          </w:p>
        </w:tc>
        <w:tc>
          <w:tcPr>
            <w:tcW w:w="8317" w:type="dxa"/>
            <w:gridSpan w:val="25"/>
            <w:tcBorders>
              <w:top w:val="single" w:sz="4" w:space="0" w:color="auto"/>
              <w:left w:val="single" w:sz="4" w:space="0" w:color="auto"/>
              <w:bottom w:val="single" w:sz="4" w:space="0" w:color="auto"/>
              <w:right w:val="single" w:sz="4" w:space="0" w:color="auto"/>
            </w:tcBorders>
          </w:tcPr>
          <w:p w14:paraId="026B42FD" w14:textId="77777777" w:rsidR="005E06BF" w:rsidRPr="00270C16" w:rsidRDefault="005E06BF" w:rsidP="005E06BF">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7F58F37" w14:textId="77777777" w:rsidR="005E06BF" w:rsidRPr="00270C16" w:rsidRDefault="005E06BF" w:rsidP="005E06BF">
            <w:pPr>
              <w:pStyle w:val="TAC"/>
              <w:rPr>
                <w:rFonts w:eastAsiaTheme="minorEastAsia" w:cs="Arial"/>
                <w:szCs w:val="18"/>
                <w:lang w:val="en-US" w:eastAsia="zh-CN"/>
              </w:rPr>
            </w:pPr>
          </w:p>
        </w:tc>
      </w:tr>
      <w:tr w:rsidR="005E06BF" w:rsidRPr="00270C16" w14:paraId="0B65B2E7"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4E8187" w14:textId="77777777" w:rsidR="005E06BF" w:rsidRPr="00270C16" w:rsidRDefault="005E06BF" w:rsidP="005E06BF">
            <w:pPr>
              <w:pStyle w:val="TAC"/>
              <w:rPr>
                <w:rFonts w:eastAsiaTheme="minorEastAsia"/>
              </w:rPr>
            </w:pPr>
          </w:p>
        </w:tc>
        <w:tc>
          <w:tcPr>
            <w:tcW w:w="1366" w:type="dxa"/>
            <w:tcBorders>
              <w:top w:val="nil"/>
              <w:left w:val="single" w:sz="4" w:space="0" w:color="auto"/>
              <w:bottom w:val="single" w:sz="4" w:space="0" w:color="auto"/>
              <w:right w:val="single" w:sz="4" w:space="0" w:color="auto"/>
            </w:tcBorders>
            <w:shd w:val="clear" w:color="auto" w:fill="auto"/>
          </w:tcPr>
          <w:p w14:paraId="42CBDABB" w14:textId="77777777" w:rsidR="005E06BF" w:rsidRPr="00270C16" w:rsidRDefault="005E06BF" w:rsidP="005E06BF">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219304BD" w14:textId="77777777" w:rsidR="005E06BF" w:rsidRPr="00270C16" w:rsidRDefault="005E06BF" w:rsidP="005E06BF">
            <w:pPr>
              <w:pStyle w:val="TAC"/>
              <w:rPr>
                <w:rFonts w:eastAsiaTheme="minorEastAsia"/>
              </w:rPr>
            </w:pPr>
            <w:r>
              <w:t>n71</w:t>
            </w:r>
          </w:p>
        </w:tc>
        <w:tc>
          <w:tcPr>
            <w:tcW w:w="663" w:type="dxa"/>
            <w:gridSpan w:val="2"/>
            <w:tcBorders>
              <w:top w:val="single" w:sz="4" w:space="0" w:color="auto"/>
              <w:left w:val="single" w:sz="4" w:space="0" w:color="auto"/>
              <w:bottom w:val="single" w:sz="4" w:space="0" w:color="auto"/>
              <w:right w:val="single" w:sz="4" w:space="0" w:color="auto"/>
            </w:tcBorders>
          </w:tcPr>
          <w:p w14:paraId="2029811B" w14:textId="77777777" w:rsidR="005E06BF" w:rsidRPr="00270C16" w:rsidRDefault="005E06BF" w:rsidP="005E06BF">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734AB65B" w14:textId="77777777" w:rsidR="005E06BF" w:rsidRPr="00270C16" w:rsidRDefault="005E06BF" w:rsidP="005E06BF">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1442C130" w14:textId="77777777" w:rsidR="005E06BF" w:rsidRPr="00270C16" w:rsidRDefault="005E06BF" w:rsidP="005E06BF">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5FFA194A" w14:textId="77777777" w:rsidR="005E06BF" w:rsidRPr="00270C16" w:rsidRDefault="005E06BF" w:rsidP="005E06BF">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18A91755" w14:textId="77777777" w:rsidR="005E06BF" w:rsidRPr="00270C16" w:rsidRDefault="005E06BF" w:rsidP="005E06BF">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F0DD7D"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6DD470"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7B7FDD"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51D72"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7884A"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244B9C" w14:textId="77777777" w:rsidR="005E06BF" w:rsidRPr="00270C16" w:rsidRDefault="005E06BF" w:rsidP="005E06BF">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757982" w14:textId="77777777" w:rsidR="005E06BF" w:rsidRPr="00270C16" w:rsidRDefault="005E06BF" w:rsidP="005E06BF">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C36843" w14:textId="77777777" w:rsidR="005E06BF" w:rsidRPr="00270C16" w:rsidRDefault="005E06BF" w:rsidP="005E06BF">
            <w:pPr>
              <w:pStyle w:val="TAC"/>
              <w:rPr>
                <w:rFonts w:eastAsiaTheme="minorEastAsia"/>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983ABE1" w14:textId="77777777" w:rsidR="005E06BF" w:rsidRPr="00270C16" w:rsidRDefault="005E06BF" w:rsidP="005E06BF">
            <w:pPr>
              <w:pStyle w:val="TAC"/>
              <w:rPr>
                <w:rFonts w:eastAsiaTheme="minorEastAsia" w:cs="Arial"/>
                <w:szCs w:val="18"/>
                <w:lang w:val="en-US" w:eastAsia="zh-CN"/>
              </w:rPr>
            </w:pPr>
          </w:p>
        </w:tc>
      </w:tr>
      <w:tr w:rsidR="005E06BF" w:rsidRPr="00270C16" w14:paraId="19CBAD76"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78D0B6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14:paraId="58FC47B0" w14:textId="77777777" w:rsidR="005E06BF" w:rsidRPr="00750C9A" w:rsidRDefault="005E06BF" w:rsidP="005E06BF">
            <w:pPr>
              <w:keepNext/>
              <w:keepLines/>
              <w:spacing w:after="0"/>
              <w:jc w:val="center"/>
              <w:rPr>
                <w:rFonts w:ascii="Arial" w:eastAsiaTheme="minorEastAsia" w:hAnsi="Arial"/>
                <w:sz w:val="18"/>
                <w:szCs w:val="18"/>
                <w:lang w:val="es-US"/>
                <w:rPrChange w:id="763" w:author="Onozawa, Hisashi (Nokia - JP/Tokyo)" w:date="2021-07-21T02:35:00Z">
                  <w:rPr>
                    <w:rFonts w:ascii="Arial" w:eastAsiaTheme="minorEastAsia" w:hAnsi="Arial"/>
                    <w:sz w:val="18"/>
                    <w:szCs w:val="18"/>
                  </w:rPr>
                </w:rPrChange>
              </w:rPr>
            </w:pPr>
            <w:r w:rsidRPr="00750C9A">
              <w:rPr>
                <w:rFonts w:ascii="Arial" w:eastAsiaTheme="minorEastAsia" w:hAnsi="Arial"/>
                <w:sz w:val="18"/>
                <w:szCs w:val="18"/>
                <w:lang w:val="es-US"/>
                <w:rPrChange w:id="764" w:author="Onozawa, Hisashi (Nokia - JP/Tokyo)" w:date="2021-07-21T02:35:00Z">
                  <w:rPr>
                    <w:rFonts w:ascii="Arial" w:eastAsiaTheme="minorEastAsia" w:hAnsi="Arial"/>
                    <w:sz w:val="18"/>
                    <w:szCs w:val="18"/>
                  </w:rPr>
                </w:rPrChange>
              </w:rPr>
              <w:t>CA_n25A-n66A</w:t>
            </w:r>
          </w:p>
          <w:p w14:paraId="615704C6" w14:textId="77777777" w:rsidR="005E06BF" w:rsidRPr="00750C9A" w:rsidRDefault="005E06BF" w:rsidP="005E06BF">
            <w:pPr>
              <w:keepNext/>
              <w:keepLines/>
              <w:spacing w:after="0"/>
              <w:jc w:val="center"/>
              <w:rPr>
                <w:rFonts w:ascii="Arial" w:eastAsiaTheme="minorEastAsia" w:hAnsi="Arial"/>
                <w:sz w:val="18"/>
                <w:szCs w:val="18"/>
                <w:lang w:val="es-US"/>
                <w:rPrChange w:id="765" w:author="Onozawa, Hisashi (Nokia - JP/Tokyo)" w:date="2021-07-21T02:35:00Z">
                  <w:rPr>
                    <w:rFonts w:ascii="Arial" w:eastAsiaTheme="minorEastAsia" w:hAnsi="Arial"/>
                    <w:sz w:val="18"/>
                    <w:szCs w:val="18"/>
                  </w:rPr>
                </w:rPrChange>
              </w:rPr>
            </w:pPr>
            <w:r w:rsidRPr="00750C9A">
              <w:rPr>
                <w:rFonts w:ascii="Arial" w:eastAsiaTheme="minorEastAsia" w:hAnsi="Arial"/>
                <w:sz w:val="18"/>
                <w:szCs w:val="18"/>
                <w:lang w:val="es-US"/>
                <w:rPrChange w:id="766" w:author="Onozawa, Hisashi (Nokia - JP/Tokyo)" w:date="2021-07-21T02:35:00Z">
                  <w:rPr>
                    <w:rFonts w:ascii="Arial" w:eastAsiaTheme="minorEastAsia" w:hAnsi="Arial"/>
                    <w:sz w:val="18"/>
                    <w:szCs w:val="18"/>
                  </w:rPr>
                </w:rPrChange>
              </w:rPr>
              <w:t>CA_n25A-n77A</w:t>
            </w:r>
          </w:p>
          <w:p w14:paraId="625F17F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szCs w:val="18"/>
              </w:rPr>
              <w:t>CA_n66A-n77A</w:t>
            </w:r>
          </w:p>
        </w:tc>
        <w:tc>
          <w:tcPr>
            <w:tcW w:w="731" w:type="dxa"/>
            <w:tcBorders>
              <w:left w:val="single" w:sz="4" w:space="0" w:color="auto"/>
              <w:bottom w:val="single" w:sz="4" w:space="0" w:color="auto"/>
              <w:right w:val="single" w:sz="4" w:space="0" w:color="auto"/>
            </w:tcBorders>
          </w:tcPr>
          <w:p w14:paraId="7527381E"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CA0CB7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FAB462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AF855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9A0F8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53649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747FDD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E2891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B1D24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DBE98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9B62D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2BE12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6918D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EAC62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CBF812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0664D407"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5CA42FD"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B78A373"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E234DD1"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B6D190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364F92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82DE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C6E39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1619C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E7E62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75072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9FA08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DF558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E0219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63F4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6760D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F9DE5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D43E3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8E9B165"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26BB8D"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F5F41B"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A26828"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08290C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F9491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75915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562B0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BD4C4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2474D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A2702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B4AC0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37928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FD420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8DAB91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9FCA51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C57350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89B4D1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B7CD53C" w14:textId="77777777" w:rsidTr="004A1E6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2847261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4C8D154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5B750A5F"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41BBB5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EF213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D9492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D8AD7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83ACF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8E2C9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512F3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F8D17C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D66CC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193C9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36E65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3078B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94EDB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5702D0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570FCC69" w14:textId="77777777" w:rsidTr="004A1E66">
        <w:trPr>
          <w:trHeight w:val="29"/>
          <w:jc w:val="center"/>
        </w:trPr>
        <w:tc>
          <w:tcPr>
            <w:tcW w:w="1648" w:type="dxa"/>
            <w:vMerge/>
            <w:tcBorders>
              <w:left w:val="single" w:sz="4" w:space="0" w:color="auto"/>
              <w:right w:val="single" w:sz="4" w:space="0" w:color="auto"/>
            </w:tcBorders>
            <w:shd w:val="clear" w:color="auto" w:fill="auto"/>
          </w:tcPr>
          <w:p w14:paraId="7F0D619E"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F66F04C"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B1D5DDC"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60A6C15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8545A0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48DB491"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421C5C5"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EACC013"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4518ADE"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7494B2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1D3FAC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49147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A1EC9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FE703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24B90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DA94A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85F8C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A6AF6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AA407F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1D1764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B25CF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4A4BF1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4F4426B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B83A356" w14:textId="77777777" w:rsidTr="004A1E6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4B54C4B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0E0C6AF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0D714E12"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ECCBA1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0AFA7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385ED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9BE26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498A6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4E402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FF98E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39A422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E93A7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74048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DF669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6FB91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1CDE4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2874C3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0AF58302" w14:textId="77777777" w:rsidTr="004A1E66">
        <w:trPr>
          <w:trHeight w:val="29"/>
          <w:jc w:val="center"/>
        </w:trPr>
        <w:tc>
          <w:tcPr>
            <w:tcW w:w="1648" w:type="dxa"/>
            <w:vMerge/>
            <w:tcBorders>
              <w:left w:val="single" w:sz="4" w:space="0" w:color="auto"/>
              <w:right w:val="single" w:sz="4" w:space="0" w:color="auto"/>
            </w:tcBorders>
            <w:shd w:val="clear" w:color="auto" w:fill="auto"/>
          </w:tcPr>
          <w:p w14:paraId="241DED6B"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B29DDD1"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2F5A65"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3AB826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B6554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F16A7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8D440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766A6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DC9FF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F0FF6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782C8E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61AEB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778A4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01892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F8A86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61CA5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F9C51A8"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DB7FC02"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7AFA990"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908B7E0"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E82FFEA"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62A0917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44F8894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56FC1B5" w14:textId="77777777" w:rsidTr="004A1E6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664B929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7C42CD9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29D52E69"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26239F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57F34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1BFC1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A4269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69A6C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3103E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6F914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42635C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8ED7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EB3C4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483A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EA796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411E7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439B8B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74D2F658" w14:textId="77777777" w:rsidTr="004A1E66">
        <w:trPr>
          <w:trHeight w:val="29"/>
          <w:jc w:val="center"/>
        </w:trPr>
        <w:tc>
          <w:tcPr>
            <w:tcW w:w="1648" w:type="dxa"/>
            <w:vMerge/>
            <w:tcBorders>
              <w:left w:val="single" w:sz="4" w:space="0" w:color="auto"/>
              <w:right w:val="single" w:sz="4" w:space="0" w:color="auto"/>
            </w:tcBorders>
            <w:shd w:val="clear" w:color="auto" w:fill="auto"/>
          </w:tcPr>
          <w:p w14:paraId="3B67214F"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E75A465"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230A896"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1FC0399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C6D369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09C527B"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C418B79"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9908463"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833A53B"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1056850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23B1B8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441CD4C" w14:textId="77777777" w:rsidTr="004A1E6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814E7E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3510D9F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6285AA4C"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3CE304D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6C3DA72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73D39580" w14:textId="77777777" w:rsidTr="004A1E66">
        <w:trPr>
          <w:trHeight w:val="29"/>
          <w:jc w:val="center"/>
        </w:trPr>
        <w:tc>
          <w:tcPr>
            <w:tcW w:w="1648" w:type="dxa"/>
            <w:vMerge/>
            <w:tcBorders>
              <w:left w:val="single" w:sz="4" w:space="0" w:color="auto"/>
              <w:right w:val="single" w:sz="4" w:space="0" w:color="auto"/>
            </w:tcBorders>
            <w:shd w:val="clear" w:color="auto" w:fill="auto"/>
          </w:tcPr>
          <w:p w14:paraId="3B6D9F85"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78D9305"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4E21A1"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96CC5E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EFF88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1EC1F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04EA6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A1C6B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521F9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92E96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80FFBF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10DE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BEA64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FE432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62A94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03C8A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B36792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F5ED7AB"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71B4DE8"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D88813F"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D2F7B2"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0754F2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69EC0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8F804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38500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62CD5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6BA62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D1ADB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02EC6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33DC7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F9ECD0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A2B632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88779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7607ED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2BEF1E0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BEF968E" w14:textId="77777777" w:rsidTr="004A1E6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448483A7"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2ABB70EA" w14:textId="77777777" w:rsidR="005E06BF" w:rsidRPr="00750C9A" w:rsidRDefault="005E06BF" w:rsidP="005E06BF">
            <w:pPr>
              <w:pStyle w:val="TAC"/>
              <w:rPr>
                <w:lang w:val="es-US"/>
                <w:rPrChange w:id="767" w:author="Onozawa, Hisashi (Nokia - JP/Tokyo)" w:date="2021-07-21T02:35:00Z">
                  <w:rPr/>
                </w:rPrChange>
              </w:rPr>
            </w:pPr>
            <w:r w:rsidRPr="00750C9A">
              <w:rPr>
                <w:lang w:val="es-US"/>
                <w:rPrChange w:id="768" w:author="Onozawa, Hisashi (Nokia - JP/Tokyo)" w:date="2021-07-21T02:35:00Z">
                  <w:rPr/>
                </w:rPrChange>
              </w:rPr>
              <w:t>CA_n25A-n66A</w:t>
            </w:r>
          </w:p>
          <w:p w14:paraId="73E79347" w14:textId="77777777" w:rsidR="005E06BF" w:rsidRPr="00750C9A" w:rsidRDefault="005E06BF" w:rsidP="005E06BF">
            <w:pPr>
              <w:pStyle w:val="TAC"/>
              <w:rPr>
                <w:lang w:val="es-US"/>
                <w:rPrChange w:id="769" w:author="Onozawa, Hisashi (Nokia - JP/Tokyo)" w:date="2021-07-21T02:35:00Z">
                  <w:rPr/>
                </w:rPrChange>
              </w:rPr>
            </w:pPr>
            <w:r w:rsidRPr="00750C9A">
              <w:rPr>
                <w:lang w:val="es-US"/>
                <w:rPrChange w:id="770" w:author="Onozawa, Hisashi (Nokia - JP/Tokyo)" w:date="2021-07-21T02:35:00Z">
                  <w:rPr/>
                </w:rPrChange>
              </w:rPr>
              <w:t>CA_n25A-n77A</w:t>
            </w:r>
          </w:p>
          <w:p w14:paraId="1609F592" w14:textId="77777777" w:rsidR="005E06BF" w:rsidRPr="00270C16" w:rsidRDefault="005E06BF" w:rsidP="005E06BF">
            <w:pPr>
              <w:pStyle w:val="TAC"/>
              <w:rPr>
                <w:rFonts w:eastAsia="SimSun"/>
                <w:lang w:val="en-US" w:eastAsia="zh-CN"/>
              </w:rPr>
            </w:pPr>
            <w:r>
              <w:t>CA_n66A-n77</w:t>
            </w:r>
          </w:p>
        </w:tc>
        <w:tc>
          <w:tcPr>
            <w:tcW w:w="731" w:type="dxa"/>
            <w:tcBorders>
              <w:left w:val="single" w:sz="4" w:space="0" w:color="auto"/>
              <w:bottom w:val="single" w:sz="4" w:space="0" w:color="auto"/>
              <w:right w:val="single" w:sz="4" w:space="0" w:color="auto"/>
            </w:tcBorders>
          </w:tcPr>
          <w:p w14:paraId="171E8F60"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0A6F053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60287A7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374F456D" w14:textId="77777777" w:rsidTr="004A1E66">
        <w:trPr>
          <w:trHeight w:val="29"/>
          <w:jc w:val="center"/>
        </w:trPr>
        <w:tc>
          <w:tcPr>
            <w:tcW w:w="1648" w:type="dxa"/>
            <w:vMerge/>
            <w:tcBorders>
              <w:left w:val="single" w:sz="4" w:space="0" w:color="auto"/>
              <w:right w:val="single" w:sz="4" w:space="0" w:color="auto"/>
            </w:tcBorders>
            <w:shd w:val="clear" w:color="auto" w:fill="auto"/>
          </w:tcPr>
          <w:p w14:paraId="016F7F36"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D6FE1E2" w14:textId="77777777" w:rsidR="005E06BF" w:rsidRPr="00270C16" w:rsidRDefault="005E06BF" w:rsidP="005E06BF">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8395579"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A90D50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149CD2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75CEA2F"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72749BA"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9444A53" w14:textId="77777777" w:rsidR="005E06BF" w:rsidRPr="00270C16" w:rsidRDefault="005E06BF" w:rsidP="005E06BF">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BE41F68"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99596A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C21FA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45E57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82151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6F4ED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319A1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F1B02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FFF12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D26FD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A19072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D338B8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7B99C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09C7067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334FCC4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49975DE" w14:textId="77777777" w:rsidTr="004A1E6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6290C27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-n77A</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66826F88" w14:textId="77777777" w:rsidR="005E06BF" w:rsidRPr="00750C9A" w:rsidRDefault="005E06BF" w:rsidP="005E06BF">
            <w:pPr>
              <w:pStyle w:val="TAC"/>
              <w:rPr>
                <w:lang w:val="es-US"/>
                <w:rPrChange w:id="771" w:author="Onozawa, Hisashi (Nokia - JP/Tokyo)" w:date="2021-07-21T02:35:00Z">
                  <w:rPr/>
                </w:rPrChange>
              </w:rPr>
            </w:pPr>
            <w:r w:rsidRPr="00750C9A">
              <w:rPr>
                <w:lang w:val="es-US"/>
                <w:rPrChange w:id="772" w:author="Onozawa, Hisashi (Nokia - JP/Tokyo)" w:date="2021-07-21T02:35:00Z">
                  <w:rPr/>
                </w:rPrChange>
              </w:rPr>
              <w:t>CA_n25A-n66A</w:t>
            </w:r>
          </w:p>
          <w:p w14:paraId="34FD95BD" w14:textId="77777777" w:rsidR="005E06BF" w:rsidRPr="00750C9A" w:rsidRDefault="005E06BF" w:rsidP="005E06BF">
            <w:pPr>
              <w:pStyle w:val="TAC"/>
              <w:rPr>
                <w:lang w:val="es-US"/>
                <w:rPrChange w:id="773" w:author="Onozawa, Hisashi (Nokia - JP/Tokyo)" w:date="2021-07-21T02:35:00Z">
                  <w:rPr/>
                </w:rPrChange>
              </w:rPr>
            </w:pPr>
            <w:r w:rsidRPr="00750C9A">
              <w:rPr>
                <w:lang w:val="es-US"/>
                <w:rPrChange w:id="774" w:author="Onozawa, Hisashi (Nokia - JP/Tokyo)" w:date="2021-07-21T02:35:00Z">
                  <w:rPr/>
                </w:rPrChange>
              </w:rPr>
              <w:t>CA_n25A-n77A</w:t>
            </w:r>
          </w:p>
          <w:p w14:paraId="7F664B9F" w14:textId="77777777" w:rsidR="005E06BF" w:rsidRPr="00270C16" w:rsidRDefault="005E06BF" w:rsidP="005E06BF">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12701C68"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71FE8F2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4DC7C9E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64C46E04" w14:textId="77777777" w:rsidTr="004A1E66">
        <w:trPr>
          <w:trHeight w:val="29"/>
          <w:jc w:val="center"/>
        </w:trPr>
        <w:tc>
          <w:tcPr>
            <w:tcW w:w="1648" w:type="dxa"/>
            <w:vMerge/>
            <w:tcBorders>
              <w:left w:val="single" w:sz="4" w:space="0" w:color="auto"/>
              <w:right w:val="single" w:sz="4" w:space="0" w:color="auto"/>
            </w:tcBorders>
            <w:shd w:val="clear" w:color="auto" w:fill="auto"/>
          </w:tcPr>
          <w:p w14:paraId="0E4B7C0D"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0E2AD42" w14:textId="77777777" w:rsidR="005E06BF" w:rsidRPr="00270C16" w:rsidRDefault="005E06BF" w:rsidP="005E06BF">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31D68BD"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A47D12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2EECB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3C051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9C30A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04373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C705B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32CA9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892FAE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AFD63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B9F09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4EDCC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7923B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5C511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79FB3E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DD7D6F7"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EBD80E5"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706AB2F" w14:textId="77777777" w:rsidR="005E06BF" w:rsidRPr="00270C16" w:rsidRDefault="005E06BF" w:rsidP="005E06BF">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5E1E352"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05DA91F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D1D732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AB3855C" w14:textId="77777777" w:rsidTr="004A1E6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C5EB13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17C1BC57" w14:textId="77777777" w:rsidR="005E06BF" w:rsidRPr="00750C9A" w:rsidRDefault="005E06BF" w:rsidP="005E06BF">
            <w:pPr>
              <w:pStyle w:val="TAC"/>
              <w:rPr>
                <w:lang w:val="es-US"/>
                <w:rPrChange w:id="775" w:author="Onozawa, Hisashi (Nokia - JP/Tokyo)" w:date="2021-07-21T02:35:00Z">
                  <w:rPr/>
                </w:rPrChange>
              </w:rPr>
            </w:pPr>
            <w:r w:rsidRPr="00750C9A">
              <w:rPr>
                <w:lang w:val="es-US"/>
                <w:rPrChange w:id="776" w:author="Onozawa, Hisashi (Nokia - JP/Tokyo)" w:date="2021-07-21T02:35:00Z">
                  <w:rPr/>
                </w:rPrChange>
              </w:rPr>
              <w:t>CA_n25A-n66A</w:t>
            </w:r>
          </w:p>
          <w:p w14:paraId="7E6306E8" w14:textId="77777777" w:rsidR="005E06BF" w:rsidRPr="00750C9A" w:rsidRDefault="005E06BF" w:rsidP="005E06BF">
            <w:pPr>
              <w:pStyle w:val="TAC"/>
              <w:rPr>
                <w:lang w:val="es-US"/>
                <w:rPrChange w:id="777" w:author="Onozawa, Hisashi (Nokia - JP/Tokyo)" w:date="2021-07-21T02:35:00Z">
                  <w:rPr/>
                </w:rPrChange>
              </w:rPr>
            </w:pPr>
            <w:r w:rsidRPr="00750C9A">
              <w:rPr>
                <w:lang w:val="es-US"/>
                <w:rPrChange w:id="778" w:author="Onozawa, Hisashi (Nokia - JP/Tokyo)" w:date="2021-07-21T02:35:00Z">
                  <w:rPr/>
                </w:rPrChange>
              </w:rPr>
              <w:t>CA_n25A-n77A</w:t>
            </w:r>
          </w:p>
          <w:p w14:paraId="380CE00D" w14:textId="77777777" w:rsidR="005E06BF" w:rsidRPr="00270C16" w:rsidRDefault="005E06BF" w:rsidP="005E06BF">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60FC309B"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5E19B0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7B04300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3955A85D" w14:textId="77777777" w:rsidTr="004A1E66">
        <w:trPr>
          <w:trHeight w:val="29"/>
          <w:jc w:val="center"/>
        </w:trPr>
        <w:tc>
          <w:tcPr>
            <w:tcW w:w="1648" w:type="dxa"/>
            <w:vMerge/>
            <w:tcBorders>
              <w:left w:val="single" w:sz="4" w:space="0" w:color="auto"/>
              <w:right w:val="single" w:sz="4" w:space="0" w:color="auto"/>
            </w:tcBorders>
            <w:shd w:val="clear" w:color="auto" w:fill="auto"/>
          </w:tcPr>
          <w:p w14:paraId="04100E57"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702D301"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65BE6E"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54475F8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12952A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3CA5A65"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628D8BF"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80FCC84"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258F1C"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78F016F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DAEBE6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B1ADB9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4FA8F4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CA_n25A-n71A-n77A</w:t>
            </w:r>
          </w:p>
        </w:tc>
        <w:tc>
          <w:tcPr>
            <w:tcW w:w="1366" w:type="dxa"/>
            <w:tcBorders>
              <w:top w:val="nil"/>
              <w:left w:val="single" w:sz="4" w:space="0" w:color="auto"/>
              <w:bottom w:val="nil"/>
              <w:right w:val="single" w:sz="4" w:space="0" w:color="auto"/>
            </w:tcBorders>
            <w:shd w:val="clear" w:color="auto" w:fill="auto"/>
          </w:tcPr>
          <w:p w14:paraId="3B57BF02" w14:textId="77777777" w:rsidR="005E06BF" w:rsidRPr="00750C9A" w:rsidRDefault="005E06BF" w:rsidP="005E06BF">
            <w:pPr>
              <w:keepNext/>
              <w:keepLines/>
              <w:spacing w:after="0"/>
              <w:jc w:val="center"/>
              <w:rPr>
                <w:rFonts w:ascii="Arial" w:eastAsiaTheme="minorEastAsia" w:hAnsi="Arial"/>
                <w:sz w:val="18"/>
                <w:lang w:val="es-US"/>
                <w:rPrChange w:id="779" w:author="Onozawa, Hisashi (Nokia - JP/Tokyo)" w:date="2021-07-21T02:35:00Z">
                  <w:rPr>
                    <w:rFonts w:ascii="Arial" w:eastAsiaTheme="minorEastAsia" w:hAnsi="Arial"/>
                    <w:sz w:val="18"/>
                  </w:rPr>
                </w:rPrChange>
              </w:rPr>
            </w:pPr>
            <w:r w:rsidRPr="00750C9A">
              <w:rPr>
                <w:rFonts w:ascii="Arial" w:eastAsiaTheme="minorEastAsia" w:hAnsi="Arial"/>
                <w:sz w:val="18"/>
                <w:lang w:val="es-US"/>
                <w:rPrChange w:id="780" w:author="Onozawa, Hisashi (Nokia - JP/Tokyo)" w:date="2021-07-21T02:35:00Z">
                  <w:rPr>
                    <w:rFonts w:ascii="Arial" w:eastAsiaTheme="minorEastAsia" w:hAnsi="Arial"/>
                    <w:sz w:val="18"/>
                  </w:rPr>
                </w:rPrChange>
              </w:rPr>
              <w:t>CA_n25A-n71A</w:t>
            </w:r>
          </w:p>
          <w:p w14:paraId="30478140" w14:textId="77777777" w:rsidR="005E06BF" w:rsidRPr="00750C9A" w:rsidRDefault="005E06BF" w:rsidP="005E06BF">
            <w:pPr>
              <w:keepNext/>
              <w:keepLines/>
              <w:spacing w:after="0"/>
              <w:jc w:val="center"/>
              <w:rPr>
                <w:rFonts w:ascii="Arial" w:eastAsiaTheme="minorEastAsia" w:hAnsi="Arial"/>
                <w:sz w:val="18"/>
                <w:lang w:val="es-US"/>
                <w:rPrChange w:id="781" w:author="Onozawa, Hisashi (Nokia - JP/Tokyo)" w:date="2021-07-21T02:35:00Z">
                  <w:rPr>
                    <w:rFonts w:ascii="Arial" w:eastAsiaTheme="minorEastAsia" w:hAnsi="Arial"/>
                    <w:sz w:val="18"/>
                  </w:rPr>
                </w:rPrChange>
              </w:rPr>
            </w:pPr>
            <w:r w:rsidRPr="00750C9A">
              <w:rPr>
                <w:rFonts w:ascii="Arial" w:eastAsiaTheme="minorEastAsia" w:hAnsi="Arial"/>
                <w:sz w:val="18"/>
                <w:lang w:val="es-US"/>
                <w:rPrChange w:id="782" w:author="Onozawa, Hisashi (Nokia - JP/Tokyo)" w:date="2021-07-21T02:35:00Z">
                  <w:rPr>
                    <w:rFonts w:ascii="Arial" w:eastAsiaTheme="minorEastAsia" w:hAnsi="Arial"/>
                    <w:sz w:val="18"/>
                  </w:rPr>
                </w:rPrChange>
              </w:rPr>
              <w:t>CA_n25A-n77A</w:t>
            </w:r>
          </w:p>
          <w:p w14:paraId="42363FB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CA_n71A-n77A</w:t>
            </w:r>
          </w:p>
        </w:tc>
        <w:tc>
          <w:tcPr>
            <w:tcW w:w="731" w:type="dxa"/>
            <w:tcBorders>
              <w:left w:val="single" w:sz="4" w:space="0" w:color="auto"/>
              <w:bottom w:val="single" w:sz="4" w:space="0" w:color="auto"/>
              <w:right w:val="single" w:sz="4" w:space="0" w:color="auto"/>
            </w:tcBorders>
          </w:tcPr>
          <w:p w14:paraId="3636B2DC"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B786CE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5F7931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D3C9A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EAF64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F63AD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3BFD0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67EFB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63C2B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3145F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5CEA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59FE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33520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DEC7D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0A528C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3D94C1D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0674CFA"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6010F34"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1B10573"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F2AD22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8CD506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9158D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0A853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A4E5D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12741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FCBAD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7FF1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2691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26F09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800F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7A854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57314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00A7E1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A4D8916"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DCAAB3"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8D4FD9"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3D01DD" w14:textId="77777777" w:rsidR="005E06BF" w:rsidRPr="00270C16" w:rsidRDefault="005E06BF" w:rsidP="005E06BF">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97D407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1E21F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0AD92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3A6D4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7E7BF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67218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7E0D9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DD042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F4DD8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E4497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8E2E22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30B959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E759E8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14EE25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D11533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B90B8ED" w14:textId="77777777" w:rsidR="005E06BF" w:rsidRPr="00270C16" w:rsidRDefault="005E06BF" w:rsidP="005E06BF">
            <w:pPr>
              <w:pStyle w:val="TAC"/>
              <w:rPr>
                <w:rFonts w:eastAsia="SimSun"/>
                <w:lang w:val="en-US" w:eastAsia="zh-CN"/>
              </w:rPr>
            </w:pPr>
            <w:r w:rsidRPr="00270C16">
              <w:rPr>
                <w:rFonts w:eastAsiaTheme="minorEastAsia"/>
                <w:lang w:val="en-US" w:eastAsia="zh-CN"/>
              </w:rPr>
              <w:t>CA_n25A-n66A-n78A</w:t>
            </w:r>
          </w:p>
        </w:tc>
        <w:tc>
          <w:tcPr>
            <w:tcW w:w="1366" w:type="dxa"/>
            <w:tcBorders>
              <w:top w:val="nil"/>
              <w:left w:val="single" w:sz="4" w:space="0" w:color="auto"/>
              <w:bottom w:val="nil"/>
              <w:right w:val="single" w:sz="4" w:space="0" w:color="auto"/>
            </w:tcBorders>
            <w:shd w:val="clear" w:color="auto" w:fill="auto"/>
          </w:tcPr>
          <w:p w14:paraId="5A13552E" w14:textId="77777777" w:rsidR="005E06BF" w:rsidRPr="00750C9A" w:rsidRDefault="005E06BF" w:rsidP="005E06BF">
            <w:pPr>
              <w:pStyle w:val="TAC"/>
              <w:rPr>
                <w:rFonts w:eastAsiaTheme="minorEastAsia"/>
                <w:szCs w:val="22"/>
                <w:lang w:val="es-US" w:eastAsia="zh-CN"/>
                <w:rPrChange w:id="783" w:author="Onozawa, Hisashi (Nokia - JP/Tokyo)" w:date="2021-07-21T02:35:00Z">
                  <w:rPr>
                    <w:rFonts w:eastAsiaTheme="minorEastAsia"/>
                    <w:szCs w:val="22"/>
                    <w:lang w:val="en-US" w:eastAsia="zh-CN"/>
                  </w:rPr>
                </w:rPrChange>
              </w:rPr>
            </w:pPr>
            <w:r w:rsidRPr="00750C9A">
              <w:rPr>
                <w:rFonts w:eastAsiaTheme="minorEastAsia" w:cs="Arial"/>
                <w:szCs w:val="18"/>
                <w:lang w:val="es-US" w:eastAsia="zh-CN"/>
                <w:rPrChange w:id="784" w:author="Onozawa, Hisashi (Nokia - JP/Tokyo)" w:date="2021-07-21T02:35:00Z">
                  <w:rPr>
                    <w:rFonts w:eastAsiaTheme="minorEastAsia" w:cs="Arial"/>
                    <w:szCs w:val="18"/>
                    <w:lang w:eastAsia="zh-CN"/>
                  </w:rPr>
                </w:rPrChange>
              </w:rPr>
              <w:t>CA</w:t>
            </w:r>
            <w:r w:rsidRPr="00750C9A">
              <w:rPr>
                <w:rFonts w:eastAsiaTheme="minorEastAsia" w:cs="Arial"/>
                <w:szCs w:val="18"/>
                <w:lang w:val="es-US"/>
                <w:rPrChange w:id="785" w:author="Onozawa, Hisashi (Nokia - JP/Tokyo)" w:date="2021-07-21T02:35:00Z">
                  <w:rPr>
                    <w:rFonts w:eastAsiaTheme="minorEastAsia" w:cs="Arial"/>
                    <w:szCs w:val="18"/>
                  </w:rPr>
                </w:rPrChange>
              </w:rPr>
              <w:t>_</w:t>
            </w:r>
            <w:r w:rsidRPr="00750C9A">
              <w:rPr>
                <w:rFonts w:eastAsiaTheme="minorEastAsia" w:cs="Arial"/>
                <w:szCs w:val="18"/>
                <w:lang w:val="es-US" w:eastAsia="zh-CN"/>
                <w:rPrChange w:id="786" w:author="Onozawa, Hisashi (Nokia - JP/Tokyo)" w:date="2021-07-21T02:35:00Z">
                  <w:rPr>
                    <w:rFonts w:eastAsiaTheme="minorEastAsia" w:cs="Arial"/>
                    <w:szCs w:val="18"/>
                    <w:lang w:val="en-US" w:eastAsia="zh-CN"/>
                  </w:rPr>
                </w:rPrChange>
              </w:rPr>
              <w:t>n25</w:t>
            </w:r>
            <w:r w:rsidRPr="00750C9A">
              <w:rPr>
                <w:rFonts w:eastAsiaTheme="minorEastAsia" w:cs="Arial"/>
                <w:szCs w:val="18"/>
                <w:lang w:val="es-US" w:eastAsia="ja-JP"/>
                <w:rPrChange w:id="787" w:author="Onozawa, Hisashi (Nokia - JP/Tokyo)" w:date="2021-07-21T02:35:00Z">
                  <w:rPr>
                    <w:rFonts w:eastAsiaTheme="minorEastAsia" w:cs="Arial"/>
                    <w:szCs w:val="18"/>
                    <w:lang w:eastAsia="ja-JP"/>
                  </w:rPr>
                </w:rPrChange>
              </w:rPr>
              <w:t>A-</w:t>
            </w:r>
            <w:r w:rsidRPr="00750C9A">
              <w:rPr>
                <w:rFonts w:eastAsiaTheme="minorEastAsia" w:cs="Arial"/>
                <w:szCs w:val="18"/>
                <w:lang w:val="es-US" w:eastAsia="zh-CN"/>
                <w:rPrChange w:id="788" w:author="Onozawa, Hisashi (Nokia - JP/Tokyo)" w:date="2021-07-21T02:35:00Z">
                  <w:rPr>
                    <w:rFonts w:eastAsiaTheme="minorEastAsia" w:cs="Arial"/>
                    <w:szCs w:val="18"/>
                    <w:lang w:val="en-US" w:eastAsia="zh-CN"/>
                  </w:rPr>
                </w:rPrChange>
              </w:rPr>
              <w:t>n66</w:t>
            </w:r>
            <w:r w:rsidRPr="00750C9A">
              <w:rPr>
                <w:rFonts w:eastAsiaTheme="minorEastAsia" w:cs="Arial"/>
                <w:szCs w:val="18"/>
                <w:lang w:val="es-US" w:eastAsia="zh-CN"/>
                <w:rPrChange w:id="789" w:author="Onozawa, Hisashi (Nokia - JP/Tokyo)" w:date="2021-07-21T02:35:00Z">
                  <w:rPr>
                    <w:rFonts w:eastAsiaTheme="minorEastAsia" w:cs="Arial"/>
                    <w:szCs w:val="18"/>
                    <w:lang w:eastAsia="zh-CN"/>
                  </w:rPr>
                </w:rPrChange>
              </w:rPr>
              <w:t>A</w:t>
            </w:r>
          </w:p>
          <w:p w14:paraId="32B7B3EE" w14:textId="77777777" w:rsidR="005E06BF" w:rsidRPr="00750C9A" w:rsidRDefault="005E06BF" w:rsidP="005E06BF">
            <w:pPr>
              <w:pStyle w:val="TAC"/>
              <w:rPr>
                <w:rFonts w:eastAsiaTheme="minorEastAsia"/>
                <w:szCs w:val="22"/>
                <w:lang w:val="es-US" w:eastAsia="zh-CN"/>
                <w:rPrChange w:id="790" w:author="Onozawa, Hisashi (Nokia - JP/Tokyo)" w:date="2021-07-21T02:35:00Z">
                  <w:rPr>
                    <w:rFonts w:eastAsiaTheme="minorEastAsia"/>
                    <w:szCs w:val="22"/>
                    <w:lang w:val="en-US" w:eastAsia="zh-CN"/>
                  </w:rPr>
                </w:rPrChange>
              </w:rPr>
            </w:pPr>
            <w:r w:rsidRPr="00750C9A">
              <w:rPr>
                <w:rFonts w:eastAsiaTheme="minorEastAsia" w:cs="Arial"/>
                <w:szCs w:val="18"/>
                <w:lang w:val="es-US" w:eastAsia="zh-CN"/>
                <w:rPrChange w:id="791" w:author="Onozawa, Hisashi (Nokia - JP/Tokyo)" w:date="2021-07-21T02:35:00Z">
                  <w:rPr>
                    <w:rFonts w:eastAsiaTheme="minorEastAsia" w:cs="Arial"/>
                    <w:szCs w:val="18"/>
                    <w:lang w:eastAsia="zh-CN"/>
                  </w:rPr>
                </w:rPrChange>
              </w:rPr>
              <w:t>CA</w:t>
            </w:r>
            <w:r w:rsidRPr="00750C9A">
              <w:rPr>
                <w:rFonts w:eastAsiaTheme="minorEastAsia" w:cs="Arial"/>
                <w:szCs w:val="18"/>
                <w:lang w:val="es-US"/>
                <w:rPrChange w:id="792" w:author="Onozawa, Hisashi (Nokia - JP/Tokyo)" w:date="2021-07-21T02:35:00Z">
                  <w:rPr>
                    <w:rFonts w:eastAsiaTheme="minorEastAsia" w:cs="Arial"/>
                    <w:szCs w:val="18"/>
                  </w:rPr>
                </w:rPrChange>
              </w:rPr>
              <w:t>_</w:t>
            </w:r>
            <w:r w:rsidRPr="00750C9A">
              <w:rPr>
                <w:rFonts w:eastAsiaTheme="minorEastAsia" w:cs="Arial"/>
                <w:szCs w:val="18"/>
                <w:lang w:val="es-US" w:eastAsia="zh-CN"/>
                <w:rPrChange w:id="793" w:author="Onozawa, Hisashi (Nokia - JP/Tokyo)" w:date="2021-07-21T02:35:00Z">
                  <w:rPr>
                    <w:rFonts w:eastAsiaTheme="minorEastAsia" w:cs="Arial"/>
                    <w:szCs w:val="18"/>
                    <w:lang w:val="en-US" w:eastAsia="zh-CN"/>
                  </w:rPr>
                </w:rPrChange>
              </w:rPr>
              <w:t>n25</w:t>
            </w:r>
            <w:r w:rsidRPr="00750C9A">
              <w:rPr>
                <w:rFonts w:eastAsiaTheme="minorEastAsia" w:cs="Arial"/>
                <w:szCs w:val="18"/>
                <w:lang w:val="es-US" w:eastAsia="ja-JP"/>
                <w:rPrChange w:id="794" w:author="Onozawa, Hisashi (Nokia - JP/Tokyo)" w:date="2021-07-21T02:35:00Z">
                  <w:rPr>
                    <w:rFonts w:eastAsiaTheme="minorEastAsia" w:cs="Arial"/>
                    <w:szCs w:val="18"/>
                    <w:lang w:eastAsia="ja-JP"/>
                  </w:rPr>
                </w:rPrChange>
              </w:rPr>
              <w:t>A-</w:t>
            </w:r>
            <w:r w:rsidRPr="00750C9A">
              <w:rPr>
                <w:rFonts w:eastAsiaTheme="minorEastAsia" w:cs="Arial"/>
                <w:szCs w:val="18"/>
                <w:lang w:val="es-US" w:eastAsia="zh-CN"/>
                <w:rPrChange w:id="795" w:author="Onozawa, Hisashi (Nokia - JP/Tokyo)" w:date="2021-07-21T02:35:00Z">
                  <w:rPr>
                    <w:rFonts w:eastAsiaTheme="minorEastAsia" w:cs="Arial"/>
                    <w:szCs w:val="18"/>
                    <w:lang w:val="en-US" w:eastAsia="zh-CN"/>
                  </w:rPr>
                </w:rPrChange>
              </w:rPr>
              <w:t>n78</w:t>
            </w:r>
            <w:r w:rsidRPr="00750C9A">
              <w:rPr>
                <w:rFonts w:eastAsiaTheme="minorEastAsia" w:cs="Arial"/>
                <w:szCs w:val="18"/>
                <w:lang w:val="es-US" w:eastAsia="zh-CN"/>
                <w:rPrChange w:id="796" w:author="Onozawa, Hisashi (Nokia - JP/Tokyo)" w:date="2021-07-21T02:35:00Z">
                  <w:rPr>
                    <w:rFonts w:eastAsiaTheme="minorEastAsia" w:cs="Arial"/>
                    <w:szCs w:val="18"/>
                    <w:lang w:eastAsia="zh-CN"/>
                  </w:rPr>
                </w:rPrChange>
              </w:rPr>
              <w:t>A</w:t>
            </w:r>
          </w:p>
          <w:p w14:paraId="4C7E92B8" w14:textId="77777777" w:rsidR="005E06BF" w:rsidRDefault="005E06BF" w:rsidP="005E06BF">
            <w:pPr>
              <w:pStyle w:val="TAC"/>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szCs w:val="18"/>
                <w:lang w:val="sv-SE"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ECF6DD8" w14:textId="77777777" w:rsidR="005E06BF" w:rsidRPr="00270C16" w:rsidRDefault="005E06BF" w:rsidP="005E06BF">
            <w:pPr>
              <w:pStyle w:val="TAC"/>
              <w:rPr>
                <w:rFonts w:eastAsiaTheme="minorEastAsia"/>
                <w:lang w:val="en-US"/>
              </w:rPr>
            </w:pPr>
            <w:r w:rsidRPr="00270C16">
              <w:rPr>
                <w:rFonts w:eastAsiaTheme="minorEastAsia"/>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6B5B881" w14:textId="77777777" w:rsidR="005E06BF" w:rsidRPr="00270C16" w:rsidRDefault="005E06BF" w:rsidP="005E06BF">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74202D" w14:textId="77777777" w:rsidR="005E06BF" w:rsidRPr="00270C16" w:rsidRDefault="005E06BF" w:rsidP="005E06BF">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034D17" w14:textId="77777777" w:rsidR="005E06BF" w:rsidRPr="00270C16" w:rsidRDefault="005E06BF" w:rsidP="005E06BF">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B15707" w14:textId="77777777" w:rsidR="005E06BF" w:rsidRPr="00270C16" w:rsidRDefault="005E06BF" w:rsidP="005E06BF">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64820E" w14:textId="77777777" w:rsidR="005E06BF" w:rsidRPr="00270C16" w:rsidRDefault="005E06BF" w:rsidP="005E06BF">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DE3D1C" w14:textId="77777777" w:rsidR="005E06BF" w:rsidRPr="00270C16" w:rsidRDefault="005E06BF" w:rsidP="005E06BF">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DB35D5" w14:textId="77777777" w:rsidR="005E06BF" w:rsidRPr="00270C16" w:rsidRDefault="005E06BF" w:rsidP="005E06BF">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AD2457"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7F01A"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A2EEC2"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AE761A" w14:textId="77777777" w:rsidR="005E06BF" w:rsidRPr="00270C16" w:rsidRDefault="005E06BF" w:rsidP="005E06BF">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F56D07" w14:textId="77777777" w:rsidR="005E06BF" w:rsidRPr="00270C16" w:rsidRDefault="005E06BF" w:rsidP="005E06BF">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649E7B" w14:textId="77777777" w:rsidR="005E06BF" w:rsidRPr="00270C16" w:rsidRDefault="005E06BF" w:rsidP="005E06BF">
            <w:pPr>
              <w:pStyle w:val="TAC"/>
              <w:rPr>
                <w:rFonts w:eastAsiaTheme="minorEastAsia"/>
                <w:szCs w:val="18"/>
                <w:lang w:val="en-US" w:eastAsia="zh-CN"/>
              </w:rPr>
            </w:pPr>
          </w:p>
        </w:tc>
        <w:tc>
          <w:tcPr>
            <w:tcW w:w="1117" w:type="dxa"/>
            <w:tcBorders>
              <w:left w:val="single" w:sz="4" w:space="0" w:color="auto"/>
              <w:bottom w:val="nil"/>
              <w:right w:val="single" w:sz="4" w:space="0" w:color="auto"/>
            </w:tcBorders>
            <w:shd w:val="clear" w:color="auto" w:fill="auto"/>
          </w:tcPr>
          <w:p w14:paraId="15208EC2" w14:textId="77777777" w:rsidR="005E06BF" w:rsidRPr="00270C16" w:rsidRDefault="005E06BF" w:rsidP="005E06BF">
            <w:pPr>
              <w:pStyle w:val="TAC"/>
              <w:rPr>
                <w:rFonts w:eastAsiaTheme="minorEastAsia"/>
                <w:szCs w:val="18"/>
                <w:lang w:val="en-US" w:eastAsia="zh-CN"/>
              </w:rPr>
            </w:pPr>
            <w:r w:rsidRPr="00270C16">
              <w:rPr>
                <w:rFonts w:eastAsiaTheme="minorEastAsia" w:hint="eastAsia"/>
                <w:lang w:val="en-US" w:eastAsia="zh-CN"/>
              </w:rPr>
              <w:t>0</w:t>
            </w:r>
          </w:p>
        </w:tc>
      </w:tr>
      <w:tr w:rsidR="005E06BF" w:rsidRPr="00270C16" w14:paraId="1C3C41C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CB12072"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2367E3E"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2F95FFA5" w14:textId="77777777" w:rsidR="005E06BF" w:rsidRPr="00270C16" w:rsidRDefault="005E06BF" w:rsidP="005E06BF">
            <w:pPr>
              <w:pStyle w:val="TAC"/>
              <w:rPr>
                <w:rFonts w:eastAsiaTheme="minorEastAsia"/>
                <w:lang w:val="en-US"/>
              </w:rPr>
            </w:pPr>
            <w:r w:rsidRPr="00270C16">
              <w:rPr>
                <w:rFonts w:eastAsiaTheme="minorEastAsia"/>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87D1ECE" w14:textId="77777777" w:rsidR="005E06BF" w:rsidRPr="00270C16" w:rsidRDefault="005E06BF" w:rsidP="005E06BF">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1391B6" w14:textId="77777777" w:rsidR="005E06BF" w:rsidRPr="00270C16" w:rsidRDefault="005E06BF" w:rsidP="005E06BF">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C9DAE6" w14:textId="77777777" w:rsidR="005E06BF" w:rsidRPr="00270C16" w:rsidRDefault="005E06BF" w:rsidP="005E06BF">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DF4C9F" w14:textId="77777777" w:rsidR="005E06BF" w:rsidRPr="00270C16" w:rsidRDefault="005E06BF" w:rsidP="005E06BF">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8B49E7" w14:textId="77777777" w:rsidR="005E06BF" w:rsidRPr="00270C16" w:rsidRDefault="005E06BF" w:rsidP="005E06BF">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9EF590" w14:textId="77777777" w:rsidR="005E06BF" w:rsidRPr="00270C16" w:rsidRDefault="005E06BF" w:rsidP="005E06BF">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3F7C90" w14:textId="77777777" w:rsidR="005E06BF" w:rsidRPr="00270C16" w:rsidRDefault="005E06BF" w:rsidP="005E06BF">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9A85B1"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7A7EC"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1F3A8"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AD5597" w14:textId="77777777" w:rsidR="005E06BF" w:rsidRPr="00270C16" w:rsidRDefault="005E06BF" w:rsidP="005E06BF">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B9485E" w14:textId="77777777" w:rsidR="005E06BF" w:rsidRPr="00270C16" w:rsidRDefault="005E06BF" w:rsidP="005E06BF">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19EEB3" w14:textId="77777777" w:rsidR="005E06BF" w:rsidRPr="00270C16" w:rsidRDefault="005E06BF" w:rsidP="005E06BF">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2E73DD8" w14:textId="77777777" w:rsidR="005E06BF" w:rsidRPr="00270C16" w:rsidRDefault="005E06BF" w:rsidP="005E06BF">
            <w:pPr>
              <w:pStyle w:val="TAC"/>
              <w:rPr>
                <w:rFonts w:eastAsiaTheme="minorEastAsia"/>
                <w:szCs w:val="18"/>
                <w:lang w:val="en-US" w:eastAsia="zh-CN"/>
              </w:rPr>
            </w:pPr>
          </w:p>
        </w:tc>
      </w:tr>
      <w:tr w:rsidR="005E06BF" w:rsidRPr="00270C16" w14:paraId="03C167F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EB3BBD1"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03922EE"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0AFDF4C8" w14:textId="77777777" w:rsidR="005E06BF" w:rsidRPr="00270C16" w:rsidRDefault="005E06BF" w:rsidP="005E06BF">
            <w:pPr>
              <w:pStyle w:val="TAC"/>
              <w:rPr>
                <w:rFonts w:eastAsiaTheme="minorEastAsia"/>
                <w:lang w:val="en-US"/>
              </w:rPr>
            </w:pPr>
            <w:r w:rsidRPr="00270C16">
              <w:rPr>
                <w:rFonts w:eastAsiaTheme="minorEastAsia"/>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BA45AD9" w14:textId="77777777" w:rsidR="005E06BF" w:rsidRPr="00270C16" w:rsidRDefault="005E06BF" w:rsidP="005E06BF">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B3E0787" w14:textId="77777777" w:rsidR="005E06BF" w:rsidRPr="00270C16" w:rsidRDefault="005E06BF" w:rsidP="005E06BF">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B3B7F0" w14:textId="77777777" w:rsidR="005E06BF" w:rsidRPr="00270C16" w:rsidRDefault="005E06BF" w:rsidP="005E06BF">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A42943" w14:textId="77777777" w:rsidR="005E06BF" w:rsidRPr="00270C16" w:rsidRDefault="005E06BF" w:rsidP="005E06BF">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CFB638" w14:textId="77777777" w:rsidR="005E06BF" w:rsidRPr="00270C16" w:rsidRDefault="005E06BF" w:rsidP="005E06BF">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8E7C1B" w14:textId="77777777" w:rsidR="005E06BF" w:rsidRPr="00270C16" w:rsidRDefault="005E06BF" w:rsidP="005E06BF">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3BD1BB" w14:textId="77777777" w:rsidR="005E06BF" w:rsidRPr="00270C16" w:rsidRDefault="005E06BF" w:rsidP="005E06BF">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E9B612" w14:textId="77777777" w:rsidR="005E06BF" w:rsidRPr="00270C16" w:rsidRDefault="005E06BF" w:rsidP="005E06BF">
            <w:pPr>
              <w:pStyle w:val="TAC"/>
              <w:rPr>
                <w:rFonts w:eastAsiaTheme="minorEastAsia"/>
                <w:szCs w:val="18"/>
                <w:lang w:val="en-US" w:eastAsia="zh-CN"/>
              </w:rPr>
            </w:pPr>
            <w:r w:rsidRPr="00270C16">
              <w:rPr>
                <w:rFonts w:eastAsiaTheme="minorEastAsia"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FAA0CA" w14:textId="77777777" w:rsidR="005E06BF" w:rsidRPr="00270C16" w:rsidRDefault="005E06BF" w:rsidP="005E06BF">
            <w:pPr>
              <w:pStyle w:val="TAC"/>
              <w:rPr>
                <w:rFonts w:eastAsiaTheme="minorEastAsia"/>
                <w:szCs w:val="18"/>
                <w:lang w:val="en-US" w:eastAsia="zh-CN"/>
              </w:rPr>
            </w:pPr>
            <w:r w:rsidRPr="00270C16">
              <w:rPr>
                <w:rFonts w:eastAsiaTheme="minorEastAsia"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F72D76"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97FE08" w14:textId="77777777" w:rsidR="005E06BF" w:rsidRPr="00270C16" w:rsidRDefault="005E06BF" w:rsidP="005E06BF">
            <w:pPr>
              <w:pStyle w:val="TAC"/>
              <w:rPr>
                <w:rFonts w:eastAsiaTheme="minorEastAsia"/>
                <w:szCs w:val="18"/>
                <w:lang w:val="en-US" w:eastAsia="zh-CN"/>
              </w:rPr>
            </w:pPr>
            <w:r w:rsidRPr="00270C16">
              <w:rPr>
                <w:rFonts w:eastAsiaTheme="minorEastAsia"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F93D8A" w14:textId="77777777" w:rsidR="005E06BF" w:rsidRPr="00270C16" w:rsidRDefault="005E06BF" w:rsidP="005E06BF">
            <w:pPr>
              <w:pStyle w:val="TAC"/>
              <w:rPr>
                <w:rFonts w:eastAsiaTheme="minorEastAsia"/>
                <w:szCs w:val="18"/>
                <w:lang w:val="en-US" w:eastAsia="zh-CN"/>
              </w:rPr>
            </w:pPr>
            <w:r w:rsidRPr="00270C16">
              <w:rPr>
                <w:rFonts w:eastAsiaTheme="minorEastAsia"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2BABFA8" w14:textId="77777777" w:rsidR="005E06BF" w:rsidRPr="00270C16" w:rsidRDefault="005E06BF" w:rsidP="005E06BF">
            <w:pPr>
              <w:pStyle w:val="TAC"/>
              <w:rPr>
                <w:rFonts w:eastAsiaTheme="minorEastAsia"/>
                <w:szCs w:val="18"/>
                <w:lang w:val="en-US" w:eastAsia="zh-CN"/>
              </w:rPr>
            </w:pPr>
            <w:r w:rsidRPr="00270C16">
              <w:rPr>
                <w:rFonts w:eastAsiaTheme="minorEastAsia"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15778C8" w14:textId="77777777" w:rsidR="005E06BF" w:rsidRPr="00270C16" w:rsidRDefault="005E06BF" w:rsidP="005E06BF">
            <w:pPr>
              <w:pStyle w:val="TAC"/>
              <w:rPr>
                <w:rFonts w:eastAsiaTheme="minorEastAsia"/>
                <w:szCs w:val="18"/>
                <w:lang w:val="en-US" w:eastAsia="zh-CN"/>
              </w:rPr>
            </w:pPr>
          </w:p>
        </w:tc>
      </w:tr>
      <w:tr w:rsidR="005E06BF" w:rsidRPr="00270C16" w14:paraId="2F266B5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DBDA035"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B7DD4E"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4EB1E130" w14:textId="77777777" w:rsidR="005E06BF" w:rsidRPr="00270C16" w:rsidRDefault="005E06BF" w:rsidP="005E06BF">
            <w:pPr>
              <w:pStyle w:val="TAC"/>
              <w:rPr>
                <w:rFonts w:eastAsiaTheme="minorEastAsia"/>
                <w:lang w:val="en-US" w:eastAsia="zh-CN"/>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918BED7" w14:textId="77777777" w:rsidR="005E06BF" w:rsidRPr="00270C16" w:rsidRDefault="005E06BF" w:rsidP="005E06BF">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5DEDC2" w14:textId="77777777" w:rsidR="005E06BF" w:rsidRPr="00270C16" w:rsidRDefault="005E06BF" w:rsidP="005E06BF">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771965" w14:textId="77777777" w:rsidR="005E06BF" w:rsidRPr="00270C16" w:rsidRDefault="005E06BF" w:rsidP="005E06BF">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16236F" w14:textId="77777777" w:rsidR="005E06BF" w:rsidRPr="00270C16" w:rsidRDefault="005E06BF" w:rsidP="005E06BF">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5A612C" w14:textId="77777777" w:rsidR="005E06BF" w:rsidRPr="00270C16" w:rsidRDefault="005E06BF" w:rsidP="005E06BF">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4E9499" w14:textId="77777777" w:rsidR="005E06BF" w:rsidRPr="00270C16" w:rsidRDefault="005E06BF" w:rsidP="005E06BF">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A79396" w14:textId="77777777" w:rsidR="005E06BF" w:rsidRPr="00270C16" w:rsidRDefault="005E06BF" w:rsidP="005E06BF">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D5D1D0"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ED6C0"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17AD0"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314917" w14:textId="77777777" w:rsidR="005E06BF" w:rsidRPr="00270C16" w:rsidRDefault="005E06BF" w:rsidP="005E06BF">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CDD4CB" w14:textId="77777777" w:rsidR="005E06BF" w:rsidRPr="00270C16" w:rsidRDefault="005E06BF" w:rsidP="005E06BF">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6936A0" w14:textId="77777777" w:rsidR="005E06BF" w:rsidRPr="00270C16" w:rsidRDefault="005E06BF" w:rsidP="005E06BF">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96191E1" w14:textId="77777777" w:rsidR="005E06BF" w:rsidRPr="00270C16" w:rsidRDefault="005E06BF" w:rsidP="005E06BF">
            <w:pPr>
              <w:pStyle w:val="TAC"/>
              <w:rPr>
                <w:rFonts w:eastAsiaTheme="minorEastAsia"/>
                <w:szCs w:val="18"/>
                <w:lang w:val="en-US" w:eastAsia="zh-CN"/>
              </w:rPr>
            </w:pPr>
            <w:r>
              <w:rPr>
                <w:rFonts w:hint="eastAsia"/>
                <w:lang w:val="en-US" w:eastAsia="zh-CN"/>
              </w:rPr>
              <w:t>1</w:t>
            </w:r>
          </w:p>
        </w:tc>
      </w:tr>
      <w:tr w:rsidR="005E06BF" w:rsidRPr="00270C16" w14:paraId="0242018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FEF983A"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5AFE3CD"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57C31DB1" w14:textId="77777777" w:rsidR="005E06BF" w:rsidRPr="00270C16" w:rsidRDefault="005E06BF" w:rsidP="005E06BF">
            <w:pPr>
              <w:pStyle w:val="TAC"/>
              <w:rPr>
                <w:rFonts w:eastAsiaTheme="minorEastAsia"/>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356F08E" w14:textId="77777777" w:rsidR="005E06BF" w:rsidRPr="00270C16" w:rsidRDefault="005E06BF" w:rsidP="005E06BF">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576EF2" w14:textId="77777777" w:rsidR="005E06BF" w:rsidRPr="00270C16" w:rsidRDefault="005E06BF" w:rsidP="005E06BF">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482164" w14:textId="77777777" w:rsidR="005E06BF" w:rsidRPr="00270C16" w:rsidRDefault="005E06BF" w:rsidP="005E06BF">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35CD40" w14:textId="77777777" w:rsidR="005E06BF" w:rsidRPr="00270C16" w:rsidRDefault="005E06BF" w:rsidP="005E06BF">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0FD482" w14:textId="77777777" w:rsidR="005E06BF" w:rsidRPr="00270C16" w:rsidRDefault="005E06BF" w:rsidP="005E06BF">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586B47" w14:textId="77777777" w:rsidR="005E06BF" w:rsidRPr="00270C16" w:rsidRDefault="005E06BF" w:rsidP="005E06BF">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18336B" w14:textId="77777777" w:rsidR="005E06BF" w:rsidRPr="00270C16" w:rsidRDefault="005E06BF" w:rsidP="005E06BF">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798BA7"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F6235"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974B3F"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E6803" w14:textId="77777777" w:rsidR="005E06BF" w:rsidRPr="00270C16" w:rsidRDefault="005E06BF" w:rsidP="005E06BF">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58F071" w14:textId="77777777" w:rsidR="005E06BF" w:rsidRPr="00270C16" w:rsidRDefault="005E06BF" w:rsidP="005E06BF">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0CDF1D" w14:textId="77777777" w:rsidR="005E06BF" w:rsidRPr="00270C16" w:rsidRDefault="005E06BF" w:rsidP="005E06BF">
            <w:pPr>
              <w:pStyle w:val="TAC"/>
              <w:rPr>
                <w:rFonts w:eastAsiaTheme="minorEastAsia"/>
                <w:lang w:val="en-US" w:eastAsia="zh-CN"/>
              </w:rPr>
            </w:pPr>
          </w:p>
        </w:tc>
        <w:tc>
          <w:tcPr>
            <w:tcW w:w="1117" w:type="dxa"/>
            <w:tcBorders>
              <w:top w:val="nil"/>
              <w:left w:val="single" w:sz="4" w:space="0" w:color="auto"/>
              <w:bottom w:val="nil"/>
              <w:right w:val="single" w:sz="4" w:space="0" w:color="auto"/>
            </w:tcBorders>
            <w:shd w:val="clear" w:color="auto" w:fill="auto"/>
          </w:tcPr>
          <w:p w14:paraId="0BD840FE" w14:textId="77777777" w:rsidR="005E06BF" w:rsidRPr="00270C16" w:rsidRDefault="005E06BF" w:rsidP="005E06BF">
            <w:pPr>
              <w:pStyle w:val="TAC"/>
              <w:rPr>
                <w:rFonts w:eastAsiaTheme="minorEastAsia"/>
                <w:szCs w:val="18"/>
                <w:lang w:val="en-US" w:eastAsia="zh-CN"/>
              </w:rPr>
            </w:pPr>
          </w:p>
        </w:tc>
      </w:tr>
      <w:tr w:rsidR="005E06BF" w:rsidRPr="00270C16" w14:paraId="7E0CC5F4"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3940724D"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786DD5E7"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28B3FF46" w14:textId="77777777" w:rsidR="005E06BF" w:rsidRPr="00270C16" w:rsidRDefault="005E06BF" w:rsidP="005E06BF">
            <w:pPr>
              <w:pStyle w:val="TAC"/>
              <w:rPr>
                <w:rFonts w:eastAsiaTheme="minorEastAsia"/>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C54D9C1" w14:textId="77777777" w:rsidR="005E06BF" w:rsidRPr="00270C16" w:rsidRDefault="005E06BF" w:rsidP="005E06BF">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E3272DD" w14:textId="77777777" w:rsidR="005E06BF" w:rsidRPr="00270C16" w:rsidRDefault="005E06BF" w:rsidP="005E06BF">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D7980" w14:textId="77777777" w:rsidR="005E06BF" w:rsidRPr="00270C16" w:rsidRDefault="005E06BF" w:rsidP="005E06BF">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DB0F06" w14:textId="77777777" w:rsidR="005E06BF" w:rsidRPr="00270C16" w:rsidRDefault="005E06BF" w:rsidP="005E06BF">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DC25D6" w14:textId="77777777" w:rsidR="005E06BF" w:rsidRPr="00270C16" w:rsidRDefault="005E06BF" w:rsidP="005E06BF">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A42F40" w14:textId="77777777" w:rsidR="005E06BF" w:rsidRPr="00270C16" w:rsidRDefault="005E06BF" w:rsidP="005E06BF">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B5800B" w14:textId="77777777" w:rsidR="005E06BF" w:rsidRPr="00270C16" w:rsidRDefault="005E06BF" w:rsidP="005E06BF">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FDFF02" w14:textId="77777777" w:rsidR="005E06BF" w:rsidRPr="00270C16" w:rsidRDefault="005E06BF" w:rsidP="005E06BF">
            <w:pPr>
              <w:pStyle w:val="TAC"/>
              <w:rPr>
                <w:rFonts w:eastAsiaTheme="minorEastAsia"/>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2CE7D6" w14:textId="77777777" w:rsidR="005E06BF" w:rsidRPr="00270C16" w:rsidRDefault="005E06BF" w:rsidP="005E06BF">
            <w:pPr>
              <w:pStyle w:val="TAC"/>
              <w:rPr>
                <w:rFonts w:eastAsiaTheme="minorEastAsia"/>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C6DD1A" w14:textId="77777777" w:rsidR="005E06BF" w:rsidRPr="00270C16" w:rsidRDefault="005E06BF" w:rsidP="005E06BF">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21CF88C" w14:textId="77777777" w:rsidR="005E06BF" w:rsidRPr="00270C16" w:rsidRDefault="005E06BF" w:rsidP="005E06BF">
            <w:pPr>
              <w:pStyle w:val="TAC"/>
              <w:rPr>
                <w:rFonts w:eastAsiaTheme="minorEastAsia"/>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78055A" w14:textId="77777777" w:rsidR="005E06BF" w:rsidRPr="00270C16" w:rsidRDefault="005E06BF" w:rsidP="005E06BF">
            <w:pPr>
              <w:pStyle w:val="TAC"/>
              <w:rPr>
                <w:rFonts w:eastAsiaTheme="minorEastAsia"/>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3721626" w14:textId="77777777" w:rsidR="005E06BF" w:rsidRPr="00270C16" w:rsidRDefault="005E06BF" w:rsidP="005E06BF">
            <w:pPr>
              <w:pStyle w:val="TAC"/>
              <w:rPr>
                <w:rFonts w:eastAsiaTheme="minorEastAsia"/>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7AC8A271" w14:textId="77777777" w:rsidR="005E06BF" w:rsidRPr="00270C16" w:rsidRDefault="005E06BF" w:rsidP="005E06BF">
            <w:pPr>
              <w:pStyle w:val="TAC"/>
              <w:rPr>
                <w:rFonts w:eastAsiaTheme="minorEastAsia"/>
                <w:szCs w:val="18"/>
                <w:lang w:val="en-US" w:eastAsia="zh-CN"/>
              </w:rPr>
            </w:pPr>
          </w:p>
        </w:tc>
      </w:tr>
      <w:tr w:rsidR="005E06BF" w:rsidRPr="00270C16" w14:paraId="60D29312"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4B131A0D" w14:textId="77777777" w:rsidR="005E06BF" w:rsidRPr="00270C16" w:rsidRDefault="005E06BF" w:rsidP="005E06BF">
            <w:pPr>
              <w:pStyle w:val="TAC"/>
              <w:rPr>
                <w:rFonts w:eastAsia="SimSun"/>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6DB3AAB" w14:textId="77777777" w:rsidR="005E06BF" w:rsidRPr="00750C9A" w:rsidRDefault="005E06BF" w:rsidP="005E06BF">
            <w:pPr>
              <w:pStyle w:val="TAC"/>
              <w:rPr>
                <w:lang w:val="es-US"/>
                <w:rPrChange w:id="797" w:author="Onozawa, Hisashi (Nokia - JP/Tokyo)" w:date="2021-07-21T02:35:00Z">
                  <w:rPr/>
                </w:rPrChange>
              </w:rPr>
            </w:pPr>
            <w:r w:rsidRPr="00750C9A">
              <w:rPr>
                <w:rFonts w:cs="Arial"/>
                <w:szCs w:val="18"/>
                <w:lang w:val="es-US"/>
                <w:rPrChange w:id="798" w:author="Onozawa, Hisashi (Nokia - JP/Tokyo)" w:date="2021-07-21T02:35:00Z">
                  <w:rPr>
                    <w:rFonts w:cs="Arial"/>
                    <w:szCs w:val="18"/>
                  </w:rPr>
                </w:rPrChange>
              </w:rPr>
              <w:t>CA_n25A-n66A</w:t>
            </w:r>
            <w:r w:rsidRPr="00750C9A">
              <w:rPr>
                <w:rFonts w:cs="Arial"/>
                <w:szCs w:val="18"/>
                <w:lang w:val="es-US"/>
                <w:rPrChange w:id="799" w:author="Onozawa, Hisashi (Nokia - JP/Tokyo)" w:date="2021-07-21T02:35:00Z">
                  <w:rPr>
                    <w:rFonts w:cs="Arial"/>
                    <w:szCs w:val="18"/>
                  </w:rPr>
                </w:rPrChange>
              </w:rPr>
              <w:br/>
              <w:t>CA_n25A-n78A</w:t>
            </w:r>
            <w:r w:rsidRPr="00750C9A">
              <w:rPr>
                <w:rFonts w:cs="Arial"/>
                <w:szCs w:val="18"/>
                <w:lang w:val="es-US"/>
                <w:rPrChange w:id="800" w:author="Onozawa, Hisashi (Nokia - JP/Tokyo)" w:date="2021-07-21T02:35:00Z">
                  <w:rPr>
                    <w:rFonts w:cs="Arial"/>
                    <w:szCs w:val="18"/>
                  </w:rPr>
                </w:rPrChange>
              </w:rPr>
              <w:br/>
              <w:t>CA_n66A-n78A</w:t>
            </w:r>
          </w:p>
        </w:tc>
        <w:tc>
          <w:tcPr>
            <w:tcW w:w="731" w:type="dxa"/>
            <w:tcBorders>
              <w:left w:val="single" w:sz="4" w:space="0" w:color="auto"/>
              <w:bottom w:val="single" w:sz="4" w:space="0" w:color="auto"/>
              <w:right w:val="single" w:sz="4" w:space="0" w:color="auto"/>
            </w:tcBorders>
          </w:tcPr>
          <w:p w14:paraId="136672B6" w14:textId="77777777" w:rsidR="005E06BF" w:rsidRPr="00270C16" w:rsidRDefault="005E06BF" w:rsidP="005E06BF">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C4B799F" w14:textId="77777777" w:rsidR="005E06BF" w:rsidRPr="00270C16" w:rsidRDefault="005E06BF" w:rsidP="005E06BF">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685A9DE" w14:textId="77777777" w:rsidR="005E06BF" w:rsidRPr="00270C16" w:rsidRDefault="005E06BF" w:rsidP="005E06BF">
            <w:pPr>
              <w:pStyle w:val="TAC"/>
              <w:rPr>
                <w:rFonts w:eastAsiaTheme="minorEastAsia"/>
                <w:szCs w:val="18"/>
                <w:lang w:val="en-US" w:eastAsia="zh-CN"/>
              </w:rPr>
            </w:pPr>
            <w:r>
              <w:rPr>
                <w:rFonts w:hint="eastAsia"/>
                <w:lang w:val="en-US" w:eastAsia="zh-CN"/>
              </w:rPr>
              <w:t>0</w:t>
            </w:r>
          </w:p>
        </w:tc>
      </w:tr>
      <w:tr w:rsidR="005E06BF" w:rsidRPr="00270C16" w14:paraId="7C47897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9610930"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AA1C46"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1B0B9F38" w14:textId="77777777" w:rsidR="005E06BF" w:rsidRPr="00270C16" w:rsidRDefault="005E06BF" w:rsidP="005E06BF">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7E7EF80" w14:textId="77777777" w:rsidR="005E06BF" w:rsidRPr="00270C16" w:rsidRDefault="005E06BF" w:rsidP="005E06BF">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DBD845" w14:textId="77777777" w:rsidR="005E06BF" w:rsidRPr="00270C16" w:rsidRDefault="005E06BF" w:rsidP="005E06B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048F95" w14:textId="77777777" w:rsidR="005E06BF" w:rsidRPr="00270C16" w:rsidRDefault="005E06BF" w:rsidP="005E06B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0509AB" w14:textId="77777777" w:rsidR="005E06BF" w:rsidRPr="00270C16" w:rsidRDefault="005E06BF" w:rsidP="005E06B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50A3FD" w14:textId="77777777" w:rsidR="005E06BF" w:rsidRPr="00270C16" w:rsidRDefault="005E06BF" w:rsidP="005E06B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AFE39A" w14:textId="77777777" w:rsidR="005E06BF" w:rsidRPr="00270C16" w:rsidRDefault="005E06BF" w:rsidP="005E06B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BB4863" w14:textId="77777777" w:rsidR="005E06BF" w:rsidRPr="00270C16" w:rsidRDefault="005E06BF" w:rsidP="005E06B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D4D5B5"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174F21"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437EAE"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F9CF3" w14:textId="77777777" w:rsidR="005E06BF" w:rsidRPr="00270C16" w:rsidRDefault="005E06BF" w:rsidP="005E06BF">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14D18C" w14:textId="77777777" w:rsidR="005E06BF" w:rsidRPr="00270C16" w:rsidRDefault="005E06BF" w:rsidP="005E06BF">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B7B556" w14:textId="77777777" w:rsidR="005E06BF" w:rsidRPr="00270C16" w:rsidRDefault="005E06BF" w:rsidP="005E06BF">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EB4770A" w14:textId="77777777" w:rsidR="005E06BF" w:rsidRPr="00270C16" w:rsidRDefault="005E06BF" w:rsidP="005E06BF">
            <w:pPr>
              <w:pStyle w:val="TAC"/>
              <w:rPr>
                <w:rFonts w:eastAsiaTheme="minorEastAsia"/>
                <w:szCs w:val="18"/>
                <w:lang w:val="en-US" w:eastAsia="zh-CN"/>
              </w:rPr>
            </w:pPr>
          </w:p>
        </w:tc>
      </w:tr>
      <w:tr w:rsidR="005E06BF" w:rsidRPr="00270C16" w14:paraId="5DF851AB"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5F712AA3"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137DA707"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567D7C07" w14:textId="77777777" w:rsidR="005E06BF" w:rsidRPr="00270C16" w:rsidRDefault="005E06BF" w:rsidP="005E06BF">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70BF322" w14:textId="77777777" w:rsidR="005E06BF" w:rsidRPr="00270C16" w:rsidRDefault="005E06BF" w:rsidP="005E06BF">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07B29FC" w14:textId="77777777" w:rsidR="005E06BF" w:rsidRPr="00270C16" w:rsidRDefault="005E06BF" w:rsidP="005E06B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0658B9" w14:textId="77777777" w:rsidR="005E06BF" w:rsidRPr="00270C16" w:rsidRDefault="005E06BF" w:rsidP="005E06B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86A98A" w14:textId="77777777" w:rsidR="005E06BF" w:rsidRPr="00270C16" w:rsidRDefault="005E06BF" w:rsidP="005E06B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230865" w14:textId="77777777" w:rsidR="005E06BF" w:rsidRPr="00270C16" w:rsidRDefault="005E06BF" w:rsidP="005E06B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05EEDF" w14:textId="77777777" w:rsidR="005E06BF" w:rsidRPr="00270C16" w:rsidRDefault="005E06BF" w:rsidP="005E06B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A9B53C" w14:textId="77777777" w:rsidR="005E06BF" w:rsidRPr="00270C16" w:rsidRDefault="005E06BF" w:rsidP="005E06B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9A7890" w14:textId="77777777" w:rsidR="005E06BF" w:rsidRPr="00270C16" w:rsidRDefault="005E06BF" w:rsidP="005E06BF">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102E3D" w14:textId="77777777" w:rsidR="005E06BF" w:rsidRPr="00270C16" w:rsidRDefault="005E06BF" w:rsidP="005E06BF">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9CAB2CD" w14:textId="77777777" w:rsidR="005E06BF" w:rsidRPr="00270C16" w:rsidRDefault="005E06BF" w:rsidP="005E06BF">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03A37BF" w14:textId="77777777" w:rsidR="005E06BF" w:rsidRPr="00270C16" w:rsidRDefault="005E06BF" w:rsidP="005E06BF">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79429F" w14:textId="77777777" w:rsidR="005E06BF" w:rsidRPr="00270C16" w:rsidRDefault="005E06BF" w:rsidP="005E06BF">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AFDBC5B" w14:textId="77777777" w:rsidR="005E06BF" w:rsidRPr="00270C16" w:rsidRDefault="005E06BF" w:rsidP="005E06BF">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032FDB2F" w14:textId="77777777" w:rsidR="005E06BF" w:rsidRPr="00270C16" w:rsidRDefault="005E06BF" w:rsidP="005E06BF">
            <w:pPr>
              <w:pStyle w:val="TAC"/>
              <w:rPr>
                <w:rFonts w:eastAsiaTheme="minorEastAsia"/>
                <w:szCs w:val="18"/>
                <w:lang w:val="en-US" w:eastAsia="zh-CN"/>
              </w:rPr>
            </w:pPr>
          </w:p>
        </w:tc>
      </w:tr>
      <w:tr w:rsidR="005E06BF" w:rsidRPr="00270C16" w14:paraId="79D96CF3"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A6204C9" w14:textId="77777777" w:rsidR="005E06BF" w:rsidRPr="00270C16" w:rsidRDefault="005E06BF" w:rsidP="005E06BF">
            <w:pPr>
              <w:pStyle w:val="TAC"/>
              <w:rPr>
                <w:rFonts w:eastAsia="SimSun"/>
                <w:lang w:val="en-US" w:eastAsia="zh-CN"/>
              </w:rPr>
            </w:pPr>
            <w:r>
              <w:rPr>
                <w:rFonts w:cs="Arial"/>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D5E6092" w14:textId="77777777" w:rsidR="005E06BF" w:rsidRPr="00750C9A" w:rsidRDefault="005E06BF" w:rsidP="005E06BF">
            <w:pPr>
              <w:pStyle w:val="TAC"/>
              <w:rPr>
                <w:lang w:val="es-US"/>
                <w:rPrChange w:id="801" w:author="Onozawa, Hisashi (Nokia - JP/Tokyo)" w:date="2021-07-21T02:35:00Z">
                  <w:rPr/>
                </w:rPrChange>
              </w:rPr>
            </w:pPr>
            <w:r w:rsidRPr="00750C9A">
              <w:rPr>
                <w:rFonts w:cs="Arial"/>
                <w:szCs w:val="18"/>
                <w:lang w:val="es-US"/>
                <w:rPrChange w:id="802" w:author="Onozawa, Hisashi (Nokia - JP/Tokyo)" w:date="2021-07-21T02:35:00Z">
                  <w:rPr>
                    <w:rFonts w:cs="Arial"/>
                    <w:szCs w:val="18"/>
                  </w:rPr>
                </w:rPrChange>
              </w:rPr>
              <w:t>CA_n25A-n66A</w:t>
            </w:r>
            <w:r w:rsidRPr="00750C9A">
              <w:rPr>
                <w:rFonts w:cs="Arial"/>
                <w:szCs w:val="18"/>
                <w:lang w:val="es-US"/>
                <w:rPrChange w:id="803" w:author="Onozawa, Hisashi (Nokia - JP/Tokyo)" w:date="2021-07-21T02:35:00Z">
                  <w:rPr>
                    <w:rFonts w:cs="Arial"/>
                    <w:szCs w:val="18"/>
                  </w:rPr>
                </w:rPrChange>
              </w:rPr>
              <w:br/>
              <w:t>CA_n25A-n78A</w:t>
            </w:r>
            <w:r w:rsidRPr="00750C9A">
              <w:rPr>
                <w:rFonts w:cs="Arial"/>
                <w:szCs w:val="18"/>
                <w:lang w:val="es-US"/>
                <w:rPrChange w:id="804" w:author="Onozawa, Hisashi (Nokia - JP/Tokyo)" w:date="2021-07-21T02:35:00Z">
                  <w:rPr>
                    <w:rFonts w:cs="Arial"/>
                    <w:szCs w:val="18"/>
                  </w:rPr>
                </w:rPrChange>
              </w:rPr>
              <w:br/>
              <w:t>CA_n66A-n78A</w:t>
            </w:r>
          </w:p>
        </w:tc>
        <w:tc>
          <w:tcPr>
            <w:tcW w:w="731" w:type="dxa"/>
            <w:tcBorders>
              <w:left w:val="single" w:sz="4" w:space="0" w:color="auto"/>
              <w:bottom w:val="single" w:sz="4" w:space="0" w:color="auto"/>
              <w:right w:val="single" w:sz="4" w:space="0" w:color="auto"/>
            </w:tcBorders>
          </w:tcPr>
          <w:p w14:paraId="68AB9ACD" w14:textId="77777777" w:rsidR="005E06BF" w:rsidRPr="00270C16" w:rsidRDefault="005E06BF" w:rsidP="005E06BF">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A5E9B8B" w14:textId="77777777" w:rsidR="005E06BF" w:rsidRPr="00270C16" w:rsidRDefault="005E06BF" w:rsidP="005E06BF">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81DAA5" w14:textId="77777777" w:rsidR="005E06BF" w:rsidRPr="00270C16" w:rsidRDefault="005E06BF" w:rsidP="005E06B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ADB9CB" w14:textId="77777777" w:rsidR="005E06BF" w:rsidRPr="00270C16" w:rsidRDefault="005E06BF" w:rsidP="005E06B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BD7004" w14:textId="77777777" w:rsidR="005E06BF" w:rsidRPr="00270C16" w:rsidRDefault="005E06BF" w:rsidP="005E06B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7F5066" w14:textId="77777777" w:rsidR="005E06BF" w:rsidRPr="00270C16" w:rsidRDefault="005E06BF" w:rsidP="005E06B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3C3824" w14:textId="77777777" w:rsidR="005E06BF" w:rsidRPr="00270C16" w:rsidRDefault="005E06BF" w:rsidP="005E06B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4283D0" w14:textId="77777777" w:rsidR="005E06BF" w:rsidRPr="00270C16" w:rsidRDefault="005E06BF" w:rsidP="005E06B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C78805"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A1043"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0EE2A2"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194A46" w14:textId="77777777" w:rsidR="005E06BF" w:rsidRPr="00270C16" w:rsidRDefault="005E06BF" w:rsidP="005E06BF">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434F13" w14:textId="77777777" w:rsidR="005E06BF" w:rsidRPr="00270C16" w:rsidRDefault="005E06BF" w:rsidP="005E06BF">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3D581B" w14:textId="77777777" w:rsidR="005E06BF" w:rsidRPr="00270C16" w:rsidRDefault="005E06BF" w:rsidP="005E06BF">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F69D33B" w14:textId="77777777" w:rsidR="005E06BF" w:rsidRPr="00270C16" w:rsidRDefault="005E06BF" w:rsidP="005E06BF">
            <w:pPr>
              <w:pStyle w:val="TAC"/>
              <w:rPr>
                <w:rFonts w:eastAsiaTheme="minorEastAsia"/>
                <w:szCs w:val="18"/>
                <w:lang w:val="en-US" w:eastAsia="zh-CN"/>
              </w:rPr>
            </w:pPr>
            <w:r>
              <w:rPr>
                <w:rFonts w:hint="eastAsia"/>
                <w:lang w:val="en-US" w:eastAsia="zh-CN"/>
              </w:rPr>
              <w:t>0</w:t>
            </w:r>
          </w:p>
        </w:tc>
      </w:tr>
      <w:tr w:rsidR="005E06BF" w:rsidRPr="00270C16" w14:paraId="0DC4607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535A369"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5CAB3D0"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1C60DCAD" w14:textId="77777777" w:rsidR="005E06BF" w:rsidRPr="00270C16" w:rsidRDefault="005E06BF" w:rsidP="005E06BF">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AFE8F78" w14:textId="77777777" w:rsidR="005E06BF" w:rsidRPr="00270C16" w:rsidRDefault="005E06BF" w:rsidP="005E06BF">
            <w:pPr>
              <w:pStyle w:val="TAC"/>
              <w:rPr>
                <w:rFonts w:eastAsiaTheme="minorEastAsia"/>
                <w:szCs w:val="18"/>
                <w:lang w:val="en-US" w:eastAsia="zh-CN"/>
              </w:rPr>
            </w:pPr>
            <w:r>
              <w:rPr>
                <w:lang w:val="en-US" w:eastAsia="zh-CN"/>
              </w:rPr>
              <w:t>See CA_n66(2A) Bandwidth Combination Set 1 in Table 5.5A.2-1</w:t>
            </w:r>
          </w:p>
        </w:tc>
        <w:tc>
          <w:tcPr>
            <w:tcW w:w="1117" w:type="dxa"/>
          </w:tcPr>
          <w:p w14:paraId="22D2D865" w14:textId="77777777" w:rsidR="005E06BF" w:rsidRPr="00270C16" w:rsidRDefault="005E06BF" w:rsidP="005E06BF">
            <w:pPr>
              <w:pStyle w:val="TAC"/>
              <w:rPr>
                <w:rFonts w:eastAsiaTheme="minorEastAsia"/>
                <w:szCs w:val="18"/>
                <w:lang w:val="en-US" w:eastAsia="zh-CN"/>
              </w:rPr>
            </w:pPr>
          </w:p>
        </w:tc>
      </w:tr>
      <w:tr w:rsidR="005E06BF" w:rsidRPr="00270C16" w14:paraId="1E021F54"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41B4F9BD"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56DD98F5"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0E41CBEB" w14:textId="77777777" w:rsidR="005E06BF" w:rsidRPr="00270C16" w:rsidRDefault="005E06BF" w:rsidP="005E06BF">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D38B2D7" w14:textId="77777777" w:rsidR="005E06BF" w:rsidRPr="00270C16" w:rsidRDefault="005E06BF" w:rsidP="005E06BF">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331ABFC" w14:textId="77777777" w:rsidR="005E06BF" w:rsidRPr="00270C16" w:rsidRDefault="005E06BF" w:rsidP="005E06B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9FC022" w14:textId="77777777" w:rsidR="005E06BF" w:rsidRPr="00270C16" w:rsidRDefault="005E06BF" w:rsidP="005E06B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9AAD2C" w14:textId="77777777" w:rsidR="005E06BF" w:rsidRPr="00270C16" w:rsidRDefault="005E06BF" w:rsidP="005E06B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F23C23" w14:textId="77777777" w:rsidR="005E06BF" w:rsidRPr="00270C16" w:rsidRDefault="005E06BF" w:rsidP="005E06B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F9EBAC" w14:textId="77777777" w:rsidR="005E06BF" w:rsidRPr="00270C16" w:rsidRDefault="005E06BF" w:rsidP="005E06B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D300F8" w14:textId="77777777" w:rsidR="005E06BF" w:rsidRPr="00270C16" w:rsidRDefault="005E06BF" w:rsidP="005E06B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D921FB" w14:textId="77777777" w:rsidR="005E06BF" w:rsidRPr="00270C16" w:rsidRDefault="005E06BF" w:rsidP="005E06BF">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F965A3" w14:textId="77777777" w:rsidR="005E06BF" w:rsidRPr="00270C16" w:rsidRDefault="005E06BF" w:rsidP="005E06BF">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6BCF4AF" w14:textId="77777777" w:rsidR="005E06BF" w:rsidRPr="00270C16" w:rsidRDefault="005E06BF" w:rsidP="005E06BF">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A03A893" w14:textId="77777777" w:rsidR="005E06BF" w:rsidRPr="00270C16" w:rsidRDefault="005E06BF" w:rsidP="005E06BF">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6708CA" w14:textId="77777777" w:rsidR="005E06BF" w:rsidRPr="00270C16" w:rsidRDefault="005E06BF" w:rsidP="005E06BF">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0C8EABF" w14:textId="77777777" w:rsidR="005E06BF" w:rsidRPr="00270C16" w:rsidRDefault="005E06BF" w:rsidP="005E06BF">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66E29885" w14:textId="77777777" w:rsidR="005E06BF" w:rsidRPr="00270C16" w:rsidRDefault="005E06BF" w:rsidP="005E06BF">
            <w:pPr>
              <w:pStyle w:val="TAC"/>
              <w:rPr>
                <w:rFonts w:eastAsiaTheme="minorEastAsia"/>
                <w:szCs w:val="18"/>
                <w:lang w:val="en-US" w:eastAsia="zh-CN"/>
              </w:rPr>
            </w:pPr>
          </w:p>
        </w:tc>
      </w:tr>
      <w:tr w:rsidR="005E06BF" w:rsidRPr="00270C16" w14:paraId="374F7F29"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52789A67" w14:textId="77777777" w:rsidR="005E06BF" w:rsidRPr="00270C16" w:rsidRDefault="005E06BF" w:rsidP="005E06BF">
            <w:pPr>
              <w:pStyle w:val="TAC"/>
              <w:rPr>
                <w:rFonts w:eastAsia="SimSun"/>
                <w:lang w:val="en-US" w:eastAsia="zh-CN"/>
              </w:rPr>
            </w:pPr>
            <w:r>
              <w:rPr>
                <w:rFonts w:cs="Arial"/>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7C846CB" w14:textId="77777777" w:rsidR="005E06BF" w:rsidRPr="00750C9A" w:rsidRDefault="005E06BF" w:rsidP="005E06BF">
            <w:pPr>
              <w:pStyle w:val="TAC"/>
              <w:rPr>
                <w:lang w:val="es-US"/>
                <w:rPrChange w:id="805" w:author="Onozawa, Hisashi (Nokia - JP/Tokyo)" w:date="2021-07-21T02:35:00Z">
                  <w:rPr/>
                </w:rPrChange>
              </w:rPr>
            </w:pPr>
            <w:r w:rsidRPr="00750C9A">
              <w:rPr>
                <w:rFonts w:cs="Arial"/>
                <w:szCs w:val="18"/>
                <w:lang w:val="es-US"/>
                <w:rPrChange w:id="806" w:author="Onozawa, Hisashi (Nokia - JP/Tokyo)" w:date="2021-07-21T02:35:00Z">
                  <w:rPr>
                    <w:rFonts w:cs="Arial"/>
                    <w:szCs w:val="18"/>
                  </w:rPr>
                </w:rPrChange>
              </w:rPr>
              <w:t>CA_n25A-n66A</w:t>
            </w:r>
            <w:r w:rsidRPr="00750C9A">
              <w:rPr>
                <w:rFonts w:cs="Arial"/>
                <w:szCs w:val="18"/>
                <w:lang w:val="es-US"/>
                <w:rPrChange w:id="807" w:author="Onozawa, Hisashi (Nokia - JP/Tokyo)" w:date="2021-07-21T02:35:00Z">
                  <w:rPr>
                    <w:rFonts w:cs="Arial"/>
                    <w:szCs w:val="18"/>
                  </w:rPr>
                </w:rPrChange>
              </w:rPr>
              <w:br/>
              <w:t>CA_n25A-n78A</w:t>
            </w:r>
            <w:r w:rsidRPr="00750C9A">
              <w:rPr>
                <w:rFonts w:cs="Arial"/>
                <w:szCs w:val="18"/>
                <w:lang w:val="es-US"/>
                <w:rPrChange w:id="808" w:author="Onozawa, Hisashi (Nokia - JP/Tokyo)" w:date="2021-07-21T02:35:00Z">
                  <w:rPr>
                    <w:rFonts w:cs="Arial"/>
                    <w:szCs w:val="18"/>
                  </w:rPr>
                </w:rPrChange>
              </w:rPr>
              <w:br/>
              <w:t>CA_n66A-n78A</w:t>
            </w:r>
          </w:p>
        </w:tc>
        <w:tc>
          <w:tcPr>
            <w:tcW w:w="731" w:type="dxa"/>
            <w:tcBorders>
              <w:left w:val="single" w:sz="4" w:space="0" w:color="auto"/>
              <w:bottom w:val="single" w:sz="4" w:space="0" w:color="auto"/>
              <w:right w:val="single" w:sz="4" w:space="0" w:color="auto"/>
            </w:tcBorders>
          </w:tcPr>
          <w:p w14:paraId="5950D0BB" w14:textId="77777777" w:rsidR="005E06BF" w:rsidRPr="00270C16" w:rsidRDefault="005E06BF" w:rsidP="005E06BF">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C6480DC" w14:textId="77777777" w:rsidR="005E06BF" w:rsidRPr="00270C16" w:rsidRDefault="005E06BF" w:rsidP="005E06BF">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B0331E" w14:textId="77777777" w:rsidR="005E06BF" w:rsidRPr="00270C16" w:rsidRDefault="005E06BF" w:rsidP="005E06B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A5CC68" w14:textId="77777777" w:rsidR="005E06BF" w:rsidRPr="00270C16" w:rsidRDefault="005E06BF" w:rsidP="005E06B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9F88B2" w14:textId="77777777" w:rsidR="005E06BF" w:rsidRPr="00270C16" w:rsidRDefault="005E06BF" w:rsidP="005E06B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4C0979" w14:textId="77777777" w:rsidR="005E06BF" w:rsidRPr="00270C16" w:rsidRDefault="005E06BF" w:rsidP="005E06B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146DFA" w14:textId="77777777" w:rsidR="005E06BF" w:rsidRPr="00270C16" w:rsidRDefault="005E06BF" w:rsidP="005E06B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CBF5F2" w14:textId="77777777" w:rsidR="005E06BF" w:rsidRPr="00270C16" w:rsidRDefault="005E06BF" w:rsidP="005E06B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A734DB"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39DC8"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E8F4E6"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07DCF9" w14:textId="77777777" w:rsidR="005E06BF" w:rsidRPr="00270C16" w:rsidRDefault="005E06BF" w:rsidP="005E06BF">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B4DF86" w14:textId="77777777" w:rsidR="005E06BF" w:rsidRPr="00270C16" w:rsidRDefault="005E06BF" w:rsidP="005E06BF">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EFF1D2" w14:textId="77777777" w:rsidR="005E06BF" w:rsidRPr="00270C16" w:rsidRDefault="005E06BF" w:rsidP="005E06BF">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81CE379" w14:textId="77777777" w:rsidR="005E06BF" w:rsidRPr="00270C16" w:rsidRDefault="005E06BF" w:rsidP="005E06BF">
            <w:pPr>
              <w:pStyle w:val="TAC"/>
              <w:rPr>
                <w:rFonts w:eastAsiaTheme="minorEastAsia"/>
                <w:szCs w:val="18"/>
                <w:lang w:val="en-US" w:eastAsia="zh-CN"/>
              </w:rPr>
            </w:pPr>
            <w:r>
              <w:rPr>
                <w:rFonts w:hint="eastAsia"/>
                <w:lang w:val="en-US" w:eastAsia="zh-CN"/>
              </w:rPr>
              <w:t>0</w:t>
            </w:r>
          </w:p>
        </w:tc>
      </w:tr>
      <w:tr w:rsidR="005E06BF" w:rsidRPr="00270C16" w14:paraId="62B72BE7"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FCE1870"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08C8B02"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4ABD8B31" w14:textId="77777777" w:rsidR="005E06BF" w:rsidRPr="00270C16" w:rsidRDefault="005E06BF" w:rsidP="005E06BF">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491AADE" w14:textId="77777777" w:rsidR="005E06BF" w:rsidRPr="00270C16" w:rsidRDefault="005E06BF" w:rsidP="005E06BF">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54FF35" w14:textId="77777777" w:rsidR="005E06BF" w:rsidRPr="00270C16" w:rsidRDefault="005E06BF" w:rsidP="005E06B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CF780F" w14:textId="77777777" w:rsidR="005E06BF" w:rsidRPr="00270C16" w:rsidRDefault="005E06BF" w:rsidP="005E06B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3DAF30" w14:textId="77777777" w:rsidR="005E06BF" w:rsidRPr="00270C16" w:rsidRDefault="005E06BF" w:rsidP="005E06B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76B92E" w14:textId="77777777" w:rsidR="005E06BF" w:rsidRPr="00270C16" w:rsidRDefault="005E06BF" w:rsidP="005E06B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AACD09" w14:textId="77777777" w:rsidR="005E06BF" w:rsidRPr="00270C16" w:rsidRDefault="005E06BF" w:rsidP="005E06B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88BC5E" w14:textId="77777777" w:rsidR="005E06BF" w:rsidRPr="00270C16" w:rsidRDefault="005E06BF" w:rsidP="005E06B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AF43C8"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C81D23"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27426"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EA4A1" w14:textId="77777777" w:rsidR="005E06BF" w:rsidRPr="00270C16" w:rsidRDefault="005E06BF" w:rsidP="005E06BF">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FE919F" w14:textId="77777777" w:rsidR="005E06BF" w:rsidRPr="00270C16" w:rsidRDefault="005E06BF" w:rsidP="005E06BF">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25787F" w14:textId="77777777" w:rsidR="005E06BF" w:rsidRPr="00270C16" w:rsidRDefault="005E06BF" w:rsidP="005E06BF">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D8C842B" w14:textId="77777777" w:rsidR="005E06BF" w:rsidRPr="00270C16" w:rsidRDefault="005E06BF" w:rsidP="005E06BF">
            <w:pPr>
              <w:pStyle w:val="TAC"/>
              <w:rPr>
                <w:rFonts w:eastAsiaTheme="minorEastAsia"/>
                <w:szCs w:val="18"/>
                <w:lang w:val="en-US" w:eastAsia="zh-CN"/>
              </w:rPr>
            </w:pPr>
          </w:p>
        </w:tc>
      </w:tr>
      <w:tr w:rsidR="005E06BF" w:rsidRPr="00270C16" w14:paraId="376E3275"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281C254B"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5ACF890F"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66C9E3FB" w14:textId="77777777" w:rsidR="005E06BF" w:rsidRPr="00270C16" w:rsidRDefault="005E06BF" w:rsidP="005E06BF">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A3C04B9" w14:textId="77777777" w:rsidR="005E06BF" w:rsidRPr="00270C16" w:rsidRDefault="005E06BF" w:rsidP="005E06BF">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B8E26AB" w14:textId="77777777" w:rsidR="005E06BF" w:rsidRPr="00270C16" w:rsidRDefault="005E06BF" w:rsidP="005E06BF">
            <w:pPr>
              <w:pStyle w:val="TAC"/>
              <w:rPr>
                <w:rFonts w:eastAsiaTheme="minorEastAsia"/>
                <w:szCs w:val="18"/>
                <w:lang w:val="en-US" w:eastAsia="zh-CN"/>
              </w:rPr>
            </w:pPr>
          </w:p>
        </w:tc>
      </w:tr>
      <w:tr w:rsidR="005E06BF" w:rsidRPr="00270C16" w14:paraId="1E9A82F1"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9927F29" w14:textId="77777777" w:rsidR="005E06BF" w:rsidRPr="00270C16" w:rsidRDefault="005E06BF" w:rsidP="005E06BF">
            <w:pPr>
              <w:pStyle w:val="TAC"/>
              <w:rPr>
                <w:rFonts w:eastAsia="SimSun"/>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424F467" w14:textId="77777777" w:rsidR="005E06BF" w:rsidRPr="00750C9A" w:rsidRDefault="005E06BF" w:rsidP="005E06BF">
            <w:pPr>
              <w:pStyle w:val="TAC"/>
              <w:rPr>
                <w:lang w:val="es-US"/>
                <w:rPrChange w:id="809" w:author="Onozawa, Hisashi (Nokia - JP/Tokyo)" w:date="2021-07-21T02:35:00Z">
                  <w:rPr/>
                </w:rPrChange>
              </w:rPr>
            </w:pPr>
            <w:r w:rsidRPr="00750C9A">
              <w:rPr>
                <w:rFonts w:cs="Arial"/>
                <w:szCs w:val="18"/>
                <w:lang w:val="es-US"/>
                <w:rPrChange w:id="810" w:author="Onozawa, Hisashi (Nokia - JP/Tokyo)" w:date="2021-07-21T02:35:00Z">
                  <w:rPr>
                    <w:rFonts w:cs="Arial"/>
                    <w:szCs w:val="18"/>
                  </w:rPr>
                </w:rPrChange>
              </w:rPr>
              <w:t>CA_n25A-n66A</w:t>
            </w:r>
            <w:r w:rsidRPr="00750C9A">
              <w:rPr>
                <w:rFonts w:cs="Arial"/>
                <w:szCs w:val="18"/>
                <w:lang w:val="es-US"/>
                <w:rPrChange w:id="811" w:author="Onozawa, Hisashi (Nokia - JP/Tokyo)" w:date="2021-07-21T02:35:00Z">
                  <w:rPr>
                    <w:rFonts w:cs="Arial"/>
                    <w:szCs w:val="18"/>
                  </w:rPr>
                </w:rPrChange>
              </w:rPr>
              <w:br/>
              <w:t>CA_n25A-n78A</w:t>
            </w:r>
            <w:r w:rsidRPr="00750C9A">
              <w:rPr>
                <w:rFonts w:cs="Arial"/>
                <w:szCs w:val="18"/>
                <w:lang w:val="es-US"/>
                <w:rPrChange w:id="812" w:author="Onozawa, Hisashi (Nokia - JP/Tokyo)" w:date="2021-07-21T02:35:00Z">
                  <w:rPr>
                    <w:rFonts w:cs="Arial"/>
                    <w:szCs w:val="18"/>
                  </w:rPr>
                </w:rPrChange>
              </w:rPr>
              <w:br/>
              <w:t>CA_n66A-n78A</w:t>
            </w:r>
          </w:p>
        </w:tc>
        <w:tc>
          <w:tcPr>
            <w:tcW w:w="731" w:type="dxa"/>
            <w:tcBorders>
              <w:left w:val="single" w:sz="4" w:space="0" w:color="auto"/>
              <w:bottom w:val="single" w:sz="4" w:space="0" w:color="auto"/>
              <w:right w:val="single" w:sz="4" w:space="0" w:color="auto"/>
            </w:tcBorders>
          </w:tcPr>
          <w:p w14:paraId="38C0E936" w14:textId="77777777" w:rsidR="005E06BF" w:rsidRPr="00270C16" w:rsidRDefault="005E06BF" w:rsidP="005E06BF">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BBF95A1" w14:textId="77777777" w:rsidR="005E06BF" w:rsidRPr="00270C16" w:rsidRDefault="005E06BF" w:rsidP="005E06BF">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FDC3999" w14:textId="77777777" w:rsidR="005E06BF" w:rsidRPr="00270C16" w:rsidRDefault="005E06BF" w:rsidP="005E06BF">
            <w:pPr>
              <w:pStyle w:val="TAC"/>
              <w:rPr>
                <w:rFonts w:eastAsiaTheme="minorEastAsia"/>
                <w:szCs w:val="18"/>
                <w:lang w:val="en-US" w:eastAsia="zh-CN"/>
              </w:rPr>
            </w:pPr>
            <w:r>
              <w:rPr>
                <w:rFonts w:hint="eastAsia"/>
                <w:lang w:val="en-US" w:eastAsia="zh-CN"/>
              </w:rPr>
              <w:t>0</w:t>
            </w:r>
          </w:p>
        </w:tc>
      </w:tr>
      <w:tr w:rsidR="005E06BF" w:rsidRPr="00270C16" w14:paraId="362A3C3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89E21A8"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57DF628"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5C594B59" w14:textId="77777777" w:rsidR="005E06BF" w:rsidRPr="00270C16" w:rsidRDefault="005E06BF" w:rsidP="005E06BF">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68AC87F8" w14:textId="77777777" w:rsidR="005E06BF" w:rsidRPr="00270C16" w:rsidRDefault="005E06BF" w:rsidP="005E06BF">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DE931DA" w14:textId="77777777" w:rsidR="005E06BF" w:rsidRPr="00270C16" w:rsidRDefault="005E06BF" w:rsidP="005E06BF">
            <w:pPr>
              <w:pStyle w:val="TAC"/>
              <w:rPr>
                <w:rFonts w:eastAsiaTheme="minorEastAsia"/>
                <w:szCs w:val="18"/>
                <w:lang w:val="en-US" w:eastAsia="zh-CN"/>
              </w:rPr>
            </w:pPr>
          </w:p>
        </w:tc>
      </w:tr>
      <w:tr w:rsidR="005E06BF" w:rsidRPr="00270C16" w14:paraId="2DA8D4D2"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0D557A94"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234C3CC2"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3EC3B2C5" w14:textId="77777777" w:rsidR="005E06BF" w:rsidRPr="00270C16" w:rsidRDefault="005E06BF" w:rsidP="005E06BF">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4AE16AA" w14:textId="77777777" w:rsidR="005E06BF" w:rsidRPr="00270C16" w:rsidRDefault="005E06BF" w:rsidP="005E06BF">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5A87590" w14:textId="77777777" w:rsidR="005E06BF" w:rsidRPr="00270C16" w:rsidRDefault="005E06BF" w:rsidP="005E06B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B2EE41" w14:textId="77777777" w:rsidR="005E06BF" w:rsidRPr="00270C16" w:rsidRDefault="005E06BF" w:rsidP="005E06B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6AFE63" w14:textId="77777777" w:rsidR="005E06BF" w:rsidRPr="00270C16" w:rsidRDefault="005E06BF" w:rsidP="005E06B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AE26CF" w14:textId="77777777" w:rsidR="005E06BF" w:rsidRPr="00270C16" w:rsidRDefault="005E06BF" w:rsidP="005E06B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139D02" w14:textId="77777777" w:rsidR="005E06BF" w:rsidRPr="00270C16" w:rsidRDefault="005E06BF" w:rsidP="005E06B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7B05FB" w14:textId="77777777" w:rsidR="005E06BF" w:rsidRPr="00270C16" w:rsidRDefault="005E06BF" w:rsidP="005E06B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A14720" w14:textId="77777777" w:rsidR="005E06BF" w:rsidRPr="00270C16" w:rsidRDefault="005E06BF" w:rsidP="005E06BF">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326167" w14:textId="77777777" w:rsidR="005E06BF" w:rsidRPr="00270C16" w:rsidRDefault="005E06BF" w:rsidP="005E06BF">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CF90E6" w14:textId="77777777" w:rsidR="005E06BF" w:rsidRPr="00270C16" w:rsidRDefault="005E06BF" w:rsidP="005E06BF">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3F69149" w14:textId="77777777" w:rsidR="005E06BF" w:rsidRPr="00270C16" w:rsidRDefault="005E06BF" w:rsidP="005E06BF">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5306D2B" w14:textId="77777777" w:rsidR="005E06BF" w:rsidRPr="00270C16" w:rsidRDefault="005E06BF" w:rsidP="005E06BF">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DD8E7AF" w14:textId="77777777" w:rsidR="005E06BF" w:rsidRPr="00270C16" w:rsidRDefault="005E06BF" w:rsidP="005E06BF">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253CEEFB" w14:textId="77777777" w:rsidR="005E06BF" w:rsidRPr="00270C16" w:rsidRDefault="005E06BF" w:rsidP="005E06BF">
            <w:pPr>
              <w:pStyle w:val="TAC"/>
              <w:rPr>
                <w:rFonts w:eastAsiaTheme="minorEastAsia"/>
                <w:szCs w:val="18"/>
                <w:lang w:val="en-US" w:eastAsia="zh-CN"/>
              </w:rPr>
            </w:pPr>
          </w:p>
        </w:tc>
      </w:tr>
      <w:tr w:rsidR="005E06BF" w:rsidRPr="00270C16" w14:paraId="02D69BF2"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40F95AA0" w14:textId="77777777" w:rsidR="005E06BF" w:rsidRPr="00270C16" w:rsidRDefault="005E06BF" w:rsidP="005E06BF">
            <w:pPr>
              <w:pStyle w:val="TAC"/>
              <w:rPr>
                <w:rFonts w:eastAsia="SimSun"/>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91679E7" w14:textId="77777777" w:rsidR="005E06BF" w:rsidRPr="00750C9A" w:rsidRDefault="005E06BF" w:rsidP="005E06BF">
            <w:pPr>
              <w:pStyle w:val="TAC"/>
              <w:rPr>
                <w:lang w:val="es-US"/>
                <w:rPrChange w:id="813" w:author="Onozawa, Hisashi (Nokia - JP/Tokyo)" w:date="2021-07-21T02:36:00Z">
                  <w:rPr/>
                </w:rPrChange>
              </w:rPr>
            </w:pPr>
            <w:r w:rsidRPr="00750C9A">
              <w:rPr>
                <w:rFonts w:cs="Arial"/>
                <w:szCs w:val="18"/>
                <w:lang w:val="es-US"/>
                <w:rPrChange w:id="814" w:author="Onozawa, Hisashi (Nokia - JP/Tokyo)" w:date="2021-07-21T02:36:00Z">
                  <w:rPr>
                    <w:rFonts w:cs="Arial"/>
                    <w:szCs w:val="18"/>
                  </w:rPr>
                </w:rPrChange>
              </w:rPr>
              <w:t>CA_n25A-n66A</w:t>
            </w:r>
            <w:r w:rsidRPr="00750C9A">
              <w:rPr>
                <w:rFonts w:cs="Arial"/>
                <w:szCs w:val="18"/>
                <w:lang w:val="es-US"/>
                <w:rPrChange w:id="815" w:author="Onozawa, Hisashi (Nokia - JP/Tokyo)" w:date="2021-07-21T02:36:00Z">
                  <w:rPr>
                    <w:rFonts w:cs="Arial"/>
                    <w:szCs w:val="18"/>
                  </w:rPr>
                </w:rPrChange>
              </w:rPr>
              <w:br/>
              <w:t>CA_n25A-n78A</w:t>
            </w:r>
            <w:r w:rsidRPr="00750C9A">
              <w:rPr>
                <w:rFonts w:cs="Arial"/>
                <w:szCs w:val="18"/>
                <w:lang w:val="es-US"/>
                <w:rPrChange w:id="816" w:author="Onozawa, Hisashi (Nokia - JP/Tokyo)" w:date="2021-07-21T02:36:00Z">
                  <w:rPr>
                    <w:rFonts w:cs="Arial"/>
                    <w:szCs w:val="18"/>
                  </w:rPr>
                </w:rPrChange>
              </w:rPr>
              <w:br/>
              <w:t>CA_n66A-n78A</w:t>
            </w:r>
          </w:p>
        </w:tc>
        <w:tc>
          <w:tcPr>
            <w:tcW w:w="731" w:type="dxa"/>
            <w:tcBorders>
              <w:left w:val="single" w:sz="4" w:space="0" w:color="auto"/>
              <w:bottom w:val="single" w:sz="4" w:space="0" w:color="auto"/>
              <w:right w:val="single" w:sz="4" w:space="0" w:color="auto"/>
            </w:tcBorders>
          </w:tcPr>
          <w:p w14:paraId="2E4F5B3A" w14:textId="77777777" w:rsidR="005E06BF" w:rsidRPr="00270C16" w:rsidRDefault="005E06BF" w:rsidP="005E06BF">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56B7E69" w14:textId="77777777" w:rsidR="005E06BF" w:rsidRPr="00270C16" w:rsidRDefault="005E06BF" w:rsidP="005E06BF">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7DD60C7" w14:textId="77777777" w:rsidR="005E06BF" w:rsidRPr="00270C16" w:rsidRDefault="005E06BF" w:rsidP="005E06BF">
            <w:pPr>
              <w:pStyle w:val="TAC"/>
              <w:rPr>
                <w:rFonts w:eastAsiaTheme="minorEastAsia"/>
                <w:szCs w:val="18"/>
                <w:lang w:val="en-US" w:eastAsia="zh-CN"/>
              </w:rPr>
            </w:pPr>
            <w:r>
              <w:rPr>
                <w:rFonts w:hint="eastAsia"/>
                <w:lang w:val="en-US" w:eastAsia="zh-CN"/>
              </w:rPr>
              <w:t>0</w:t>
            </w:r>
          </w:p>
        </w:tc>
      </w:tr>
      <w:tr w:rsidR="005E06BF" w:rsidRPr="00270C16" w14:paraId="25C325E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E294AE2"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12AB43F"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2E518DE9" w14:textId="77777777" w:rsidR="005E06BF" w:rsidRPr="00270C16" w:rsidRDefault="005E06BF" w:rsidP="005E06BF">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BDDFE4" w14:textId="77777777" w:rsidR="005E06BF" w:rsidRPr="00270C16" w:rsidRDefault="005E06BF" w:rsidP="005E06BF">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42E2CD" w14:textId="77777777" w:rsidR="005E06BF" w:rsidRPr="00270C16" w:rsidRDefault="005E06BF" w:rsidP="005E06B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03BC6C" w14:textId="77777777" w:rsidR="005E06BF" w:rsidRPr="00270C16" w:rsidRDefault="005E06BF" w:rsidP="005E06B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604EEF" w14:textId="77777777" w:rsidR="005E06BF" w:rsidRPr="00270C16" w:rsidRDefault="005E06BF" w:rsidP="005E06B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C0D62D" w14:textId="77777777" w:rsidR="005E06BF" w:rsidRPr="00270C16" w:rsidRDefault="005E06BF" w:rsidP="005E06B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E574C1" w14:textId="77777777" w:rsidR="005E06BF" w:rsidRPr="00270C16" w:rsidRDefault="005E06BF" w:rsidP="005E06B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BD0C59" w14:textId="77777777" w:rsidR="005E06BF" w:rsidRPr="00270C16" w:rsidRDefault="005E06BF" w:rsidP="005E06B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8F6C1B"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32FD01"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10E37"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B41AC" w14:textId="77777777" w:rsidR="005E06BF" w:rsidRPr="00270C16" w:rsidRDefault="005E06BF" w:rsidP="005E06BF">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8360B1" w14:textId="77777777" w:rsidR="005E06BF" w:rsidRPr="00270C16" w:rsidRDefault="005E06BF" w:rsidP="005E06BF">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212DC9" w14:textId="77777777" w:rsidR="005E06BF" w:rsidRPr="00270C16" w:rsidRDefault="005E06BF" w:rsidP="005E06BF">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7E63670" w14:textId="77777777" w:rsidR="005E06BF" w:rsidRPr="00270C16" w:rsidRDefault="005E06BF" w:rsidP="005E06BF">
            <w:pPr>
              <w:pStyle w:val="TAC"/>
              <w:rPr>
                <w:rFonts w:eastAsiaTheme="minorEastAsia"/>
                <w:szCs w:val="18"/>
                <w:lang w:val="en-US" w:eastAsia="zh-CN"/>
              </w:rPr>
            </w:pPr>
          </w:p>
        </w:tc>
      </w:tr>
      <w:tr w:rsidR="005E06BF" w:rsidRPr="00270C16" w14:paraId="5AF4F87C"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4A92DAA0"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7EDA0AAE"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0DD8BE42" w14:textId="77777777" w:rsidR="005E06BF" w:rsidRPr="00270C16" w:rsidRDefault="005E06BF" w:rsidP="005E06BF">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4F07A5FE" w14:textId="77777777" w:rsidR="005E06BF" w:rsidRPr="00270C16" w:rsidRDefault="005E06BF" w:rsidP="005E06BF">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7377EE11" w14:textId="77777777" w:rsidR="005E06BF" w:rsidRPr="00270C16" w:rsidRDefault="005E06BF" w:rsidP="005E06BF">
            <w:pPr>
              <w:pStyle w:val="TAC"/>
              <w:rPr>
                <w:rFonts w:eastAsiaTheme="minorEastAsia"/>
                <w:szCs w:val="18"/>
                <w:lang w:val="en-US" w:eastAsia="zh-CN"/>
              </w:rPr>
            </w:pPr>
          </w:p>
        </w:tc>
      </w:tr>
      <w:tr w:rsidR="005E06BF" w:rsidRPr="00270C16" w14:paraId="7869E27D"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2EDA60F" w14:textId="77777777" w:rsidR="005E06BF" w:rsidRPr="00270C16" w:rsidRDefault="005E06BF" w:rsidP="005E06BF">
            <w:pPr>
              <w:pStyle w:val="TAC"/>
              <w:rPr>
                <w:rFonts w:eastAsia="SimSun"/>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2084E56" w14:textId="77777777" w:rsidR="005E06BF" w:rsidRPr="00750C9A" w:rsidRDefault="005E06BF" w:rsidP="005E06BF">
            <w:pPr>
              <w:pStyle w:val="TAC"/>
              <w:rPr>
                <w:lang w:val="es-US"/>
                <w:rPrChange w:id="817" w:author="Onozawa, Hisashi (Nokia - JP/Tokyo)" w:date="2021-07-21T02:36:00Z">
                  <w:rPr/>
                </w:rPrChange>
              </w:rPr>
            </w:pPr>
            <w:r w:rsidRPr="00750C9A">
              <w:rPr>
                <w:rFonts w:cs="Arial"/>
                <w:szCs w:val="18"/>
                <w:lang w:val="es-US"/>
                <w:rPrChange w:id="818" w:author="Onozawa, Hisashi (Nokia - JP/Tokyo)" w:date="2021-07-21T02:36:00Z">
                  <w:rPr>
                    <w:rFonts w:cs="Arial"/>
                    <w:szCs w:val="18"/>
                  </w:rPr>
                </w:rPrChange>
              </w:rPr>
              <w:t>CA_n25A-n66A</w:t>
            </w:r>
            <w:r w:rsidRPr="00750C9A">
              <w:rPr>
                <w:rFonts w:cs="Arial"/>
                <w:szCs w:val="18"/>
                <w:lang w:val="es-US"/>
                <w:rPrChange w:id="819" w:author="Onozawa, Hisashi (Nokia - JP/Tokyo)" w:date="2021-07-21T02:36:00Z">
                  <w:rPr>
                    <w:rFonts w:cs="Arial"/>
                    <w:szCs w:val="18"/>
                  </w:rPr>
                </w:rPrChange>
              </w:rPr>
              <w:br/>
              <w:t>CA_n25A-n78A</w:t>
            </w:r>
            <w:r w:rsidRPr="00750C9A">
              <w:rPr>
                <w:rFonts w:cs="Arial"/>
                <w:szCs w:val="18"/>
                <w:lang w:val="es-US"/>
                <w:rPrChange w:id="820" w:author="Onozawa, Hisashi (Nokia - JP/Tokyo)" w:date="2021-07-21T02:36:00Z">
                  <w:rPr>
                    <w:rFonts w:cs="Arial"/>
                    <w:szCs w:val="18"/>
                  </w:rPr>
                </w:rPrChange>
              </w:rPr>
              <w:br/>
              <w:t>CA_n66A-n78A</w:t>
            </w:r>
          </w:p>
        </w:tc>
        <w:tc>
          <w:tcPr>
            <w:tcW w:w="731" w:type="dxa"/>
            <w:tcBorders>
              <w:left w:val="single" w:sz="4" w:space="0" w:color="auto"/>
              <w:bottom w:val="single" w:sz="4" w:space="0" w:color="auto"/>
              <w:right w:val="single" w:sz="4" w:space="0" w:color="auto"/>
            </w:tcBorders>
          </w:tcPr>
          <w:p w14:paraId="43B21E9F" w14:textId="77777777" w:rsidR="005E06BF" w:rsidRPr="00270C16" w:rsidRDefault="005E06BF" w:rsidP="005E06BF">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34DA164" w14:textId="77777777" w:rsidR="005E06BF" w:rsidRPr="00270C16" w:rsidRDefault="005E06BF" w:rsidP="005E06BF">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3534D1" w14:textId="77777777" w:rsidR="005E06BF" w:rsidRPr="00270C16" w:rsidRDefault="005E06BF" w:rsidP="005E06B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383EAC" w14:textId="77777777" w:rsidR="005E06BF" w:rsidRPr="00270C16" w:rsidRDefault="005E06BF" w:rsidP="005E06B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C912FD" w14:textId="77777777" w:rsidR="005E06BF" w:rsidRPr="00270C16" w:rsidRDefault="005E06BF" w:rsidP="005E06B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EA7131" w14:textId="77777777" w:rsidR="005E06BF" w:rsidRPr="00270C16" w:rsidRDefault="005E06BF" w:rsidP="005E06B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053340" w14:textId="77777777" w:rsidR="005E06BF" w:rsidRPr="00270C16" w:rsidRDefault="005E06BF" w:rsidP="005E06B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8BFEE9" w14:textId="77777777" w:rsidR="005E06BF" w:rsidRPr="00270C16" w:rsidRDefault="005E06BF" w:rsidP="005E06B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BEF043"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13F5FB"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D08E81" w14:textId="77777777" w:rsidR="005E06BF" w:rsidRPr="00270C16" w:rsidRDefault="005E06BF" w:rsidP="005E06B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7A90E" w14:textId="77777777" w:rsidR="005E06BF" w:rsidRPr="00270C16" w:rsidRDefault="005E06BF" w:rsidP="005E06BF">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1D4EC8" w14:textId="77777777" w:rsidR="005E06BF" w:rsidRPr="00270C16" w:rsidRDefault="005E06BF" w:rsidP="005E06BF">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64408D" w14:textId="77777777" w:rsidR="005E06BF" w:rsidRPr="00270C16" w:rsidRDefault="005E06BF" w:rsidP="005E06BF">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30D184C" w14:textId="77777777" w:rsidR="005E06BF" w:rsidRPr="00270C16" w:rsidRDefault="005E06BF" w:rsidP="005E06BF">
            <w:pPr>
              <w:pStyle w:val="TAC"/>
              <w:rPr>
                <w:rFonts w:eastAsiaTheme="minorEastAsia"/>
                <w:szCs w:val="18"/>
                <w:lang w:val="en-US" w:eastAsia="zh-CN"/>
              </w:rPr>
            </w:pPr>
            <w:r>
              <w:rPr>
                <w:rFonts w:hint="eastAsia"/>
                <w:lang w:val="en-US" w:eastAsia="zh-CN"/>
              </w:rPr>
              <w:t>0</w:t>
            </w:r>
          </w:p>
        </w:tc>
      </w:tr>
      <w:tr w:rsidR="005E06BF" w:rsidRPr="00270C16" w14:paraId="117760C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122CF2C"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F7284E7"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67617B6A" w14:textId="77777777" w:rsidR="005E06BF" w:rsidRPr="00270C16" w:rsidRDefault="005E06BF" w:rsidP="005E06BF">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1C8881F" w14:textId="77777777" w:rsidR="005E06BF" w:rsidRPr="00270C16" w:rsidRDefault="005E06BF" w:rsidP="005E06BF">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51AD558" w14:textId="77777777" w:rsidR="005E06BF" w:rsidRPr="00270C16" w:rsidRDefault="005E06BF" w:rsidP="005E06BF">
            <w:pPr>
              <w:pStyle w:val="TAC"/>
              <w:rPr>
                <w:rFonts w:eastAsiaTheme="minorEastAsia"/>
                <w:szCs w:val="18"/>
                <w:lang w:val="en-US" w:eastAsia="zh-CN"/>
              </w:rPr>
            </w:pPr>
          </w:p>
        </w:tc>
      </w:tr>
      <w:tr w:rsidR="005E06BF" w:rsidRPr="00270C16" w14:paraId="6BF5F1A2"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2BC82A34"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907CF0E"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7B9F0E78" w14:textId="77777777" w:rsidR="005E06BF" w:rsidRPr="00270C16" w:rsidRDefault="005E06BF" w:rsidP="005E06BF">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1FFB0F40" w14:textId="77777777" w:rsidR="005E06BF" w:rsidRPr="00270C16" w:rsidRDefault="005E06BF" w:rsidP="005E06BF">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7D84D540" w14:textId="77777777" w:rsidR="005E06BF" w:rsidRPr="00270C16" w:rsidRDefault="005E06BF" w:rsidP="005E06BF">
            <w:pPr>
              <w:pStyle w:val="TAC"/>
              <w:rPr>
                <w:rFonts w:eastAsiaTheme="minorEastAsia"/>
                <w:szCs w:val="18"/>
                <w:lang w:val="en-US" w:eastAsia="zh-CN"/>
              </w:rPr>
            </w:pPr>
          </w:p>
        </w:tc>
      </w:tr>
      <w:tr w:rsidR="005E06BF" w:rsidRPr="00270C16" w14:paraId="5B3B14E3"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5543B795" w14:textId="77777777" w:rsidR="005E06BF" w:rsidRPr="00270C16" w:rsidRDefault="005E06BF" w:rsidP="005E06BF">
            <w:pPr>
              <w:pStyle w:val="TAC"/>
              <w:rPr>
                <w:rFonts w:eastAsia="SimSun"/>
                <w:lang w:val="en-US" w:eastAsia="zh-CN"/>
              </w:rPr>
            </w:pPr>
            <w: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1E69FFB" w14:textId="77777777" w:rsidR="005E06BF" w:rsidRPr="00750C9A" w:rsidRDefault="005E06BF" w:rsidP="005E06BF">
            <w:pPr>
              <w:pStyle w:val="TAC"/>
              <w:rPr>
                <w:lang w:val="es-US"/>
                <w:rPrChange w:id="821" w:author="Onozawa, Hisashi (Nokia - JP/Tokyo)" w:date="2021-07-21T02:36:00Z">
                  <w:rPr/>
                </w:rPrChange>
              </w:rPr>
            </w:pPr>
            <w:r w:rsidRPr="00750C9A">
              <w:rPr>
                <w:lang w:val="es-US"/>
                <w:rPrChange w:id="822" w:author="Onozawa, Hisashi (Nokia - JP/Tokyo)" w:date="2021-07-21T02:36:00Z">
                  <w:rPr/>
                </w:rPrChange>
              </w:rPr>
              <w:t>CA_n25A-n66A</w:t>
            </w:r>
            <w:r w:rsidRPr="00750C9A">
              <w:rPr>
                <w:lang w:val="es-US"/>
                <w:rPrChange w:id="823" w:author="Onozawa, Hisashi (Nokia - JP/Tokyo)" w:date="2021-07-21T02:36:00Z">
                  <w:rPr/>
                </w:rPrChange>
              </w:rPr>
              <w:br/>
              <w:t>CA_n25A-n78A</w:t>
            </w:r>
            <w:r w:rsidRPr="00750C9A">
              <w:rPr>
                <w:lang w:val="es-US"/>
                <w:rPrChange w:id="824" w:author="Onozawa, Hisashi (Nokia - JP/Tokyo)" w:date="2021-07-21T02:36:00Z">
                  <w:rPr/>
                </w:rPrChange>
              </w:rPr>
              <w:br/>
              <w:t>CA_n66A-n78A</w:t>
            </w:r>
          </w:p>
        </w:tc>
        <w:tc>
          <w:tcPr>
            <w:tcW w:w="731" w:type="dxa"/>
            <w:tcBorders>
              <w:left w:val="single" w:sz="4" w:space="0" w:color="auto"/>
              <w:bottom w:val="single" w:sz="4" w:space="0" w:color="auto"/>
              <w:right w:val="single" w:sz="4" w:space="0" w:color="auto"/>
            </w:tcBorders>
          </w:tcPr>
          <w:p w14:paraId="27941349" w14:textId="77777777" w:rsidR="005E06BF" w:rsidRPr="00270C16" w:rsidRDefault="005E06BF" w:rsidP="005E06BF">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6B4ACB6" w14:textId="77777777" w:rsidR="005E06BF" w:rsidRPr="00270C16" w:rsidRDefault="005E06BF" w:rsidP="005E06BF">
            <w:pPr>
              <w:pStyle w:val="TAC"/>
              <w:rPr>
                <w:rFonts w:eastAsiaTheme="minorEastAsia"/>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C52B01E" w14:textId="77777777" w:rsidR="005E06BF" w:rsidRPr="00270C16" w:rsidRDefault="005E06BF" w:rsidP="005E06BF">
            <w:pPr>
              <w:pStyle w:val="TAC"/>
              <w:rPr>
                <w:rFonts w:eastAsiaTheme="minorEastAsia"/>
                <w:lang w:val="en-US" w:eastAsia="zh-CN"/>
              </w:rPr>
            </w:pPr>
            <w:r>
              <w:rPr>
                <w:rFonts w:hint="eastAsia"/>
                <w:lang w:val="en-US" w:eastAsia="zh-CN"/>
              </w:rPr>
              <w:t>0</w:t>
            </w:r>
          </w:p>
        </w:tc>
      </w:tr>
      <w:tr w:rsidR="005E06BF" w:rsidRPr="00270C16" w14:paraId="71D047D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49D25D4"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BC0F5EF"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54A782FA" w14:textId="77777777" w:rsidR="005E06BF" w:rsidRPr="00270C16" w:rsidRDefault="005E06BF" w:rsidP="005E06BF">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395890A8" w14:textId="77777777" w:rsidR="005E06BF" w:rsidRPr="00270C16" w:rsidRDefault="005E06BF" w:rsidP="005E06BF">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15B23CB9" w14:textId="77777777" w:rsidR="005E06BF" w:rsidRPr="00270C16" w:rsidRDefault="005E06BF" w:rsidP="005E06BF">
            <w:pPr>
              <w:pStyle w:val="TAC"/>
              <w:rPr>
                <w:rFonts w:eastAsiaTheme="minorEastAsia"/>
                <w:lang w:val="en-US" w:eastAsia="zh-CN"/>
              </w:rPr>
            </w:pPr>
          </w:p>
        </w:tc>
      </w:tr>
      <w:tr w:rsidR="005E06BF" w:rsidRPr="00270C16" w14:paraId="7C816088"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5E60091F" w14:textId="77777777" w:rsidR="005E06BF" w:rsidRPr="00270C16" w:rsidRDefault="005E06BF" w:rsidP="005E06BF">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254ACF31" w14:textId="77777777" w:rsidR="005E06BF" w:rsidRDefault="005E06BF" w:rsidP="005E06BF">
            <w:pPr>
              <w:pStyle w:val="TAC"/>
            </w:pPr>
          </w:p>
        </w:tc>
        <w:tc>
          <w:tcPr>
            <w:tcW w:w="731" w:type="dxa"/>
            <w:tcBorders>
              <w:left w:val="single" w:sz="4" w:space="0" w:color="auto"/>
              <w:bottom w:val="single" w:sz="4" w:space="0" w:color="auto"/>
              <w:right w:val="single" w:sz="4" w:space="0" w:color="auto"/>
            </w:tcBorders>
          </w:tcPr>
          <w:p w14:paraId="41FB57FA" w14:textId="77777777" w:rsidR="005E06BF" w:rsidRPr="00270C16" w:rsidRDefault="005E06BF" w:rsidP="005E06BF">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26AEF1B" w14:textId="77777777" w:rsidR="005E06BF" w:rsidRPr="00270C16" w:rsidRDefault="005E06BF" w:rsidP="005E06BF">
            <w:pPr>
              <w:pStyle w:val="TAC"/>
              <w:rPr>
                <w:rFonts w:eastAsiaTheme="minorEastAsia"/>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B63BE1E" w14:textId="77777777" w:rsidR="005E06BF" w:rsidRPr="00270C16" w:rsidRDefault="005E06BF" w:rsidP="005E06BF">
            <w:pPr>
              <w:pStyle w:val="TAC"/>
              <w:rPr>
                <w:rFonts w:eastAsiaTheme="minorEastAsia"/>
                <w:lang w:val="en-US" w:eastAsia="zh-CN"/>
              </w:rPr>
            </w:pPr>
          </w:p>
        </w:tc>
      </w:tr>
      <w:tr w:rsidR="005E06BF" w:rsidRPr="00270C16" w14:paraId="646CBD33"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0A61473B" w14:textId="77777777" w:rsidR="005E06BF" w:rsidRPr="00270C16" w:rsidRDefault="005E06BF" w:rsidP="005E06BF">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66" w:type="dxa"/>
            <w:vMerge w:val="restart"/>
            <w:tcBorders>
              <w:top w:val="nil"/>
              <w:left w:val="single" w:sz="4" w:space="0" w:color="auto"/>
              <w:right w:val="single" w:sz="4" w:space="0" w:color="auto"/>
            </w:tcBorders>
            <w:shd w:val="clear" w:color="auto" w:fill="auto"/>
          </w:tcPr>
          <w:p w14:paraId="50F665CB" w14:textId="77777777" w:rsidR="005E06BF" w:rsidRPr="00750C9A" w:rsidRDefault="005E06BF" w:rsidP="005E06BF">
            <w:pPr>
              <w:pStyle w:val="TAC"/>
              <w:rPr>
                <w:lang w:val="es-US"/>
                <w:rPrChange w:id="825" w:author="Onozawa, Hisashi (Nokia - JP/Tokyo)" w:date="2021-07-21T02:36:00Z">
                  <w:rPr>
                    <w:lang w:val="en-US"/>
                  </w:rPr>
                </w:rPrChange>
              </w:rPr>
            </w:pPr>
            <w:r w:rsidRPr="00750C9A">
              <w:rPr>
                <w:lang w:val="es-US"/>
                <w:rPrChange w:id="826" w:author="Onozawa, Hisashi (Nokia - JP/Tokyo)" w:date="2021-07-21T02:36:00Z">
                  <w:rPr/>
                </w:rPrChange>
              </w:rPr>
              <w:t>CA_n25A-n71A</w:t>
            </w:r>
          </w:p>
          <w:p w14:paraId="17AC01E7" w14:textId="77777777" w:rsidR="005E06BF" w:rsidRPr="00750C9A" w:rsidRDefault="005E06BF" w:rsidP="005E06BF">
            <w:pPr>
              <w:pStyle w:val="TAC"/>
              <w:rPr>
                <w:lang w:val="es-US"/>
                <w:rPrChange w:id="827" w:author="Onozawa, Hisashi (Nokia - JP/Tokyo)" w:date="2021-07-21T02:36:00Z">
                  <w:rPr>
                    <w:lang w:val="en-US"/>
                  </w:rPr>
                </w:rPrChange>
              </w:rPr>
            </w:pPr>
            <w:r w:rsidRPr="00750C9A">
              <w:rPr>
                <w:lang w:val="es-US"/>
                <w:rPrChange w:id="828" w:author="Onozawa, Hisashi (Nokia - JP/Tokyo)" w:date="2021-07-21T02:36:00Z">
                  <w:rPr/>
                </w:rPrChange>
              </w:rPr>
              <w:t>CA_n25A-n78A</w:t>
            </w:r>
          </w:p>
          <w:p w14:paraId="3CD1B6A3" w14:textId="77777777" w:rsidR="005E06BF" w:rsidRPr="00270C16" w:rsidRDefault="005E06BF" w:rsidP="005E06BF">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54585C23" w14:textId="77777777" w:rsidR="005E06BF" w:rsidRPr="00270C16" w:rsidRDefault="005E06BF" w:rsidP="005E06BF">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5CD38B25" w14:textId="77777777" w:rsidR="005E06BF" w:rsidRPr="00270C16" w:rsidRDefault="005E06BF" w:rsidP="005E06BF">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A8E01E1" w14:textId="77777777" w:rsidR="005E06BF" w:rsidRPr="00270C16" w:rsidRDefault="005E06BF" w:rsidP="005E06BF">
            <w:pPr>
              <w:pStyle w:val="TAC"/>
              <w:rPr>
                <w:rFonts w:eastAsiaTheme="minorEastAsia"/>
                <w:lang w:val="en-US" w:eastAsia="zh-CN"/>
              </w:rPr>
            </w:pPr>
            <w:r w:rsidRPr="00270C16">
              <w:rPr>
                <w:rFonts w:eastAsiaTheme="minorEastAsia"/>
              </w:rPr>
              <w:t>10</w:t>
            </w:r>
          </w:p>
        </w:tc>
        <w:tc>
          <w:tcPr>
            <w:tcW w:w="626" w:type="dxa"/>
            <w:gridSpan w:val="2"/>
            <w:tcBorders>
              <w:top w:val="single" w:sz="4" w:space="0" w:color="auto"/>
              <w:left w:val="single" w:sz="4" w:space="0" w:color="auto"/>
              <w:bottom w:val="single" w:sz="4" w:space="0" w:color="auto"/>
              <w:right w:val="single" w:sz="4" w:space="0" w:color="auto"/>
            </w:tcBorders>
          </w:tcPr>
          <w:p w14:paraId="74EADCBE" w14:textId="77777777" w:rsidR="005E06BF" w:rsidRPr="00270C16" w:rsidRDefault="005E06BF" w:rsidP="005E06BF">
            <w:pPr>
              <w:pStyle w:val="TAC"/>
              <w:rPr>
                <w:rFonts w:eastAsiaTheme="minorEastAsia"/>
                <w:lang w:val="en-US" w:eastAsia="zh-CN"/>
              </w:rPr>
            </w:pPr>
            <w:r w:rsidRPr="00270C16">
              <w:rPr>
                <w:rFonts w:eastAsiaTheme="minorEastAsia"/>
              </w:rPr>
              <w:t>15</w:t>
            </w:r>
          </w:p>
        </w:tc>
        <w:tc>
          <w:tcPr>
            <w:tcW w:w="734" w:type="dxa"/>
            <w:gridSpan w:val="2"/>
            <w:tcBorders>
              <w:top w:val="single" w:sz="4" w:space="0" w:color="auto"/>
              <w:left w:val="single" w:sz="4" w:space="0" w:color="auto"/>
              <w:bottom w:val="single" w:sz="4" w:space="0" w:color="auto"/>
              <w:right w:val="single" w:sz="4" w:space="0" w:color="auto"/>
            </w:tcBorders>
          </w:tcPr>
          <w:p w14:paraId="71235437" w14:textId="77777777" w:rsidR="005E06BF" w:rsidRPr="00270C16" w:rsidRDefault="005E06BF" w:rsidP="005E06BF">
            <w:pPr>
              <w:pStyle w:val="TAC"/>
              <w:rPr>
                <w:rFonts w:eastAsiaTheme="minorEastAsia"/>
                <w:lang w:val="en-US" w:eastAsia="zh-CN"/>
              </w:rPr>
            </w:pPr>
            <w:r w:rsidRPr="00270C16">
              <w:rPr>
                <w:rFonts w:eastAsiaTheme="minorEastAsia"/>
              </w:rPr>
              <w:t>20</w:t>
            </w:r>
          </w:p>
        </w:tc>
        <w:tc>
          <w:tcPr>
            <w:tcW w:w="684" w:type="dxa"/>
            <w:gridSpan w:val="2"/>
            <w:tcBorders>
              <w:top w:val="single" w:sz="4" w:space="0" w:color="auto"/>
              <w:left w:val="single" w:sz="4" w:space="0" w:color="auto"/>
              <w:bottom w:val="single" w:sz="4" w:space="0" w:color="auto"/>
              <w:right w:val="single" w:sz="4" w:space="0" w:color="auto"/>
            </w:tcBorders>
          </w:tcPr>
          <w:p w14:paraId="7362B119" w14:textId="77777777" w:rsidR="005E06BF" w:rsidRPr="00270C16" w:rsidRDefault="005E06BF" w:rsidP="005E06BF">
            <w:pPr>
              <w:pStyle w:val="TAC"/>
              <w:rPr>
                <w:rFonts w:eastAsiaTheme="minorEastAsia"/>
                <w:lang w:val="en-US" w:eastAsia="zh-CN"/>
              </w:rPr>
            </w:pPr>
            <w:r w:rsidRPr="00270C16">
              <w:rPr>
                <w:rFonts w:eastAsia="DengXian" w:hint="eastAsia"/>
              </w:rPr>
              <w:t>2</w:t>
            </w:r>
            <w:r w:rsidRPr="00270C16">
              <w:rPr>
                <w:rFonts w:eastAsia="DengXian"/>
              </w:rPr>
              <w:t>5</w:t>
            </w:r>
          </w:p>
        </w:tc>
        <w:tc>
          <w:tcPr>
            <w:tcW w:w="680" w:type="dxa"/>
            <w:gridSpan w:val="2"/>
            <w:tcBorders>
              <w:top w:val="single" w:sz="4" w:space="0" w:color="auto"/>
              <w:left w:val="single" w:sz="4" w:space="0" w:color="auto"/>
              <w:bottom w:val="single" w:sz="4" w:space="0" w:color="auto"/>
              <w:right w:val="single" w:sz="4" w:space="0" w:color="auto"/>
            </w:tcBorders>
          </w:tcPr>
          <w:p w14:paraId="2C30F44F" w14:textId="77777777" w:rsidR="005E06BF" w:rsidRPr="00270C16" w:rsidRDefault="005E06BF" w:rsidP="005E06BF">
            <w:pPr>
              <w:pStyle w:val="TAC"/>
              <w:rPr>
                <w:rFonts w:eastAsiaTheme="minorEastAsia"/>
                <w:lang w:val="en-US" w:eastAsia="zh-CN"/>
              </w:rPr>
            </w:pPr>
            <w:r w:rsidRPr="00270C16">
              <w:rPr>
                <w:rFonts w:eastAsia="DengXian" w:hint="eastAsia"/>
              </w:rPr>
              <w:t>3</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6D1947A6" w14:textId="77777777" w:rsidR="005E06BF" w:rsidRPr="00270C16" w:rsidRDefault="005E06BF" w:rsidP="005E06BF">
            <w:pPr>
              <w:pStyle w:val="TAC"/>
              <w:rPr>
                <w:rFonts w:eastAsiaTheme="minorEastAsia"/>
                <w:lang w:val="en-US" w:eastAsia="zh-CN"/>
              </w:rPr>
            </w:pPr>
            <w:r w:rsidRPr="00270C16">
              <w:rPr>
                <w:rFonts w:eastAsia="DengXian" w:hint="eastAsia"/>
              </w:rPr>
              <w:t>4</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7DDE9A0C"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C8AA2E"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58F3D"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C4D98D" w14:textId="77777777" w:rsidR="005E06BF" w:rsidRPr="00270C16" w:rsidRDefault="005E06BF" w:rsidP="005E06BF">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DAA727" w14:textId="77777777" w:rsidR="005E06BF" w:rsidRPr="00270C16" w:rsidRDefault="005E06BF" w:rsidP="005E06BF">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4B4E19" w14:textId="77777777" w:rsidR="005E06BF" w:rsidRPr="00270C16" w:rsidRDefault="005E06BF" w:rsidP="005E06BF">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25FFE123" w14:textId="77777777" w:rsidR="005E06BF" w:rsidRPr="00270C16" w:rsidRDefault="005E06BF" w:rsidP="005E06BF">
            <w:pPr>
              <w:pStyle w:val="TAC"/>
              <w:rPr>
                <w:rFonts w:eastAsiaTheme="minorEastAsia"/>
                <w:lang w:val="en-US" w:eastAsia="zh-CN"/>
              </w:rPr>
            </w:pPr>
            <w:r w:rsidRPr="00270C16">
              <w:rPr>
                <w:rFonts w:eastAsiaTheme="minorEastAsia" w:hint="eastAsia"/>
                <w:lang w:val="en-US" w:eastAsia="zh-CN"/>
              </w:rPr>
              <w:t>0</w:t>
            </w:r>
          </w:p>
        </w:tc>
      </w:tr>
      <w:tr w:rsidR="005E06BF" w:rsidRPr="00270C16" w14:paraId="06FEDD80" w14:textId="77777777" w:rsidTr="004A1E66">
        <w:trPr>
          <w:trHeight w:val="29"/>
          <w:jc w:val="center"/>
        </w:trPr>
        <w:tc>
          <w:tcPr>
            <w:tcW w:w="1648" w:type="dxa"/>
            <w:vMerge/>
            <w:tcBorders>
              <w:left w:val="single" w:sz="4" w:space="0" w:color="auto"/>
              <w:right w:val="single" w:sz="4" w:space="0" w:color="auto"/>
            </w:tcBorders>
            <w:shd w:val="clear" w:color="auto" w:fill="auto"/>
          </w:tcPr>
          <w:p w14:paraId="3AA3444A" w14:textId="77777777" w:rsidR="005E06BF" w:rsidRPr="00270C16" w:rsidRDefault="005E06BF" w:rsidP="005E06BF">
            <w:pPr>
              <w:pStyle w:val="TAC"/>
              <w:rPr>
                <w:rFonts w:eastAsiaTheme="minorEastAsia"/>
                <w:lang w:val="en-US" w:eastAsia="zh-CN"/>
              </w:rPr>
            </w:pPr>
          </w:p>
        </w:tc>
        <w:tc>
          <w:tcPr>
            <w:tcW w:w="1366" w:type="dxa"/>
            <w:vMerge/>
            <w:tcBorders>
              <w:left w:val="single" w:sz="4" w:space="0" w:color="auto"/>
              <w:right w:val="single" w:sz="4" w:space="0" w:color="auto"/>
            </w:tcBorders>
            <w:shd w:val="clear" w:color="auto" w:fill="auto"/>
          </w:tcPr>
          <w:p w14:paraId="247FA0E7" w14:textId="77777777" w:rsidR="005E06BF" w:rsidRPr="00270C16" w:rsidRDefault="005E06BF" w:rsidP="005E06BF">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4F4C8579" w14:textId="77777777" w:rsidR="005E06BF" w:rsidRPr="00270C16" w:rsidRDefault="005E06BF" w:rsidP="005E06BF">
            <w:pPr>
              <w:pStyle w:val="TAC"/>
              <w:rPr>
                <w:rFonts w:eastAsiaTheme="minorEastAsia"/>
                <w:lang w:val="en-US" w:eastAsia="zh-CN"/>
              </w:rPr>
            </w:pPr>
            <w:r w:rsidRPr="00270C16">
              <w:rPr>
                <w:rFonts w:eastAsiaTheme="minorEastAsia"/>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45A95EB4" w14:textId="77777777" w:rsidR="005E06BF" w:rsidRPr="00270C16" w:rsidRDefault="005E06BF" w:rsidP="005E06BF">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DA300E0" w14:textId="77777777" w:rsidR="005E06BF" w:rsidRPr="00270C16" w:rsidRDefault="005E06BF" w:rsidP="005E06BF">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16550EA" w14:textId="77777777" w:rsidR="005E06BF" w:rsidRPr="00270C16" w:rsidRDefault="005E06BF" w:rsidP="005E06BF">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66DDFC0B" w14:textId="77777777" w:rsidR="005E06BF" w:rsidRPr="00270C16" w:rsidRDefault="005E06BF" w:rsidP="005E06BF">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6D1B266F" w14:textId="77777777" w:rsidR="005E06BF" w:rsidRPr="00270C16" w:rsidRDefault="005E06BF" w:rsidP="005E06BF">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9E5481"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1CAD28"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2BBEA1"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D244B"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A62A31"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D3E38" w14:textId="77777777" w:rsidR="005E06BF" w:rsidRPr="00270C16" w:rsidRDefault="005E06BF" w:rsidP="005E06BF">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38A876" w14:textId="77777777" w:rsidR="005E06BF" w:rsidRPr="00270C16" w:rsidRDefault="005E06BF" w:rsidP="005E06BF">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A38099" w14:textId="77777777" w:rsidR="005E06BF" w:rsidRPr="00270C16" w:rsidRDefault="005E06BF" w:rsidP="005E06BF">
            <w:pPr>
              <w:pStyle w:val="TAC"/>
              <w:rPr>
                <w:rFonts w:eastAsiaTheme="minorEastAsia"/>
                <w:lang w:val="en-US" w:eastAsia="zh-CN"/>
              </w:rPr>
            </w:pPr>
          </w:p>
        </w:tc>
        <w:tc>
          <w:tcPr>
            <w:tcW w:w="1117" w:type="dxa"/>
            <w:vMerge/>
            <w:tcBorders>
              <w:left w:val="single" w:sz="4" w:space="0" w:color="auto"/>
              <w:right w:val="single" w:sz="4" w:space="0" w:color="auto"/>
            </w:tcBorders>
            <w:shd w:val="clear" w:color="auto" w:fill="auto"/>
          </w:tcPr>
          <w:p w14:paraId="17893D3C" w14:textId="77777777" w:rsidR="005E06BF" w:rsidRPr="00270C16" w:rsidRDefault="005E06BF" w:rsidP="005E06BF">
            <w:pPr>
              <w:pStyle w:val="TAC"/>
              <w:rPr>
                <w:rFonts w:eastAsiaTheme="minorEastAsia"/>
                <w:lang w:val="en-US" w:eastAsia="zh-CN"/>
              </w:rPr>
            </w:pPr>
          </w:p>
        </w:tc>
      </w:tr>
      <w:tr w:rsidR="005E06BF" w:rsidRPr="00270C16" w14:paraId="3E8E2305"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A841B8A" w14:textId="77777777" w:rsidR="005E06BF" w:rsidRPr="00270C16" w:rsidRDefault="005E06BF" w:rsidP="005E06BF">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9216522" w14:textId="77777777" w:rsidR="005E06BF" w:rsidRPr="00270C16" w:rsidRDefault="005E06BF" w:rsidP="005E06BF">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5131A7B0" w14:textId="77777777" w:rsidR="005E06BF" w:rsidRPr="00270C16" w:rsidRDefault="005E06BF" w:rsidP="005E06BF">
            <w:pPr>
              <w:pStyle w:val="TAC"/>
              <w:rPr>
                <w:rFonts w:eastAsiaTheme="minorEastAsia"/>
                <w:lang w:val="en-US" w:eastAsia="zh-CN"/>
              </w:rPr>
            </w:pPr>
            <w:r w:rsidRPr="00270C16">
              <w:rPr>
                <w:rFonts w:eastAsiaTheme="minorEastAsia"/>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78FAD8B6" w14:textId="77777777" w:rsidR="005E06BF" w:rsidRPr="00270C16" w:rsidRDefault="005E06BF" w:rsidP="005E06BF">
            <w:pPr>
              <w:pStyle w:val="TAC"/>
              <w:rPr>
                <w:rFonts w:eastAsiaTheme="minorEastAsia"/>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58ACC9" w14:textId="77777777" w:rsidR="005E06BF" w:rsidRPr="00270C16" w:rsidRDefault="005E06BF" w:rsidP="005E06BF">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6E97FCC" w14:textId="77777777" w:rsidR="005E06BF" w:rsidRPr="00270C16" w:rsidRDefault="005E06BF" w:rsidP="005E06BF">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06D89AB7" w14:textId="77777777" w:rsidR="005E06BF" w:rsidRPr="00270C16" w:rsidRDefault="005E06BF" w:rsidP="005E06BF">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3EB41DA5" w14:textId="77777777" w:rsidR="005E06BF" w:rsidRPr="00270C16" w:rsidRDefault="005E06BF" w:rsidP="005E06BF">
            <w:pPr>
              <w:pStyle w:val="TAC"/>
              <w:rPr>
                <w:rFonts w:eastAsiaTheme="minorEastAsia"/>
                <w:lang w:val="en-US" w:eastAsia="zh-CN"/>
              </w:rPr>
            </w:pPr>
            <w:r w:rsidRPr="00270C16">
              <w:rPr>
                <w:rFonts w:eastAsiaTheme="minorEastAsia"/>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14:paraId="1EE22181" w14:textId="77777777" w:rsidR="005E06BF" w:rsidRPr="00270C16" w:rsidRDefault="005E06BF" w:rsidP="005E06BF">
            <w:pPr>
              <w:pStyle w:val="TAC"/>
              <w:rPr>
                <w:rFonts w:eastAsiaTheme="minorEastAsia"/>
                <w:lang w:val="en-US" w:eastAsia="zh-CN"/>
              </w:rPr>
            </w:pPr>
            <w:r w:rsidRPr="00270C16">
              <w:rPr>
                <w:rFonts w:eastAsiaTheme="minorEastAsia"/>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14:paraId="642C0E2E" w14:textId="77777777" w:rsidR="005E06BF" w:rsidRPr="00270C16" w:rsidRDefault="005E06BF" w:rsidP="005E06BF">
            <w:pPr>
              <w:pStyle w:val="TAC"/>
              <w:rPr>
                <w:rFonts w:eastAsiaTheme="minorEastAsia"/>
                <w:lang w:val="en-US" w:eastAsia="zh-CN"/>
              </w:rPr>
            </w:pPr>
            <w:r w:rsidRPr="00270C16">
              <w:rPr>
                <w:rFonts w:eastAsiaTheme="minorEastAsia"/>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14:paraId="0928DD05" w14:textId="77777777" w:rsidR="005E06BF" w:rsidRPr="00270C16" w:rsidRDefault="005E06BF" w:rsidP="005E06BF">
            <w:pPr>
              <w:pStyle w:val="TAC"/>
              <w:rPr>
                <w:rFonts w:eastAsiaTheme="minorEastAsia"/>
                <w:lang w:val="en-US" w:eastAsia="zh-CN"/>
              </w:rPr>
            </w:pPr>
            <w:r w:rsidRPr="00270C16">
              <w:rPr>
                <w:rFonts w:eastAsiaTheme="minorEastAsia"/>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14:paraId="7FB3C847" w14:textId="77777777" w:rsidR="005E06BF" w:rsidRPr="00270C16" w:rsidRDefault="005E06BF" w:rsidP="005E06BF">
            <w:pPr>
              <w:pStyle w:val="TAC"/>
              <w:rPr>
                <w:rFonts w:eastAsiaTheme="minorEastAsia"/>
                <w:lang w:val="en-US" w:eastAsia="zh-CN"/>
              </w:rPr>
            </w:pPr>
            <w:r w:rsidRPr="00270C16">
              <w:rPr>
                <w:rFonts w:eastAsiaTheme="minorEastAsia" w:hint="eastAsia"/>
                <w:lang w:val="en-US"/>
              </w:rPr>
              <w:t>6</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2F17463A" w14:textId="77777777" w:rsidR="005E06BF" w:rsidRPr="00270C16" w:rsidRDefault="005E06BF" w:rsidP="005E06BF">
            <w:pPr>
              <w:pStyle w:val="TAC"/>
              <w:rPr>
                <w:rFonts w:eastAsiaTheme="minorEastAsia"/>
                <w:lang w:val="en-US" w:eastAsia="zh-CN"/>
              </w:rPr>
            </w:pPr>
            <w:r w:rsidRPr="00270C16">
              <w:rPr>
                <w:rFonts w:eastAsiaTheme="minorEastAsia" w:hint="eastAsia"/>
                <w:lang w:val="en-US"/>
              </w:rPr>
              <w:t>7</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2AEDF16B" w14:textId="77777777" w:rsidR="005E06BF" w:rsidRPr="00270C16" w:rsidRDefault="005E06BF" w:rsidP="005E06BF">
            <w:pPr>
              <w:pStyle w:val="TAC"/>
              <w:rPr>
                <w:rFonts w:eastAsiaTheme="minorEastAsia"/>
                <w:lang w:val="en-US" w:eastAsia="zh-CN"/>
              </w:rPr>
            </w:pPr>
            <w:r w:rsidRPr="00270C16">
              <w:rPr>
                <w:rFonts w:eastAsiaTheme="minorEastAsia" w:hint="eastAsia"/>
                <w:lang w:val="en-US"/>
              </w:rPr>
              <w:t>8</w:t>
            </w:r>
            <w:r w:rsidRPr="00270C16">
              <w:rPr>
                <w:rFonts w:eastAsiaTheme="minorEastAsia"/>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14:paraId="05536141" w14:textId="77777777" w:rsidR="005E06BF" w:rsidRPr="00270C16" w:rsidRDefault="005E06BF" w:rsidP="005E06BF">
            <w:pPr>
              <w:pStyle w:val="TAC"/>
              <w:rPr>
                <w:rFonts w:eastAsiaTheme="minorEastAsia"/>
                <w:lang w:val="en-US" w:eastAsia="zh-CN"/>
              </w:rPr>
            </w:pPr>
            <w:r w:rsidRPr="00270C16">
              <w:rPr>
                <w:rFonts w:eastAsiaTheme="minorEastAsia" w:hint="eastAsia"/>
                <w:lang w:val="en-US"/>
              </w:rPr>
              <w:t>9</w:t>
            </w:r>
            <w:r w:rsidRPr="00270C16">
              <w:rPr>
                <w:rFonts w:eastAsiaTheme="minorEastAsia"/>
                <w:lang w:val="en-US"/>
              </w:rPr>
              <w:t>0</w:t>
            </w:r>
          </w:p>
        </w:tc>
        <w:tc>
          <w:tcPr>
            <w:tcW w:w="755" w:type="dxa"/>
            <w:tcBorders>
              <w:top w:val="single" w:sz="4" w:space="0" w:color="auto"/>
              <w:left w:val="single" w:sz="4" w:space="0" w:color="auto"/>
              <w:bottom w:val="single" w:sz="4" w:space="0" w:color="auto"/>
              <w:right w:val="single" w:sz="4" w:space="0" w:color="auto"/>
            </w:tcBorders>
          </w:tcPr>
          <w:p w14:paraId="6AC6A3BF" w14:textId="77777777" w:rsidR="005E06BF" w:rsidRPr="00270C16" w:rsidRDefault="005E06BF" w:rsidP="005E06BF">
            <w:pPr>
              <w:pStyle w:val="TAC"/>
              <w:rPr>
                <w:rFonts w:eastAsiaTheme="minorEastAsia"/>
                <w:lang w:val="en-US" w:eastAsia="zh-CN"/>
              </w:rPr>
            </w:pPr>
            <w:r w:rsidRPr="00270C16">
              <w:rPr>
                <w:rFonts w:eastAsiaTheme="minorEastAsia" w:hint="eastAsia"/>
                <w:lang w:val="en-US"/>
              </w:rPr>
              <w:t>1</w:t>
            </w:r>
            <w:r w:rsidRPr="00270C16">
              <w:rPr>
                <w:rFonts w:eastAsiaTheme="minorEastAsia"/>
                <w:lang w:val="en-US"/>
              </w:rPr>
              <w:t>00</w:t>
            </w:r>
          </w:p>
        </w:tc>
        <w:tc>
          <w:tcPr>
            <w:tcW w:w="1117" w:type="dxa"/>
            <w:vMerge/>
            <w:tcBorders>
              <w:left w:val="single" w:sz="4" w:space="0" w:color="auto"/>
              <w:bottom w:val="single" w:sz="4" w:space="0" w:color="auto"/>
              <w:right w:val="single" w:sz="4" w:space="0" w:color="auto"/>
            </w:tcBorders>
            <w:shd w:val="clear" w:color="auto" w:fill="auto"/>
          </w:tcPr>
          <w:p w14:paraId="6184CBDF" w14:textId="77777777" w:rsidR="005E06BF" w:rsidRPr="00270C16" w:rsidRDefault="005E06BF" w:rsidP="005E06BF">
            <w:pPr>
              <w:pStyle w:val="TAC"/>
              <w:rPr>
                <w:rFonts w:eastAsiaTheme="minorEastAsia"/>
                <w:lang w:val="en-US" w:eastAsia="zh-CN"/>
              </w:rPr>
            </w:pPr>
          </w:p>
        </w:tc>
      </w:tr>
      <w:tr w:rsidR="005E06BF" w:rsidRPr="00270C16" w14:paraId="4FAB0121"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tcPr>
          <w:p w14:paraId="6DE25E11" w14:textId="77777777" w:rsidR="005E06BF" w:rsidRPr="00270C16" w:rsidRDefault="005E06BF" w:rsidP="005E06BF">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66" w:type="dxa"/>
            <w:vMerge w:val="restart"/>
            <w:tcBorders>
              <w:top w:val="nil"/>
              <w:left w:val="single" w:sz="4" w:space="0" w:color="auto"/>
              <w:right w:val="single" w:sz="4" w:space="0" w:color="auto"/>
            </w:tcBorders>
            <w:shd w:val="clear" w:color="auto" w:fill="auto"/>
          </w:tcPr>
          <w:p w14:paraId="203F978E" w14:textId="77777777" w:rsidR="005E06BF" w:rsidRPr="00750C9A" w:rsidRDefault="005E06BF" w:rsidP="005E06BF">
            <w:pPr>
              <w:pStyle w:val="TAC"/>
              <w:rPr>
                <w:lang w:val="es-US"/>
                <w:rPrChange w:id="829" w:author="Onozawa, Hisashi (Nokia - JP/Tokyo)" w:date="2021-07-21T02:36:00Z">
                  <w:rPr>
                    <w:lang w:val="en-US"/>
                  </w:rPr>
                </w:rPrChange>
              </w:rPr>
            </w:pPr>
            <w:r w:rsidRPr="00750C9A">
              <w:rPr>
                <w:rFonts w:eastAsiaTheme="minorEastAsia"/>
                <w:lang w:val="es-US" w:eastAsia="zh-CN"/>
                <w:rPrChange w:id="830" w:author="Onozawa, Hisashi (Nokia - JP/Tokyo)" w:date="2021-07-21T02:36:00Z">
                  <w:rPr>
                    <w:rFonts w:eastAsiaTheme="minorEastAsia"/>
                    <w:lang w:val="en-US" w:eastAsia="zh-CN"/>
                  </w:rPr>
                </w:rPrChange>
              </w:rPr>
              <w:t>-</w:t>
            </w:r>
            <w:r w:rsidRPr="00750C9A">
              <w:rPr>
                <w:lang w:val="es-US"/>
                <w:rPrChange w:id="831" w:author="Onozawa, Hisashi (Nokia - JP/Tokyo)" w:date="2021-07-21T02:36:00Z">
                  <w:rPr/>
                </w:rPrChange>
              </w:rPr>
              <w:t xml:space="preserve"> CA_n25A-n71A</w:t>
            </w:r>
          </w:p>
          <w:p w14:paraId="42A5F349" w14:textId="77777777" w:rsidR="005E06BF" w:rsidRPr="00750C9A" w:rsidRDefault="005E06BF" w:rsidP="005E06BF">
            <w:pPr>
              <w:pStyle w:val="TAC"/>
              <w:rPr>
                <w:lang w:val="es-US"/>
                <w:rPrChange w:id="832" w:author="Onozawa, Hisashi (Nokia - JP/Tokyo)" w:date="2021-07-21T02:36:00Z">
                  <w:rPr>
                    <w:lang w:val="en-US"/>
                  </w:rPr>
                </w:rPrChange>
              </w:rPr>
            </w:pPr>
            <w:r w:rsidRPr="00750C9A">
              <w:rPr>
                <w:lang w:val="es-US"/>
                <w:rPrChange w:id="833" w:author="Onozawa, Hisashi (Nokia - JP/Tokyo)" w:date="2021-07-21T02:36:00Z">
                  <w:rPr/>
                </w:rPrChange>
              </w:rPr>
              <w:t>CA_n25A-n78A</w:t>
            </w:r>
          </w:p>
          <w:p w14:paraId="7373030B" w14:textId="77777777" w:rsidR="005E06BF" w:rsidRPr="00270C16" w:rsidRDefault="005E06BF" w:rsidP="005E06BF">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1E48C0CC" w14:textId="77777777" w:rsidR="005E06BF" w:rsidRPr="00270C16" w:rsidRDefault="005E06BF" w:rsidP="005E06BF">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68191910" w14:textId="77777777" w:rsidR="005E06BF" w:rsidRPr="00270C16" w:rsidRDefault="005E06BF" w:rsidP="005E06BF">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5E37B8B" w14:textId="77777777" w:rsidR="005E06BF" w:rsidRPr="00270C16" w:rsidRDefault="005E06BF" w:rsidP="005E06BF">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23073939" w14:textId="77777777" w:rsidR="005E06BF" w:rsidRPr="00270C16" w:rsidRDefault="005E06BF" w:rsidP="005E06BF">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672AFC3F" w14:textId="77777777" w:rsidR="005E06BF" w:rsidRPr="00270C16" w:rsidRDefault="005E06BF" w:rsidP="005E06BF">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771BF418" w14:textId="77777777" w:rsidR="005E06BF" w:rsidRPr="00270C16" w:rsidRDefault="005E06BF" w:rsidP="005E06BF">
            <w:pPr>
              <w:pStyle w:val="TAC"/>
              <w:rPr>
                <w:rFonts w:eastAsiaTheme="minorEastAsia"/>
                <w:lang w:val="en-US" w:eastAsia="zh-CN"/>
              </w:rPr>
            </w:pPr>
            <w:r w:rsidRPr="00270C16">
              <w:rPr>
                <w:rFonts w:eastAsia="DengXian" w:hint="eastAsia"/>
                <w:lang w:val="x-none"/>
              </w:rPr>
              <w:t>2</w:t>
            </w:r>
            <w:r w:rsidRPr="00270C16">
              <w:rPr>
                <w:rFonts w:eastAsia="DengXian"/>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14:paraId="06703C8D" w14:textId="77777777" w:rsidR="005E06BF" w:rsidRPr="00270C16" w:rsidRDefault="005E06BF" w:rsidP="005E06BF">
            <w:pPr>
              <w:pStyle w:val="TAC"/>
              <w:rPr>
                <w:rFonts w:eastAsiaTheme="minorEastAsia"/>
                <w:lang w:val="en-US" w:eastAsia="zh-CN"/>
              </w:rPr>
            </w:pPr>
            <w:r w:rsidRPr="00270C16">
              <w:rPr>
                <w:rFonts w:eastAsia="DengXian" w:hint="eastAsia"/>
                <w:lang w:val="x-none"/>
              </w:rPr>
              <w:t>3</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1ACF9C35" w14:textId="77777777" w:rsidR="005E06BF" w:rsidRPr="00270C16" w:rsidRDefault="005E06BF" w:rsidP="005E06BF">
            <w:pPr>
              <w:pStyle w:val="TAC"/>
              <w:rPr>
                <w:rFonts w:eastAsiaTheme="minorEastAsia"/>
                <w:lang w:val="en-US" w:eastAsia="zh-CN"/>
              </w:rPr>
            </w:pPr>
            <w:r w:rsidRPr="00270C16">
              <w:rPr>
                <w:rFonts w:eastAsia="DengXian" w:hint="eastAsia"/>
                <w:lang w:val="x-none"/>
              </w:rPr>
              <w:t>4</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29A84C76"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8A0EFA"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D6AEF" w14:textId="77777777" w:rsidR="005E06BF" w:rsidRPr="00270C16" w:rsidRDefault="005E06BF" w:rsidP="005E06B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AC0BB2" w14:textId="77777777" w:rsidR="005E06BF" w:rsidRPr="00270C16" w:rsidRDefault="005E06BF" w:rsidP="005E06BF">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498055" w14:textId="77777777" w:rsidR="005E06BF" w:rsidRPr="00270C16" w:rsidRDefault="005E06BF" w:rsidP="005E06BF">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CD2075" w14:textId="77777777" w:rsidR="005E06BF" w:rsidRPr="00270C16" w:rsidRDefault="005E06BF" w:rsidP="005E06BF">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0C6311B5" w14:textId="77777777" w:rsidR="005E06BF" w:rsidRPr="00270C16" w:rsidRDefault="005E06BF" w:rsidP="005E06BF">
            <w:pPr>
              <w:pStyle w:val="TAC"/>
              <w:rPr>
                <w:rFonts w:eastAsiaTheme="minorEastAsia"/>
                <w:lang w:val="en-US" w:eastAsia="zh-CN"/>
              </w:rPr>
            </w:pPr>
            <w:r w:rsidRPr="00270C16">
              <w:rPr>
                <w:rFonts w:eastAsiaTheme="minorEastAsia" w:hint="eastAsia"/>
                <w:lang w:val="en-US" w:eastAsia="zh-CN"/>
              </w:rPr>
              <w:t>0</w:t>
            </w:r>
          </w:p>
        </w:tc>
      </w:tr>
      <w:tr w:rsidR="005E06BF" w:rsidRPr="00270C16" w14:paraId="076808AE" w14:textId="77777777" w:rsidTr="004A1E66">
        <w:trPr>
          <w:trHeight w:val="29"/>
          <w:jc w:val="center"/>
        </w:trPr>
        <w:tc>
          <w:tcPr>
            <w:tcW w:w="1648" w:type="dxa"/>
            <w:vMerge/>
            <w:tcBorders>
              <w:left w:val="single" w:sz="4" w:space="0" w:color="auto"/>
              <w:right w:val="single" w:sz="4" w:space="0" w:color="auto"/>
            </w:tcBorders>
            <w:shd w:val="clear" w:color="auto" w:fill="auto"/>
          </w:tcPr>
          <w:p w14:paraId="6E57278D"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right w:val="single" w:sz="4" w:space="0" w:color="auto"/>
            </w:tcBorders>
            <w:shd w:val="clear" w:color="auto" w:fill="auto"/>
          </w:tcPr>
          <w:p w14:paraId="209540E3"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8E7174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474342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9020C6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EA2502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43E9399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655223E6"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381F8D"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F1467"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5E8563"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301C3A"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B7C12D"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7AA899"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A2D9D6"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8BC214"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61A16336"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0F7B8E17"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D21AA91"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F994EB9"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476DE51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5DF9E9E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0A1303">
              <w:rPr>
                <w:rFonts w:ascii="Arial" w:hAnsi="Arial"/>
                <w:sz w:val="18"/>
              </w:rPr>
              <w:t>2</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78E7717"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200CE0C3"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1C63509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n28A</w:t>
            </w:r>
            <w:r w:rsidRPr="00270C16">
              <w:rPr>
                <w:rFonts w:ascii="Arial" w:eastAsiaTheme="minorEastAsia" w:hAnsi="Arial"/>
                <w:sz w:val="18"/>
                <w:lang w:val="sv-SE" w:eastAsia="ja-JP"/>
              </w:rPr>
              <w:t>-</w:t>
            </w:r>
            <w:r w:rsidRPr="00270C16">
              <w:rPr>
                <w:rFonts w:ascii="Arial" w:eastAsiaTheme="minorEastAsia" w:hAnsi="Arial"/>
                <w:sz w:val="18"/>
                <w:lang w:val="en-US" w:eastAsia="zh-CN"/>
              </w:rPr>
              <w:t>n40A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917D8F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2EC793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4F21C6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3764F8"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294C9F" w14:textId="77777777" w:rsidR="005E06BF" w:rsidRPr="00270C16" w:rsidRDefault="005E06BF" w:rsidP="005E06B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6D3107" w14:textId="77777777" w:rsidR="005E06BF" w:rsidRPr="00270C16" w:rsidRDefault="005E06BF" w:rsidP="005E06B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FE950A"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A85CA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F73919"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566A65"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3C7744"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B825A0"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882E44" w14:textId="77777777" w:rsidR="005E06BF" w:rsidRPr="00270C16" w:rsidRDefault="005E06BF" w:rsidP="005E06B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0639096" w14:textId="77777777" w:rsidR="005E06BF" w:rsidRPr="00270C16" w:rsidRDefault="005E06BF" w:rsidP="005E06B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6AEB8F0"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57F9AA7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5228D9F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9174A4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D89F49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0791A6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0F78BD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BD3C9B"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CADD4D" w14:textId="77777777" w:rsidR="005E06BF" w:rsidRPr="00270C16" w:rsidRDefault="005E06BF" w:rsidP="005E06B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98A864" w14:textId="77777777" w:rsidR="005E06BF" w:rsidRPr="00270C16" w:rsidRDefault="005E06BF" w:rsidP="005E06B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80E0D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3F64A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049FB3"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6F71BC"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6B4616"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6C9F85" w14:textId="77777777" w:rsidR="005E06BF" w:rsidRPr="00270C16" w:rsidRDefault="005E06BF" w:rsidP="005E06B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1308FF3" w14:textId="77777777" w:rsidR="005E06BF" w:rsidRPr="00270C16" w:rsidRDefault="005E06BF" w:rsidP="005E06B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F0F46ED" w14:textId="77777777" w:rsidR="005E06BF" w:rsidRPr="00270C16" w:rsidRDefault="005E06BF" w:rsidP="005E06B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820D049"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3DE3405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8FADC5A"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3EE30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99290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DC82AC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31D7BA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1D25A2"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996A3" w14:textId="77777777" w:rsidR="005E06BF" w:rsidRPr="00270C16" w:rsidRDefault="005E06BF" w:rsidP="005E06B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54BC70" w14:textId="77777777" w:rsidR="005E06BF" w:rsidRPr="00270C16" w:rsidRDefault="005E06BF" w:rsidP="005E06B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CDEAA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5AF097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9FDB5"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56D170"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AD7082"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EC1F542" w14:textId="77777777" w:rsidR="005E06BF" w:rsidRPr="00270C16" w:rsidRDefault="005E06BF" w:rsidP="005E06B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AAA23"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8DCD4A"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45098226" w14:textId="77777777" w:rsidR="005E06BF" w:rsidRPr="00270C16" w:rsidRDefault="005E06BF" w:rsidP="005E06B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8D2C5C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1B743A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AE4603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14:paraId="264BA03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3E4EBC4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D9A604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6DB97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70494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B7A36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0456E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867D0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77A70D"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505CF5"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0B2EE5"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12E5D3"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7B94D"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5C9D4E"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D0BAD79"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40AE9C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5E06BF" w:rsidRPr="00270C16" w14:paraId="643E0AF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EAAEE4E"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E84E66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6B87BC8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1579ED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749EC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FD075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10ACB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BFB7C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FA6DD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559AF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25D95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104EA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2A71BCA"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E1DF2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73B0C6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F5688A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5C651D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9ED2D17"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3723C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64942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2693CC7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F17011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909FE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521EC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73A04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D9470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875D1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0C25D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153A5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6D12F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7E9B3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515CAB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0E0B9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5DEB202"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B5FEBF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50204B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AE79FA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w:t>
            </w:r>
            <w:r w:rsidRPr="00270C16">
              <w:rPr>
                <w:rFonts w:ascii="Arial" w:eastAsiaTheme="minorEastAsia" w:hAnsi="Arial"/>
                <w:sz w:val="18"/>
                <w:lang w:eastAsia="zh-CN"/>
              </w:rPr>
              <w:t>(2</w:t>
            </w:r>
            <w:r w:rsidRPr="00270C16">
              <w:rPr>
                <w:rFonts w:ascii="Arial" w:eastAsiaTheme="minorEastAsia" w:hAnsi="Arial" w:hint="eastAsia"/>
                <w:sz w:val="18"/>
                <w:lang w:eastAsia="zh-CN"/>
              </w:rPr>
              <w:t>A</w:t>
            </w:r>
            <w:r w:rsidRPr="00270C16">
              <w:rPr>
                <w:rFonts w:ascii="Arial" w:eastAsiaTheme="minorEastAsia" w:hAnsi="Arial"/>
                <w:sz w:val="18"/>
                <w:lang w:eastAsia="zh-CN"/>
              </w:rPr>
              <w:t>)</w:t>
            </w:r>
          </w:p>
        </w:tc>
        <w:tc>
          <w:tcPr>
            <w:tcW w:w="1366" w:type="dxa"/>
            <w:tcBorders>
              <w:top w:val="nil"/>
              <w:left w:val="single" w:sz="4" w:space="0" w:color="auto"/>
              <w:bottom w:val="nil"/>
              <w:right w:val="single" w:sz="4" w:space="0" w:color="auto"/>
            </w:tcBorders>
            <w:shd w:val="clear" w:color="auto" w:fill="auto"/>
          </w:tcPr>
          <w:p w14:paraId="72E48A6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449E8F3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1E956A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ADE91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D3AF1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F18EE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04039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09AEB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815310"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5C74E4"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FD0DC4"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060839"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646D9" w14:textId="77777777" w:rsidR="005E06BF" w:rsidRPr="00270C16" w:rsidRDefault="005E06BF" w:rsidP="005E06B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88F25D" w14:textId="77777777" w:rsidR="005E06BF" w:rsidRPr="00270C16" w:rsidRDefault="005E06BF" w:rsidP="005E06B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BC69341" w14:textId="77777777" w:rsidR="005E06BF" w:rsidRPr="00270C16" w:rsidRDefault="005E06BF" w:rsidP="005E06BF">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1C0C0AA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5E06BF" w:rsidRPr="00270C16" w14:paraId="466E578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97C662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66E4E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7A68D88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348502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377AD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6FD34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08665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49F51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4C27A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9A29C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4197A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63ABC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BC1970E" w14:textId="77777777" w:rsidR="005E06BF" w:rsidRPr="00270C16" w:rsidRDefault="005E06BF" w:rsidP="005E06B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CCE2E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B29AA8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881065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8DD220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3FD11C4"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1FD33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F6DFA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3EEE575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89895DE" w14:textId="3DFDE699"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 xml:space="preserve">See CA_n77(2A) Bandwidth Combination Set </w:t>
            </w:r>
            <w:r w:rsidRPr="00270C16">
              <w:rPr>
                <w:rFonts w:ascii="Arial" w:eastAsiaTheme="minorEastAsia" w:hAnsi="Arial" w:hint="eastAsia"/>
                <w:sz w:val="18"/>
                <w:lang w:val="en-US" w:eastAsia="zh-CN"/>
              </w:rPr>
              <w:t>0</w:t>
            </w:r>
            <w:r w:rsidRPr="00270C16">
              <w:rPr>
                <w:rFonts w:ascii="Arial" w:eastAsiaTheme="minorEastAsia" w:hAnsi="Arial"/>
                <w:sz w:val="18"/>
                <w:lang w:val="en-US" w:eastAsia="zh-CN"/>
              </w:rPr>
              <w:t xml:space="preserve"> in Table 5.5A.2-1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70BA3E8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0259B8A"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0E9F4E8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14:paraId="1093EE48" w14:textId="77777777" w:rsidR="005E06BF" w:rsidRPr="00750C9A" w:rsidRDefault="005E06BF" w:rsidP="005E06BF">
            <w:pPr>
              <w:keepNext/>
              <w:keepLines/>
              <w:spacing w:after="0"/>
              <w:jc w:val="center"/>
              <w:rPr>
                <w:rFonts w:ascii="Arial" w:eastAsiaTheme="minorEastAsia" w:hAnsi="Arial"/>
                <w:sz w:val="18"/>
                <w:szCs w:val="22"/>
                <w:lang w:val="es-US" w:eastAsia="zh-CN"/>
                <w:rPrChange w:id="834" w:author="Onozawa, Hisashi (Nokia - JP/Tokyo)" w:date="2021-07-21T02:37:00Z">
                  <w:rPr>
                    <w:rFonts w:ascii="Arial" w:eastAsiaTheme="minorEastAsia" w:hAnsi="Arial"/>
                    <w:sz w:val="18"/>
                    <w:szCs w:val="22"/>
                    <w:lang w:val="en-US" w:eastAsia="zh-CN"/>
                  </w:rPr>
                </w:rPrChange>
              </w:rPr>
            </w:pPr>
            <w:r w:rsidRPr="00750C9A">
              <w:rPr>
                <w:rFonts w:ascii="Arial" w:eastAsiaTheme="minorEastAsia" w:hAnsi="Arial"/>
                <w:sz w:val="18"/>
                <w:szCs w:val="22"/>
                <w:lang w:val="es-US" w:eastAsia="zh-CN"/>
                <w:rPrChange w:id="835" w:author="Onozawa, Hisashi (Nokia - JP/Tokyo)" w:date="2021-07-21T02:37:00Z">
                  <w:rPr>
                    <w:rFonts w:ascii="Arial" w:eastAsiaTheme="minorEastAsia" w:hAnsi="Arial"/>
                    <w:sz w:val="18"/>
                    <w:szCs w:val="22"/>
                    <w:lang w:val="en-US" w:eastAsia="zh-CN"/>
                  </w:rPr>
                </w:rPrChange>
              </w:rPr>
              <w:t>CA_n28A-n41A</w:t>
            </w:r>
          </w:p>
          <w:p w14:paraId="1628E8D8" w14:textId="77777777" w:rsidR="005E06BF" w:rsidRPr="00750C9A" w:rsidRDefault="005E06BF" w:rsidP="005E06BF">
            <w:pPr>
              <w:keepNext/>
              <w:keepLines/>
              <w:spacing w:after="0"/>
              <w:jc w:val="center"/>
              <w:rPr>
                <w:rFonts w:ascii="Arial" w:eastAsiaTheme="minorEastAsia" w:hAnsi="Arial"/>
                <w:sz w:val="18"/>
                <w:szCs w:val="22"/>
                <w:lang w:val="es-US" w:eastAsia="zh-CN"/>
                <w:rPrChange w:id="836" w:author="Onozawa, Hisashi (Nokia - JP/Tokyo)" w:date="2021-07-21T02:37:00Z">
                  <w:rPr>
                    <w:rFonts w:ascii="Arial" w:eastAsiaTheme="minorEastAsia" w:hAnsi="Arial"/>
                    <w:sz w:val="18"/>
                    <w:szCs w:val="22"/>
                    <w:lang w:val="en-US" w:eastAsia="zh-CN"/>
                  </w:rPr>
                </w:rPrChange>
              </w:rPr>
            </w:pPr>
            <w:r w:rsidRPr="00750C9A">
              <w:rPr>
                <w:rFonts w:ascii="Arial" w:eastAsiaTheme="minorEastAsia" w:hAnsi="Arial"/>
                <w:sz w:val="18"/>
                <w:szCs w:val="22"/>
                <w:lang w:val="es-US" w:eastAsia="zh-CN"/>
                <w:rPrChange w:id="837" w:author="Onozawa, Hisashi (Nokia - JP/Tokyo)" w:date="2021-07-21T02:37:00Z">
                  <w:rPr>
                    <w:rFonts w:ascii="Arial" w:eastAsiaTheme="minorEastAsia" w:hAnsi="Arial"/>
                    <w:sz w:val="18"/>
                    <w:szCs w:val="22"/>
                    <w:lang w:val="en-US" w:eastAsia="zh-CN"/>
                  </w:rPr>
                </w:rPrChange>
              </w:rPr>
              <w:t>CA_n41A-n78A</w:t>
            </w:r>
          </w:p>
          <w:p w14:paraId="3A79722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14:paraId="601CE0D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EE9709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903ED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C6D77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445CF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AFA29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FD1E1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77809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DEC5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B08F4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74C60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DD8F2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C97CC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C474F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56C935E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562CD6C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DCCAE9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05285D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8E546B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ED6007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DDB5D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95F1D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6AAA6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1721B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74E7C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EBD08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AA7BD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5EC46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A235B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4203F"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85FE8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781911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0A85E0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8744449"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37DFF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97E5F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95E096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79B71A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1633D0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29F67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E0E56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CEA1C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21099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79A57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CDCE9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7BB3E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B1631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3F9D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05AB8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592B61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5FA61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4F1767D"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6F6C5C57"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14:paraId="2B1F5BC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CA_n78(2A)</w:t>
            </w:r>
          </w:p>
        </w:tc>
        <w:tc>
          <w:tcPr>
            <w:tcW w:w="731" w:type="dxa"/>
            <w:tcBorders>
              <w:left w:val="single" w:sz="4" w:space="0" w:color="auto"/>
              <w:bottom w:val="single" w:sz="4" w:space="0" w:color="auto"/>
              <w:right w:val="single" w:sz="4" w:space="0" w:color="auto"/>
            </w:tcBorders>
          </w:tcPr>
          <w:p w14:paraId="6D11E4B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6281575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7008A70"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ACB9866" w14:textId="77777777" w:rsidR="005E06BF" w:rsidRPr="00270C16" w:rsidRDefault="005E06BF" w:rsidP="005E06BF">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FA22CE3" w14:textId="77777777" w:rsidR="005E06BF" w:rsidRPr="00270C16" w:rsidRDefault="005E06BF" w:rsidP="005E06BF">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A0E445" w14:textId="77777777" w:rsidR="005E06BF" w:rsidRPr="00270C16" w:rsidRDefault="005E06BF" w:rsidP="005E06B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66202CE"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9128D9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CE1A3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D18E3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48ED8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CE2ED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2E6AD5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693C86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E7BF84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30C8F67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E5B956B" w14:textId="77777777" w:rsidR="005E06BF" w:rsidRPr="00270C16" w:rsidRDefault="005E06BF" w:rsidP="005E06BF">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3A7FF4F3"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9E4E84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DAF5850"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DBC637"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C4FD498" w14:textId="77777777" w:rsidR="005E06BF" w:rsidRPr="00270C16" w:rsidRDefault="005E06BF" w:rsidP="005E06BF">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D9B8FEE" w14:textId="77777777" w:rsidR="005E06BF" w:rsidRPr="00270C16" w:rsidRDefault="005E06BF" w:rsidP="005E06BF">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3ED6698" w14:textId="77777777" w:rsidR="005E06BF" w:rsidRPr="00270C16" w:rsidRDefault="005E06BF" w:rsidP="005E06B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585937B"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077D3B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001DAE4"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2371447"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611AB2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DFDC53"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D142EE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A570F3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78F02BB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F7463B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A368D4" w14:textId="77777777" w:rsidR="005E06BF" w:rsidRPr="00270C16" w:rsidRDefault="005E06BF" w:rsidP="005E06BF">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F958B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BCC69A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2BFED07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9911F8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58F767F"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F239C6F" w14:textId="77777777" w:rsidR="005E06BF" w:rsidRPr="00A36122" w:rsidRDefault="005E06BF" w:rsidP="005E06BF">
            <w:pPr>
              <w:keepNext/>
              <w:keepLines/>
              <w:spacing w:after="0"/>
              <w:jc w:val="center"/>
              <w:rPr>
                <w:rFonts w:ascii="Arial" w:eastAsiaTheme="minorEastAsia" w:hAnsi="Arial"/>
                <w:sz w:val="18"/>
                <w:vertAlign w:val="superscript"/>
                <w:lang w:val="fr-FR" w:eastAsia="zh-CN"/>
              </w:rPr>
            </w:pPr>
            <w:r w:rsidRPr="00270C16">
              <w:rPr>
                <w:rFonts w:ascii="Arial" w:eastAsiaTheme="minorEastAsia" w:hAnsi="Arial"/>
                <w:sz w:val="18"/>
                <w:lang w:val="fr-FR" w:eastAsia="zh-CN"/>
              </w:rPr>
              <w:t>CA_n28A-n77A-n79A</w:t>
            </w:r>
            <w:r w:rsidRPr="00270C16">
              <w:rPr>
                <w:rFonts w:ascii="Arial" w:eastAsiaTheme="minorEastAsia"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14:paraId="04352685" w14:textId="77777777" w:rsidR="005E06BF" w:rsidRPr="00750C9A" w:rsidRDefault="005E06BF" w:rsidP="005E06BF">
            <w:pPr>
              <w:pStyle w:val="TAC"/>
              <w:rPr>
                <w:lang w:val="es-US" w:eastAsia="zh-CN"/>
                <w:rPrChange w:id="838" w:author="Onozawa, Hisashi (Nokia - JP/Tokyo)" w:date="2021-07-21T02:37:00Z">
                  <w:rPr>
                    <w:lang w:eastAsia="zh-CN"/>
                  </w:rPr>
                </w:rPrChange>
              </w:rPr>
            </w:pPr>
            <w:r w:rsidRPr="00750C9A">
              <w:rPr>
                <w:lang w:val="es-US" w:eastAsia="zh-CN"/>
                <w:rPrChange w:id="839" w:author="Onozawa, Hisashi (Nokia - JP/Tokyo)" w:date="2021-07-21T02:37:00Z">
                  <w:rPr>
                    <w:lang w:eastAsia="zh-CN"/>
                  </w:rPr>
                </w:rPrChange>
              </w:rPr>
              <w:t>CA_n28A-n77A</w:t>
            </w:r>
          </w:p>
          <w:p w14:paraId="061367C7" w14:textId="77777777" w:rsidR="005E06BF" w:rsidRPr="00750C9A" w:rsidRDefault="005E06BF" w:rsidP="005E06BF">
            <w:pPr>
              <w:pStyle w:val="TAC"/>
              <w:rPr>
                <w:lang w:val="es-US" w:eastAsia="zh-CN"/>
                <w:rPrChange w:id="840" w:author="Onozawa, Hisashi (Nokia - JP/Tokyo)" w:date="2021-07-21T02:37:00Z">
                  <w:rPr>
                    <w:lang w:eastAsia="zh-CN"/>
                  </w:rPr>
                </w:rPrChange>
              </w:rPr>
            </w:pPr>
            <w:r w:rsidRPr="00750C9A">
              <w:rPr>
                <w:lang w:val="es-US" w:eastAsia="zh-CN"/>
                <w:rPrChange w:id="841" w:author="Onozawa, Hisashi (Nokia - JP/Tokyo)" w:date="2021-07-21T02:37:00Z">
                  <w:rPr>
                    <w:lang w:eastAsia="zh-CN"/>
                  </w:rPr>
                </w:rPrChange>
              </w:rPr>
              <w:t>CA_n28A-n79A</w:t>
            </w:r>
          </w:p>
          <w:p w14:paraId="3180FE42" w14:textId="50844E27" w:rsidR="005E06BF" w:rsidRPr="00270C16" w:rsidRDefault="005E06BF" w:rsidP="005E06BF">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tcPr>
          <w:p w14:paraId="3CA6EFF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6B507CD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9D33BF3"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7AF90F4" w14:textId="77777777" w:rsidR="005E06BF" w:rsidRPr="00270C16" w:rsidRDefault="005E06BF" w:rsidP="005E06BF">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558928A" w14:textId="77777777" w:rsidR="005E06BF" w:rsidRPr="00270C16" w:rsidRDefault="005E06BF" w:rsidP="005E06BF">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1FAB749" w14:textId="77777777" w:rsidR="005E06BF" w:rsidRPr="00270C16" w:rsidRDefault="005E06BF" w:rsidP="005E06B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A564EC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19DBCD"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120C5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6FEFF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4F34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06A96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9D21B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E225E4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57871DC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3DCB91A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BC1E059" w14:textId="77777777" w:rsidR="005E06BF" w:rsidRPr="00270C16" w:rsidRDefault="005E06BF" w:rsidP="005E06BF">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77C873B2"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00B6AC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10D0D1F"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BD1F26"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E60DA2E" w14:textId="77777777" w:rsidR="005E06BF" w:rsidRPr="00270C16" w:rsidRDefault="005E06BF" w:rsidP="005E06BF">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49F0DB2" w14:textId="77777777" w:rsidR="005E06BF" w:rsidRPr="00270C16" w:rsidRDefault="005E06BF" w:rsidP="005E06BF">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4DD5097" w14:textId="77777777" w:rsidR="005E06BF" w:rsidRPr="00270C16" w:rsidRDefault="005E06BF" w:rsidP="005E06B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9696C0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62F53B"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B66AF5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D61DE25"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E94121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872F35"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A2AF432"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CE70A65"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6866B35"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A9F658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A0168D" w14:textId="77777777" w:rsidR="005E06BF" w:rsidRPr="00270C16" w:rsidRDefault="005E06BF" w:rsidP="005E06BF">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8DF95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6A42BF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23379200"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E8D9BA" w14:textId="77777777" w:rsidR="005E06BF" w:rsidRPr="00270C16" w:rsidRDefault="005E06BF" w:rsidP="005E06BF">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0F5723C" w14:textId="77777777" w:rsidR="005E06BF" w:rsidRPr="00270C16" w:rsidRDefault="005E06BF" w:rsidP="005E06BF">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132C5472" w14:textId="77777777" w:rsidR="005E06BF" w:rsidRPr="00270C16" w:rsidRDefault="005E06BF" w:rsidP="005E06BF">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6B05B94" w14:textId="77777777" w:rsidR="005E06BF" w:rsidRPr="00270C16" w:rsidRDefault="005E06BF" w:rsidP="005E06B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6B5FF2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0A527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A0A43CB"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6D7B52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C4DCDB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DAE8C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C213D0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22F7032"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0EFCD2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B49CD87"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007F57F"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cs="Arial"/>
                <w:sz w:val="18"/>
                <w:szCs w:val="18"/>
                <w:lang w:eastAsia="zh-CN"/>
              </w:rPr>
              <w:t>CA_n28A-n77</w:t>
            </w:r>
            <w:r w:rsidRPr="00270C16">
              <w:rPr>
                <w:rFonts w:ascii="Arial" w:eastAsiaTheme="minorEastAsia" w:hAnsi="Arial" w:cs="Arial" w:hint="eastAsia"/>
                <w:sz w:val="18"/>
                <w:szCs w:val="18"/>
              </w:rPr>
              <w:t>(</w:t>
            </w:r>
            <w:r w:rsidRPr="00270C16">
              <w:rPr>
                <w:rFonts w:ascii="Arial" w:eastAsiaTheme="minorEastAsia" w:hAnsi="Arial" w:cs="Arial"/>
                <w:sz w:val="18"/>
                <w:szCs w:val="18"/>
              </w:rPr>
              <w:t>2</w:t>
            </w:r>
            <w:r w:rsidRPr="00270C16">
              <w:rPr>
                <w:rFonts w:ascii="Arial" w:eastAsiaTheme="minorEastAsia" w:hAnsi="Arial" w:cs="Arial"/>
                <w:sz w:val="18"/>
                <w:szCs w:val="18"/>
                <w:lang w:eastAsia="zh-CN"/>
              </w:rPr>
              <w:t>A)-n79A</w:t>
            </w:r>
            <w:r w:rsidRPr="00270C16">
              <w:rPr>
                <w:rFonts w:ascii="Arial" w:eastAsiaTheme="minorEastAsia"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14:paraId="1C61B4BF" w14:textId="77777777" w:rsidR="005E06BF" w:rsidRPr="00750C9A" w:rsidRDefault="005E06BF" w:rsidP="005E06BF">
            <w:pPr>
              <w:pStyle w:val="TAC"/>
              <w:rPr>
                <w:lang w:val="es-US" w:eastAsia="zh-CN"/>
                <w:rPrChange w:id="842" w:author="Onozawa, Hisashi (Nokia - JP/Tokyo)" w:date="2021-07-21T02:37:00Z">
                  <w:rPr>
                    <w:lang w:eastAsia="zh-CN"/>
                  </w:rPr>
                </w:rPrChange>
              </w:rPr>
            </w:pPr>
            <w:r w:rsidRPr="00750C9A">
              <w:rPr>
                <w:lang w:val="es-US" w:eastAsia="zh-CN"/>
                <w:rPrChange w:id="843" w:author="Onozawa, Hisashi (Nokia - JP/Tokyo)" w:date="2021-07-21T02:37:00Z">
                  <w:rPr>
                    <w:lang w:eastAsia="zh-CN"/>
                  </w:rPr>
                </w:rPrChange>
              </w:rPr>
              <w:t>CA_n28A-n77A</w:t>
            </w:r>
          </w:p>
          <w:p w14:paraId="6B5FD249" w14:textId="77777777" w:rsidR="005E06BF" w:rsidRPr="00750C9A" w:rsidRDefault="005E06BF" w:rsidP="005E06BF">
            <w:pPr>
              <w:pStyle w:val="TAC"/>
              <w:rPr>
                <w:lang w:val="es-US" w:eastAsia="zh-CN"/>
                <w:rPrChange w:id="844" w:author="Onozawa, Hisashi (Nokia - JP/Tokyo)" w:date="2021-07-21T02:37:00Z">
                  <w:rPr>
                    <w:lang w:eastAsia="zh-CN"/>
                  </w:rPr>
                </w:rPrChange>
              </w:rPr>
            </w:pPr>
            <w:r w:rsidRPr="00750C9A">
              <w:rPr>
                <w:lang w:val="es-US" w:eastAsia="zh-CN"/>
                <w:rPrChange w:id="845" w:author="Onozawa, Hisashi (Nokia - JP/Tokyo)" w:date="2021-07-21T02:37:00Z">
                  <w:rPr>
                    <w:lang w:eastAsia="zh-CN"/>
                  </w:rPr>
                </w:rPrChange>
              </w:rPr>
              <w:t>CA_n28A-n79A</w:t>
            </w:r>
          </w:p>
          <w:p w14:paraId="56131E9F" w14:textId="77777777" w:rsidR="005E06BF" w:rsidRPr="00270C16" w:rsidRDefault="005E06BF" w:rsidP="005E06BF">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vAlign w:val="center"/>
          </w:tcPr>
          <w:p w14:paraId="368AAD61"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12A202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14:paraId="481F6D2D"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14:paraId="78AC335C" w14:textId="77777777" w:rsidR="005E06BF" w:rsidRPr="00270C16" w:rsidRDefault="005E06BF" w:rsidP="005E06BF">
            <w:pPr>
              <w:keepNext/>
              <w:keepLines/>
              <w:spacing w:after="0"/>
              <w:jc w:val="center"/>
              <w:rPr>
                <w:rFonts w:ascii="Arial" w:eastAsiaTheme="minorEastAsia"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14:paraId="013B37D4" w14:textId="77777777" w:rsidR="005E06BF" w:rsidRPr="00270C16" w:rsidRDefault="005E06BF" w:rsidP="005E06BF">
            <w:pPr>
              <w:keepNext/>
              <w:keepLines/>
              <w:spacing w:after="0"/>
              <w:jc w:val="center"/>
              <w:rPr>
                <w:rFonts w:ascii="Arial" w:eastAsiaTheme="minorEastAsia"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14:paraId="57D9669A" w14:textId="77777777" w:rsidR="005E06BF" w:rsidRPr="00270C16" w:rsidRDefault="005E06BF" w:rsidP="005E06B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A4210B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872712" w14:textId="77777777" w:rsidR="005E06BF" w:rsidRPr="00270C16" w:rsidRDefault="005E06BF" w:rsidP="005E06BF">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2F2D666" w14:textId="77777777" w:rsidR="005E06BF" w:rsidRPr="00270C16" w:rsidRDefault="005E06BF" w:rsidP="005E06BF">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917E05E" w14:textId="77777777" w:rsidR="005E06BF" w:rsidRPr="00270C16" w:rsidRDefault="005E06BF" w:rsidP="005E06BF">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40763C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8B4C71" w14:textId="77777777" w:rsidR="005E06BF" w:rsidRPr="00270C16" w:rsidRDefault="005E06BF" w:rsidP="005E06BF">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6D0056A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092912" w14:textId="77777777" w:rsidR="005E06BF" w:rsidRPr="00270C16" w:rsidRDefault="005E06BF" w:rsidP="005E06BF">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177980A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4AE135AD" w14:textId="77777777" w:rsidTr="004A1E66">
        <w:trPr>
          <w:trHeight w:val="245"/>
          <w:jc w:val="center"/>
        </w:trPr>
        <w:tc>
          <w:tcPr>
            <w:tcW w:w="1648" w:type="dxa"/>
            <w:vMerge/>
            <w:tcBorders>
              <w:left w:val="single" w:sz="4" w:space="0" w:color="auto"/>
              <w:right w:val="single" w:sz="4" w:space="0" w:color="auto"/>
            </w:tcBorders>
            <w:shd w:val="clear" w:color="auto" w:fill="auto"/>
            <w:vAlign w:val="center"/>
          </w:tcPr>
          <w:p w14:paraId="495E90BB" w14:textId="77777777" w:rsidR="005E06BF" w:rsidRPr="00270C16" w:rsidRDefault="005E06BF" w:rsidP="005E06BF">
            <w:pPr>
              <w:keepNext/>
              <w:keepLines/>
              <w:spacing w:after="0"/>
              <w:jc w:val="center"/>
              <w:rPr>
                <w:rFonts w:ascii="Arial" w:eastAsiaTheme="minorEastAsia" w:hAnsi="Arial"/>
                <w:sz w:val="18"/>
                <w:lang w:val="fr-FR" w:eastAsia="zh-CN"/>
              </w:rPr>
            </w:pPr>
          </w:p>
        </w:tc>
        <w:tc>
          <w:tcPr>
            <w:tcW w:w="1366" w:type="dxa"/>
            <w:vMerge/>
            <w:tcBorders>
              <w:left w:val="single" w:sz="4" w:space="0" w:color="auto"/>
              <w:right w:val="single" w:sz="4" w:space="0" w:color="auto"/>
            </w:tcBorders>
            <w:shd w:val="clear" w:color="auto" w:fill="auto"/>
            <w:vAlign w:val="center"/>
          </w:tcPr>
          <w:p w14:paraId="4BE323D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3E3852A" w14:textId="77777777" w:rsidR="005E06BF" w:rsidRPr="00A36122"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A7878B9"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cs="Arial"/>
                <w:sz w:val="18"/>
                <w:szCs w:val="18"/>
                <w:lang w:val="en-US"/>
              </w:rPr>
              <w:t>See CA_n7</w:t>
            </w:r>
            <w:r w:rsidRPr="00270C16">
              <w:rPr>
                <w:rFonts w:ascii="Arial" w:eastAsia="SimSun" w:hAnsi="Arial" w:cs="Arial"/>
                <w:sz w:val="18"/>
                <w:szCs w:val="18"/>
                <w:lang w:val="en-US" w:eastAsia="zh-CN"/>
              </w:rPr>
              <w:t>7</w:t>
            </w:r>
            <w:r w:rsidRPr="00270C16">
              <w:rPr>
                <w:rFonts w:ascii="Arial" w:eastAsiaTheme="minorEastAsia"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14:paraId="6ABC0A3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44589C4"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CD50930" w14:textId="77777777" w:rsidR="005E06BF" w:rsidRPr="00270C16" w:rsidRDefault="005E06BF" w:rsidP="005E06BF">
            <w:pPr>
              <w:keepNext/>
              <w:keepLines/>
              <w:spacing w:after="0"/>
              <w:jc w:val="center"/>
              <w:rPr>
                <w:rFonts w:ascii="Arial" w:eastAsiaTheme="minorEastAsia"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3CE3A06"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994CBE0"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C5E2618"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E838C4" w14:textId="77777777" w:rsidR="005E06BF" w:rsidRPr="00270C16" w:rsidRDefault="005E06BF" w:rsidP="005E06BF">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1D68D12" w14:textId="77777777" w:rsidR="005E06BF" w:rsidRPr="00270C16" w:rsidRDefault="005E06BF" w:rsidP="005E06BF">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EEECB87" w14:textId="77777777" w:rsidR="005E06BF" w:rsidRPr="00270C16" w:rsidRDefault="005E06BF" w:rsidP="005E06BF">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A02A14D" w14:textId="77777777" w:rsidR="005E06BF" w:rsidRPr="00270C16" w:rsidRDefault="005E06BF" w:rsidP="005E06B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1F30E1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6F8F32"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6D55604"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151C42C"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8DFBB6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253C27"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18186ED"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121F502"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14:paraId="1EC12F6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3BF455E"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AC3193E"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19AC2EE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D8F088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7348573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946261B"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330A6E9" w14:textId="77777777" w:rsidR="005E06BF" w:rsidRPr="00270C16" w:rsidRDefault="005E06BF" w:rsidP="005E06BF">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C800EF7" w14:textId="77777777" w:rsidR="005E06BF" w:rsidRPr="00270C16" w:rsidRDefault="005E06BF" w:rsidP="005E06BF">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7CAD6CD" w14:textId="77777777" w:rsidR="005E06BF" w:rsidRPr="00270C16" w:rsidRDefault="005E06BF" w:rsidP="005E06B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B9F2B6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4FBE7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4BBF9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01D93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F64F1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45363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23CD3E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29A70E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79E93C6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76BE2B3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BD4DA9F" w14:textId="77777777" w:rsidR="005E06BF" w:rsidRPr="00270C16" w:rsidRDefault="005E06BF" w:rsidP="005E06BF">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0FD3FDCD"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2BC547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E0280BA"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112B52"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AB7DB21" w14:textId="77777777" w:rsidR="005E06BF" w:rsidRPr="00270C16" w:rsidRDefault="005E06BF" w:rsidP="005E06BF">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A5E61DF" w14:textId="77777777" w:rsidR="005E06BF" w:rsidRPr="00270C16" w:rsidRDefault="005E06BF" w:rsidP="005E06BF">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1DD7C89" w14:textId="77777777" w:rsidR="005E06BF" w:rsidRPr="00270C16" w:rsidRDefault="005E06BF" w:rsidP="005E06BF">
            <w:pPr>
              <w:keepNext/>
              <w:keepLines/>
              <w:spacing w:after="0"/>
              <w:jc w:val="center"/>
              <w:rPr>
                <w:rFonts w:ascii="Arial" w:eastAsiaTheme="minorEastAsia" w:hAnsi="Arial"/>
                <w:sz w:val="18"/>
                <w:lang w:val="sv-SE"/>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8FF430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3BC14C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176ED77"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A80C4C7"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909B1E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FAB9D1"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4B76B07"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B91DF29"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462AE5C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A5B3D24"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8C6C43" w14:textId="77777777" w:rsidR="005E06BF" w:rsidRPr="00270C16" w:rsidRDefault="005E06BF" w:rsidP="005E06BF">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2248A4"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449909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53E03D2"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72563E2" w14:textId="77777777" w:rsidR="005E06BF" w:rsidRPr="00270C16" w:rsidRDefault="005E06BF" w:rsidP="005E06BF">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075B1B8" w14:textId="77777777" w:rsidR="005E06BF" w:rsidRPr="00270C16" w:rsidRDefault="005E06BF" w:rsidP="005E06BF">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E2F8070" w14:textId="77777777" w:rsidR="005E06BF" w:rsidRPr="00270C16" w:rsidRDefault="005E06BF" w:rsidP="005E06BF">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F5F230D" w14:textId="77777777" w:rsidR="005E06BF" w:rsidRPr="00270C16" w:rsidRDefault="005E06BF" w:rsidP="005E06B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FD0914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620551"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E72DAEE"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745A28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5789BC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FD5532"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7BA3D9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ED90525"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6A746F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31D2882"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4550C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43383C0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F62D32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D4C0C8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89BD89"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38FB9F" w14:textId="77777777" w:rsidR="005E06BF" w:rsidRPr="00270C16" w:rsidRDefault="005E06BF" w:rsidP="005E06BF">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919EE36" w14:textId="77777777" w:rsidR="005E06BF" w:rsidRPr="00270C16" w:rsidRDefault="005E06BF" w:rsidP="005E06BF">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2D45339" w14:textId="77777777" w:rsidR="005E06BF" w:rsidRPr="00270C16" w:rsidRDefault="005E06BF" w:rsidP="005E06B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689A81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027A4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19122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D9B29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A517A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8968D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C87CDA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0E996C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5C4AF81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07432B7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0A7D100"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109DBAB"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23D13D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C2E644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CA2E2C"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5A1CE2"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12EE34"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493480" w14:textId="77777777" w:rsidR="005E06BF" w:rsidRPr="00270C16" w:rsidRDefault="005E06BF" w:rsidP="005E06B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9701D3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1CC30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72E8C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587F6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1C178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BEE3E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63A746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B91736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606359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B51715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E82C62"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FB7A81"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97649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07FB5B9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F46134"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41E314"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B15247" w14:textId="77777777" w:rsidR="005E06BF" w:rsidRPr="00270C16" w:rsidRDefault="005E06BF" w:rsidP="005E06BF">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9AE49BC" w14:textId="77777777" w:rsidR="005E06BF" w:rsidRPr="00270C16" w:rsidRDefault="005E06BF" w:rsidP="005E06BF">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E4F5FE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1EFA0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69F77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46864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9A8F6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7D8B4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4545F6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3DDF3D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04E0B376"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CEF8F39"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3E76B8C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A-n66B-</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6B9C7D4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D7E900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B67BC1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A7F268"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0B6C20" w14:textId="77777777" w:rsidR="005E06BF" w:rsidRPr="00270C16" w:rsidRDefault="005E06BF" w:rsidP="005E06BF">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C3FFA7D" w14:textId="77777777" w:rsidR="005E06BF" w:rsidRPr="00270C16" w:rsidRDefault="005E06BF" w:rsidP="005E06BF">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D7978B4" w14:textId="77777777" w:rsidR="005E06BF" w:rsidRPr="00270C16" w:rsidRDefault="005E06BF" w:rsidP="005E06B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81895C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373EB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6E1EF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A6C8D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72C0B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58B8B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3B3758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6B0EAE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C315DF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1F008C2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D564F28"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277604"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BE7520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74433A9F" w14:textId="7EB70E73"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B</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522CE2A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FE05C1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0E237C"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0745266"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989BA65"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03C0760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7CDEDF"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7ED78F"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20502C" w14:textId="77777777" w:rsidR="005E06BF" w:rsidRPr="00270C16" w:rsidRDefault="005E06BF" w:rsidP="005E06BF">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1B06131" w14:textId="77777777" w:rsidR="005E06BF" w:rsidRPr="00270C16" w:rsidRDefault="005E06BF" w:rsidP="005E06BF">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68D75A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E71F3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A49C5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0F04B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346FB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ADAE4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D03662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672E54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20D17E2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E8E1EF9"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7D3A406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A-n66(2A)-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3EC5FCB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C7D135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755C753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094259"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435747" w14:textId="77777777" w:rsidR="005E06BF" w:rsidRPr="00270C16" w:rsidRDefault="005E06BF" w:rsidP="005E06BF">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7781DE0" w14:textId="77777777" w:rsidR="005E06BF" w:rsidRPr="00270C16" w:rsidRDefault="005E06BF" w:rsidP="005E06BF">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61F0779" w14:textId="77777777" w:rsidR="005E06BF" w:rsidRPr="00270C16" w:rsidRDefault="005E06BF" w:rsidP="005E06B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F6E726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2834F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847CE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B9C64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F74E8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8C839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DA1C71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25FD23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311144E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0953773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D47365C"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FD43A9"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1974D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35A57DFB" w14:textId="4FB23B4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28DEE066"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8B1075A"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10F109"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FBDCBB"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F4FD27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1449111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21899A"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A8C883"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213530" w14:textId="77777777" w:rsidR="005E06BF" w:rsidRPr="00270C16" w:rsidRDefault="005E06BF" w:rsidP="005E06BF">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60245FC" w14:textId="77777777" w:rsidR="005E06BF" w:rsidRPr="00270C16" w:rsidRDefault="005E06BF" w:rsidP="005E06BF">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0439C5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D11CCD"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4ADFF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7E7AA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34C2A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1CFE1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D4C049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8588E4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28567AC8"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45E556F" w14:textId="77777777" w:rsidTr="004A1E6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A73C01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59E101F" w14:textId="77777777" w:rsidR="005E06BF" w:rsidRPr="00750C9A" w:rsidRDefault="005E06BF" w:rsidP="005E06BF">
            <w:pPr>
              <w:pStyle w:val="TAC"/>
              <w:rPr>
                <w:rFonts w:eastAsiaTheme="minorEastAsia"/>
                <w:lang w:val="es-US" w:eastAsia="zh-CN"/>
                <w:rPrChange w:id="846" w:author="Onozawa, Hisashi (Nokia - JP/Tokyo)" w:date="2021-07-21T02:37:00Z">
                  <w:rPr>
                    <w:rFonts w:eastAsiaTheme="minorEastAsia"/>
                    <w:lang w:eastAsia="zh-CN"/>
                  </w:rPr>
                </w:rPrChange>
              </w:rPr>
            </w:pPr>
            <w:r w:rsidRPr="00750C9A">
              <w:rPr>
                <w:lang w:val="es-US"/>
                <w:rPrChange w:id="847" w:author="Onozawa, Hisashi (Nokia - JP/Tokyo)" w:date="2021-07-21T02:37:00Z">
                  <w:rPr/>
                </w:rPrChange>
              </w:rPr>
              <w:t>CA_n30A-n66A CA_n30A-n77A CA_n66A-n77A</w:t>
            </w:r>
          </w:p>
        </w:tc>
        <w:tc>
          <w:tcPr>
            <w:tcW w:w="731" w:type="dxa"/>
            <w:tcBorders>
              <w:left w:val="single" w:sz="4" w:space="0" w:color="auto"/>
              <w:bottom w:val="single" w:sz="4" w:space="0" w:color="auto"/>
              <w:right w:val="single" w:sz="4" w:space="0" w:color="auto"/>
            </w:tcBorders>
            <w:vAlign w:val="center"/>
          </w:tcPr>
          <w:p w14:paraId="3BDD4B3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39AF0D8"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A1657F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639CC91" w14:textId="77777777" w:rsidR="005E06BF" w:rsidRPr="00270C16" w:rsidRDefault="005E06BF" w:rsidP="005E06B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26999BD" w14:textId="77777777" w:rsidR="005E06BF" w:rsidRPr="00270C16" w:rsidRDefault="005E06BF" w:rsidP="005E06B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83BB0F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FFD9C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1909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5A62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4458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CA66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7FA0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6E0DFF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BFD3B1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1CD0767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5E06BF" w:rsidRPr="00270C16" w14:paraId="35AB29CA" w14:textId="77777777" w:rsidTr="004A1E66">
        <w:trPr>
          <w:trHeight w:val="29"/>
          <w:jc w:val="center"/>
        </w:trPr>
        <w:tc>
          <w:tcPr>
            <w:tcW w:w="1648" w:type="dxa"/>
            <w:vMerge/>
            <w:tcBorders>
              <w:left w:val="single" w:sz="4" w:space="0" w:color="auto"/>
              <w:right w:val="single" w:sz="4" w:space="0" w:color="auto"/>
            </w:tcBorders>
            <w:shd w:val="clear" w:color="auto" w:fill="auto"/>
            <w:vAlign w:val="center"/>
          </w:tcPr>
          <w:p w14:paraId="32002365"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A5AA9A4" w14:textId="77777777" w:rsidR="005E06BF" w:rsidRPr="00270C16" w:rsidRDefault="005E06BF" w:rsidP="005E06B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32ACB27"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C0511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F3A27E"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AD8C0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8E18A44"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81FC2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8B2B5B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1EFA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34F5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720C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2703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74DE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894C760"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EB17EA6"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1A5478CE"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32392334"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26EF1A5" w14:textId="77777777" w:rsidR="005E06BF" w:rsidRPr="00270C16" w:rsidRDefault="005E06BF" w:rsidP="005E06B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538F073" w14:textId="77777777" w:rsidR="005E06BF" w:rsidRPr="00270C16" w:rsidRDefault="005E06BF" w:rsidP="005E06B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246D5DB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2B23D6F" w14:textId="77777777" w:rsidR="005E06BF" w:rsidRPr="00270C16" w:rsidRDefault="005E06BF" w:rsidP="005E06B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AEB850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85AE56A"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1FC9C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88BDE6F"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8E122C3"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F75E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AB0F9"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4380C"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6D3F1"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D852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6097F95"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570583D" w14:textId="77777777" w:rsidR="005E06BF" w:rsidRPr="00270C16" w:rsidRDefault="005E06BF" w:rsidP="005E06B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1F5EAAF" w14:textId="77777777" w:rsidR="005E06BF" w:rsidRPr="00270C16" w:rsidRDefault="005E06BF" w:rsidP="005E06BF">
            <w:pPr>
              <w:keepNext/>
              <w:keepLines/>
              <w:spacing w:after="0"/>
              <w:jc w:val="center"/>
              <w:rPr>
                <w:rFonts w:ascii="Arial" w:eastAsiaTheme="minorEastAsia" w:hAnsi="Arial"/>
                <w:sz w:val="18"/>
                <w:lang w:eastAsia="zh-CN"/>
              </w:rPr>
            </w:pPr>
          </w:p>
        </w:tc>
      </w:tr>
      <w:tr w:rsidR="005E06BF" w:rsidRPr="00270C16" w14:paraId="6938ED5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5083D6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3827BAFC" w14:textId="77777777" w:rsidR="005E06BF" w:rsidRPr="00750C9A" w:rsidRDefault="005E06BF" w:rsidP="005E06BF">
            <w:pPr>
              <w:keepNext/>
              <w:keepLines/>
              <w:spacing w:after="0"/>
              <w:jc w:val="center"/>
              <w:rPr>
                <w:rFonts w:ascii="Arial" w:eastAsiaTheme="minorEastAsia" w:hAnsi="Arial"/>
                <w:sz w:val="18"/>
                <w:lang w:val="es-US" w:eastAsia="zh-CN" w:bidi="ar"/>
                <w:rPrChange w:id="848" w:author="Onozawa, Hisashi (Nokia - JP/Tokyo)" w:date="2021-07-21T02:38:00Z">
                  <w:rPr>
                    <w:rFonts w:ascii="Arial" w:eastAsiaTheme="minorEastAsia" w:hAnsi="Arial"/>
                    <w:sz w:val="18"/>
                    <w:lang w:val="en-US" w:eastAsia="zh-CN" w:bidi="ar"/>
                  </w:rPr>
                </w:rPrChange>
              </w:rPr>
            </w:pPr>
            <w:r w:rsidRPr="00750C9A">
              <w:rPr>
                <w:rFonts w:ascii="Arial" w:eastAsiaTheme="minorEastAsia" w:hAnsi="Arial"/>
                <w:sz w:val="18"/>
                <w:lang w:val="es-US" w:eastAsia="zh-CN" w:bidi="ar"/>
                <w:rPrChange w:id="849" w:author="Onozawa, Hisashi (Nokia - JP/Tokyo)" w:date="2021-07-21T02:38:00Z">
                  <w:rPr>
                    <w:rFonts w:ascii="Arial" w:eastAsiaTheme="minorEastAsia" w:hAnsi="Arial"/>
                    <w:sz w:val="18"/>
                    <w:lang w:val="en-US" w:eastAsia="zh-CN" w:bidi="ar"/>
                  </w:rPr>
                </w:rPrChange>
              </w:rPr>
              <w:t>CA_n39A-n40A</w:t>
            </w:r>
          </w:p>
          <w:p w14:paraId="673D1BFA" w14:textId="77777777" w:rsidR="005E06BF" w:rsidRPr="00750C9A" w:rsidRDefault="005E06BF" w:rsidP="005E06BF">
            <w:pPr>
              <w:keepNext/>
              <w:keepLines/>
              <w:spacing w:after="0"/>
              <w:jc w:val="center"/>
              <w:rPr>
                <w:rFonts w:ascii="Arial" w:eastAsiaTheme="minorEastAsia" w:hAnsi="Arial"/>
                <w:sz w:val="18"/>
                <w:lang w:val="es-US" w:eastAsia="zh-CN" w:bidi="ar"/>
                <w:rPrChange w:id="850" w:author="Onozawa, Hisashi (Nokia - JP/Tokyo)" w:date="2021-07-21T02:38:00Z">
                  <w:rPr>
                    <w:rFonts w:ascii="Arial" w:eastAsiaTheme="minorEastAsia" w:hAnsi="Arial"/>
                    <w:sz w:val="18"/>
                    <w:lang w:val="en-US" w:eastAsia="zh-CN" w:bidi="ar"/>
                  </w:rPr>
                </w:rPrChange>
              </w:rPr>
            </w:pPr>
            <w:r w:rsidRPr="00750C9A">
              <w:rPr>
                <w:rFonts w:ascii="Arial" w:eastAsiaTheme="minorEastAsia" w:hAnsi="Arial"/>
                <w:sz w:val="18"/>
                <w:lang w:val="es-US" w:eastAsia="zh-CN" w:bidi="ar"/>
                <w:rPrChange w:id="851" w:author="Onozawa, Hisashi (Nokia - JP/Tokyo)" w:date="2021-07-21T02:38:00Z">
                  <w:rPr>
                    <w:rFonts w:ascii="Arial" w:eastAsiaTheme="minorEastAsia" w:hAnsi="Arial"/>
                    <w:sz w:val="18"/>
                    <w:lang w:val="en-US" w:eastAsia="zh-CN" w:bidi="ar"/>
                  </w:rPr>
                </w:rPrChange>
              </w:rPr>
              <w:t>CA_n39A-n41A</w:t>
            </w:r>
          </w:p>
          <w:p w14:paraId="2E673C22"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w:t>
            </w:r>
            <w:r w:rsidRPr="00270C16">
              <w:rPr>
                <w:rFonts w:ascii="Arial" w:eastAsiaTheme="minorEastAsia" w:hAnsi="Arial" w:hint="eastAsia"/>
                <w:sz w:val="18"/>
                <w:lang w:val="en-US" w:eastAsia="zh-CN" w:bidi="ar"/>
              </w:rPr>
              <w:t>40</w:t>
            </w:r>
            <w:r w:rsidRPr="00270C16">
              <w:rPr>
                <w:rFonts w:ascii="Arial" w:eastAsiaTheme="minorEastAsia" w:hAnsi="Arial"/>
                <w:sz w:val="18"/>
                <w:lang w:val="en-US" w:eastAsia="zh-CN" w:bidi="ar"/>
              </w:rPr>
              <w:t>A-n41A</w:t>
            </w:r>
          </w:p>
        </w:tc>
        <w:tc>
          <w:tcPr>
            <w:tcW w:w="731" w:type="dxa"/>
            <w:tcBorders>
              <w:left w:val="single" w:sz="4" w:space="0" w:color="auto"/>
              <w:bottom w:val="single" w:sz="4" w:space="0" w:color="auto"/>
              <w:right w:val="single" w:sz="4" w:space="0" w:color="auto"/>
            </w:tcBorders>
          </w:tcPr>
          <w:p w14:paraId="497AB6E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03C85C0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7EEEF4"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A1D6E3"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BDB0E8"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38AA98"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F55BD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ED2148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C6AB12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1ACF6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94738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2096D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A48D5E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742160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D538C4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5E06BF" w:rsidRPr="00270C16" w14:paraId="7B32488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7F6C866"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72D30F"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17D6C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669701C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2B402D"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49C9DF"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D273D0"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B1B985"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26FDAE"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4DED84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41CBE85"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DC59EC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169F7F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598762"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AAB823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0B0042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B9C032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4B94CB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158749"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F3DB59"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532F1B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1E711583"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353165B"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8DA41B"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DD942C"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8A3933"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C10B8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E333A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84039D8"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2F8009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F3A802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5280C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2241A41"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E100B0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4883D61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1050512"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3C17EFE"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4131C70A" w14:textId="77777777" w:rsidR="005E06BF" w:rsidRPr="00750C9A" w:rsidRDefault="005E06BF" w:rsidP="005E06BF">
            <w:pPr>
              <w:keepNext/>
              <w:keepLines/>
              <w:spacing w:after="0"/>
              <w:jc w:val="center"/>
              <w:rPr>
                <w:rFonts w:ascii="Arial" w:eastAsiaTheme="minorEastAsia" w:hAnsi="Arial"/>
                <w:sz w:val="18"/>
                <w:lang w:val="es-US" w:eastAsia="zh-CN" w:bidi="ar"/>
                <w:rPrChange w:id="852" w:author="Onozawa, Hisashi (Nokia - JP/Tokyo)" w:date="2021-07-21T02:38:00Z">
                  <w:rPr>
                    <w:rFonts w:ascii="Arial" w:eastAsiaTheme="minorEastAsia" w:hAnsi="Arial"/>
                    <w:sz w:val="18"/>
                    <w:lang w:val="en-US" w:eastAsia="zh-CN" w:bidi="ar"/>
                  </w:rPr>
                </w:rPrChange>
              </w:rPr>
            </w:pPr>
            <w:r w:rsidRPr="00750C9A">
              <w:rPr>
                <w:rFonts w:ascii="Arial" w:eastAsiaTheme="minorEastAsia" w:hAnsi="Arial"/>
                <w:sz w:val="18"/>
                <w:lang w:val="es-US" w:eastAsia="zh-CN" w:bidi="ar"/>
                <w:rPrChange w:id="853" w:author="Onozawa, Hisashi (Nokia - JP/Tokyo)" w:date="2021-07-21T02:38:00Z">
                  <w:rPr>
                    <w:rFonts w:ascii="Arial" w:eastAsiaTheme="minorEastAsia" w:hAnsi="Arial"/>
                    <w:sz w:val="18"/>
                    <w:lang w:val="en-US" w:eastAsia="zh-CN" w:bidi="ar"/>
                  </w:rPr>
                </w:rPrChange>
              </w:rPr>
              <w:t>CA_n39A-n40A</w:t>
            </w:r>
          </w:p>
          <w:p w14:paraId="2DADB2A2" w14:textId="77777777" w:rsidR="005E06BF" w:rsidRPr="00750C9A" w:rsidRDefault="005E06BF" w:rsidP="005E06BF">
            <w:pPr>
              <w:keepNext/>
              <w:keepLines/>
              <w:spacing w:after="0"/>
              <w:jc w:val="center"/>
              <w:rPr>
                <w:rFonts w:ascii="Arial" w:eastAsiaTheme="minorEastAsia" w:hAnsi="Arial"/>
                <w:sz w:val="18"/>
                <w:lang w:val="es-US" w:eastAsia="zh-CN" w:bidi="ar"/>
                <w:rPrChange w:id="854" w:author="Onozawa, Hisashi (Nokia - JP/Tokyo)" w:date="2021-07-21T02:38:00Z">
                  <w:rPr>
                    <w:rFonts w:ascii="Arial" w:eastAsiaTheme="minorEastAsia" w:hAnsi="Arial"/>
                    <w:sz w:val="18"/>
                    <w:lang w:val="en-US" w:eastAsia="zh-CN" w:bidi="ar"/>
                  </w:rPr>
                </w:rPrChange>
              </w:rPr>
            </w:pPr>
            <w:r w:rsidRPr="00750C9A">
              <w:rPr>
                <w:rFonts w:ascii="Arial" w:eastAsiaTheme="minorEastAsia" w:hAnsi="Arial"/>
                <w:sz w:val="18"/>
                <w:lang w:val="es-US" w:eastAsia="zh-CN" w:bidi="ar"/>
                <w:rPrChange w:id="855" w:author="Onozawa, Hisashi (Nokia - JP/Tokyo)" w:date="2021-07-21T02:38:00Z">
                  <w:rPr>
                    <w:rFonts w:ascii="Arial" w:eastAsiaTheme="minorEastAsia" w:hAnsi="Arial"/>
                    <w:sz w:val="18"/>
                    <w:lang w:val="en-US" w:eastAsia="zh-CN" w:bidi="ar"/>
                  </w:rPr>
                </w:rPrChange>
              </w:rPr>
              <w:t>CA_n40A-n79A</w:t>
            </w:r>
          </w:p>
          <w:p w14:paraId="7BAACF2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14:paraId="62DB323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0E22307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A904F7"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304E1F"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31E5A8"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445B89"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787A34"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F4D1C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821155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3D689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E2B14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B8398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383BB1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FAE6E4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1C86CD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5E06BF" w:rsidRPr="00270C16" w14:paraId="788EE12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8A05283"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8A56AA"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2B80F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1EFF48F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9EFF47"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B40E92"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9FF7B0"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EE166C"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DEEDE5"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C59610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BEC26AE"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D94B2A8"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C96C1E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98AF7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290B3F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454B9A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16270D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3369871"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605A8E"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77EB4DB"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2ED030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299A4311"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E0BB201" w14:textId="77777777" w:rsidR="005E06BF" w:rsidRPr="00270C16" w:rsidRDefault="005E06BF" w:rsidP="005E06BF">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1B88723" w14:textId="77777777" w:rsidR="005E06BF" w:rsidRPr="00270C16" w:rsidRDefault="005E06BF" w:rsidP="005E06BF">
            <w:pPr>
              <w:keepNext/>
              <w:keepLines/>
              <w:spacing w:after="0"/>
              <w:jc w:val="center"/>
              <w:rPr>
                <w:rFonts w:ascii="Arial" w:eastAsiaTheme="minorEastAsia"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F251B16"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D8CFEE0" w14:textId="77777777" w:rsidR="005E06BF" w:rsidRPr="00270C16" w:rsidRDefault="005E06BF" w:rsidP="005E06BF">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1A8FB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08767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AB566EE"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C3A9F09"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FF40FA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0995BF"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7C281A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BF49F2A"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628AD5B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43C3FA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082E64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CA_n38A-n66A-n78A</w:t>
            </w:r>
          </w:p>
        </w:tc>
        <w:tc>
          <w:tcPr>
            <w:tcW w:w="1366" w:type="dxa"/>
            <w:tcBorders>
              <w:top w:val="nil"/>
              <w:left w:val="single" w:sz="4" w:space="0" w:color="auto"/>
              <w:bottom w:val="nil"/>
              <w:right w:val="single" w:sz="4" w:space="0" w:color="auto"/>
            </w:tcBorders>
            <w:shd w:val="clear" w:color="auto" w:fill="auto"/>
          </w:tcPr>
          <w:p w14:paraId="18C98A6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06CFD3B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DF9A05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8A1948"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F89E9E"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EA0DD4"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2176B9"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D48905"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C9981A6"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80F884E"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ED11B8"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CDA393"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090F2D" w14:textId="77777777" w:rsidR="005E06BF" w:rsidRPr="00270C16" w:rsidRDefault="005E06BF" w:rsidP="005E06BF">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99803D8" w14:textId="77777777" w:rsidR="005E06BF" w:rsidRPr="00270C16" w:rsidRDefault="005E06BF" w:rsidP="005E06BF">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47D84EC8" w14:textId="77777777" w:rsidR="005E06BF" w:rsidRPr="00270C16" w:rsidRDefault="005E06BF" w:rsidP="005E06BF">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0533C4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1CC0500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6634EBA"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ACFF39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6C190C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ADCB5E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3A556D"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EC0487"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765EEC"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246033"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8B3D8B"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BC50678"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095DE91"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884AA0"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A3AFF8"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A2A0BF" w14:textId="77777777" w:rsidR="005E06BF" w:rsidRPr="00270C16" w:rsidRDefault="005E06BF" w:rsidP="005E06BF">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2FDAF8F" w14:textId="77777777" w:rsidR="005E06BF" w:rsidRPr="00270C16" w:rsidRDefault="005E06BF" w:rsidP="005E06BF">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944B148" w14:textId="77777777" w:rsidR="005E06BF" w:rsidRPr="00270C16" w:rsidRDefault="005E06BF" w:rsidP="005E06BF">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4B51D0B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1122879"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CBC137"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C02130"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74C60FD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D5AB06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B2E3EA7"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266169"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73E3B2"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F2E262"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E37E59"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97317BC"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F628DCB"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2E68063"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FD80F10"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EC69C07"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45C6965"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18443204"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0B3F93B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B43558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0A779C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CA_n38A-n66A-n78(2A)</w:t>
            </w:r>
          </w:p>
        </w:tc>
        <w:tc>
          <w:tcPr>
            <w:tcW w:w="1366" w:type="dxa"/>
            <w:tcBorders>
              <w:top w:val="nil"/>
              <w:left w:val="single" w:sz="4" w:space="0" w:color="auto"/>
              <w:bottom w:val="nil"/>
              <w:right w:val="single" w:sz="4" w:space="0" w:color="auto"/>
            </w:tcBorders>
            <w:shd w:val="clear" w:color="auto" w:fill="auto"/>
          </w:tcPr>
          <w:p w14:paraId="43F6CC1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6E0136B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F9C336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6D40F2"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618325"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F0E641"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BE0DD9"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262D8D"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0AE4D78"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9DEC6DD"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7FF70E"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35CE25"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32373C" w14:textId="77777777" w:rsidR="005E06BF" w:rsidRPr="00270C16" w:rsidRDefault="005E06BF" w:rsidP="005E06BF">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27DD1D1" w14:textId="77777777" w:rsidR="005E06BF" w:rsidRPr="00270C16" w:rsidRDefault="005E06BF" w:rsidP="005E06BF">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FE6EA50" w14:textId="77777777" w:rsidR="005E06BF" w:rsidRPr="00270C16" w:rsidRDefault="005E06BF" w:rsidP="005E06BF">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48B7B90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2A55462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1361202"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25DC65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28FF6D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7FE59A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C1F538"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E93CDD"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D0A3C1"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27092C"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97903B"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48530ED"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4B2D9ED"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5F2D3E"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577CAF"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574BA0" w14:textId="77777777" w:rsidR="005E06BF" w:rsidRPr="00270C16" w:rsidRDefault="005E06BF" w:rsidP="005E06BF">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4FCEAF3" w14:textId="77777777" w:rsidR="005E06BF" w:rsidRPr="00270C16" w:rsidRDefault="005E06BF" w:rsidP="005E06BF">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5CE6477" w14:textId="77777777" w:rsidR="005E06BF" w:rsidRPr="00270C16" w:rsidRDefault="005E06BF" w:rsidP="005E06BF">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79F0EA3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E203F39"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70EC75"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2C176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058993A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09F2E024"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458D7076"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3FBE4A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6265E2D"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CA_n38A-n66(2A)-n78A</w:t>
            </w:r>
          </w:p>
        </w:tc>
        <w:tc>
          <w:tcPr>
            <w:tcW w:w="1366" w:type="dxa"/>
            <w:tcBorders>
              <w:top w:val="nil"/>
              <w:left w:val="single" w:sz="4" w:space="0" w:color="auto"/>
              <w:bottom w:val="nil"/>
              <w:right w:val="single" w:sz="4" w:space="0" w:color="auto"/>
            </w:tcBorders>
            <w:shd w:val="clear" w:color="auto" w:fill="auto"/>
          </w:tcPr>
          <w:p w14:paraId="58F7B07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313A00C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93C9E9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9C1D6E"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21EF5D"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E87390"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A63EAB"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BEFA6B"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999B9B"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5F3871E"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933C7A"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83DF19"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12A691" w14:textId="77777777" w:rsidR="005E06BF" w:rsidRPr="00270C16" w:rsidRDefault="005E06BF" w:rsidP="005E06BF">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8CAC0A" w14:textId="77777777" w:rsidR="005E06BF" w:rsidRPr="00270C16" w:rsidRDefault="005E06BF" w:rsidP="005E06BF">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3CB0F1A5" w14:textId="77777777" w:rsidR="005E06BF" w:rsidRPr="00270C16" w:rsidRDefault="005E06BF" w:rsidP="005E06BF">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B33241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5E06BF" w:rsidRPr="00270C16" w14:paraId="4FBDD43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17F253F"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5C4A82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747461F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FE04E73"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4B2E715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38F1C1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84219F"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0A951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3906ACB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01D7B2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0AF66B"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9C1986"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8BFB6E"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3964F5"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E2D51C"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2165F4D"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F52D56D"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7D2A93D"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7B35FB4"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476B4E5D"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AAA14AE"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9E861AD"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12F81D77"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2D4B3B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436AC7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CA_n38A-n66(2A)-n78(2A)</w:t>
            </w:r>
          </w:p>
        </w:tc>
        <w:tc>
          <w:tcPr>
            <w:tcW w:w="1366" w:type="dxa"/>
            <w:tcBorders>
              <w:top w:val="nil"/>
              <w:left w:val="single" w:sz="4" w:space="0" w:color="auto"/>
              <w:bottom w:val="nil"/>
              <w:right w:val="single" w:sz="4" w:space="0" w:color="auto"/>
            </w:tcBorders>
            <w:shd w:val="clear" w:color="auto" w:fill="auto"/>
          </w:tcPr>
          <w:p w14:paraId="308293C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1C6C885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0AB686C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5C9992"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7C2864" w14:textId="77777777" w:rsidR="005E06BF" w:rsidRPr="00270C16" w:rsidRDefault="005E06BF" w:rsidP="005E06B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266090"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536527" w14:textId="77777777" w:rsidR="005E06BF" w:rsidRPr="00270C16" w:rsidRDefault="005E06BF" w:rsidP="005E06B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5C784A"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F7F70BF"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7151C43"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EA1E1D"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922E67"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0B069A" w14:textId="77777777" w:rsidR="005E06BF" w:rsidRPr="00270C16" w:rsidRDefault="005E06BF" w:rsidP="005E06BF">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4090BFA" w14:textId="77777777" w:rsidR="005E06BF" w:rsidRPr="00270C16" w:rsidRDefault="005E06BF" w:rsidP="005E06BF">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6A1D3AFA" w14:textId="77777777" w:rsidR="005E06BF" w:rsidRPr="00270C16" w:rsidRDefault="005E06BF" w:rsidP="005E06BF">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7E6C7BC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5E06BF" w:rsidRPr="00270C16" w14:paraId="12AFF86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5005A03"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98A04B4"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0EE3182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9234553"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192745D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CFA89E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D9DF24"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521961"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60A48C0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39C068A"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33B39F7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1080A52"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028A2B2F"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14:paraId="09A754A3"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366AB4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4C5F79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B80B9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A1480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54A91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E7461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79F5A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D1817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5FEFB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7B4E1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708F3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3230C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D86244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E2B67E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023EDF4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278421F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C80C4BB"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081BB8"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91C16F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5A9F99E"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4D9EDD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869AA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E836C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89A9D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4640A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2B178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31FC6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AD6A1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CAECCF"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BAAE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0904E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90D5A8C" w14:textId="77777777" w:rsidR="005E06BF" w:rsidRPr="00270C16" w:rsidRDefault="005E06BF" w:rsidP="005E06BF">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0577DD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01AAC1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317A752"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D7ABD2C"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8B8064B"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6D645C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53F0D8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EF5C22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52696D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47621F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026C8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0A68C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62B68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00DB7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EF50B3"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F7A3E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0582D6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1D1FF97" w14:textId="77777777" w:rsidR="005E06BF" w:rsidRPr="00270C16" w:rsidRDefault="005E06BF" w:rsidP="005E06BF">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047086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A7B422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A47CEAE"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FD0E67D"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C273E39"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388AF15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5A62E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91749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32869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614DF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F95FD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DE83C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72975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252FA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A249AD"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F13F3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814461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CD1403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299346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5E06BF" w:rsidRPr="00270C16" w14:paraId="7E12909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5A4E479"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DDD2CB"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5EC919C"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F9ADBAC"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2EA32B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A7AF0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F1991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8C1959"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B53211"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4E7BA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E9DE4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20211C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6FF49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07897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A318C0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9D67ED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4CC562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719F4FB"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415941" w14:textId="77777777" w:rsidR="005E06BF" w:rsidRPr="00270C16" w:rsidRDefault="005E06BF" w:rsidP="005E06B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09E436" w14:textId="77777777" w:rsidR="005E06BF" w:rsidRPr="00270C16" w:rsidRDefault="005E06BF" w:rsidP="005E06B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584BE0A" w14:textId="77777777" w:rsidR="005E06BF" w:rsidRPr="00270C16" w:rsidRDefault="005E06BF" w:rsidP="005E06B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07B57F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6EB038F"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0F47AD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E184CC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545AE7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427B46"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7FEBE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89844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A3D08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83FB93"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570E2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C66FD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8BC7E9D" w14:textId="77777777" w:rsidR="005E06BF" w:rsidRPr="00270C16" w:rsidRDefault="005E06BF" w:rsidP="005E06BF">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2523722"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52271E8"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19D8351A"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SimSun" w:hAnsi="Arial"/>
                <w:sz w:val="18"/>
                <w:szCs w:val="18"/>
                <w:lang w:val="en-US" w:eastAsia="zh-CN"/>
              </w:rPr>
              <w:t>40</w:t>
            </w:r>
            <w:r w:rsidRPr="00270C16">
              <w:rPr>
                <w:rFonts w:ascii="Arial" w:eastAsiaTheme="minorEastAsia" w:hAnsi="Arial"/>
                <w:sz w:val="18"/>
                <w:szCs w:val="18"/>
                <w:lang w:val="en-US"/>
              </w:rPr>
              <w:t>A-n</w:t>
            </w:r>
            <w:r w:rsidRPr="00270C16">
              <w:rPr>
                <w:rFonts w:ascii="Arial" w:eastAsia="SimSun" w:hAnsi="Arial"/>
                <w:sz w:val="18"/>
                <w:szCs w:val="18"/>
                <w:lang w:val="en-US" w:eastAsia="zh-CN"/>
              </w:rPr>
              <w:t>41</w:t>
            </w:r>
            <w:r w:rsidRPr="00270C16">
              <w:rPr>
                <w:rFonts w:ascii="Arial" w:eastAsiaTheme="minorEastAsia" w:hAnsi="Arial"/>
                <w:sz w:val="18"/>
                <w:szCs w:val="18"/>
                <w:lang w:val="en-US"/>
              </w:rPr>
              <w:t>A</w:t>
            </w:r>
            <w:r w:rsidRPr="00270C16">
              <w:rPr>
                <w:rFonts w:ascii="Arial" w:eastAsia="SimSun"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14:paraId="1679D9D9" w14:textId="77777777" w:rsidR="005E06BF" w:rsidRPr="00750C9A" w:rsidRDefault="005E06BF" w:rsidP="005E06BF">
            <w:pPr>
              <w:keepNext/>
              <w:keepLines/>
              <w:spacing w:after="0"/>
              <w:jc w:val="center"/>
              <w:rPr>
                <w:rFonts w:ascii="Arial" w:eastAsiaTheme="minorEastAsia" w:hAnsi="Arial"/>
                <w:sz w:val="18"/>
                <w:lang w:val="es-US" w:eastAsia="zh-CN"/>
                <w:rPrChange w:id="856" w:author="Onozawa, Hisashi (Nokia - JP/Tokyo)" w:date="2021-07-21T02:39:00Z">
                  <w:rPr>
                    <w:rFonts w:ascii="Arial" w:eastAsiaTheme="minorEastAsia" w:hAnsi="Arial"/>
                    <w:sz w:val="18"/>
                    <w:lang w:val="en-US" w:eastAsia="zh-CN"/>
                  </w:rPr>
                </w:rPrChange>
              </w:rPr>
            </w:pPr>
            <w:r w:rsidRPr="00750C9A">
              <w:rPr>
                <w:rFonts w:ascii="Arial" w:eastAsiaTheme="minorEastAsia" w:hAnsi="Arial"/>
                <w:sz w:val="18"/>
                <w:lang w:val="es-US" w:eastAsia="zh-CN"/>
                <w:rPrChange w:id="857" w:author="Onozawa, Hisashi (Nokia - JP/Tokyo)" w:date="2021-07-21T02:39:00Z">
                  <w:rPr>
                    <w:rFonts w:ascii="Arial" w:eastAsiaTheme="minorEastAsia" w:hAnsi="Arial"/>
                    <w:sz w:val="18"/>
                    <w:lang w:val="en-US" w:eastAsia="zh-CN"/>
                  </w:rPr>
                </w:rPrChange>
              </w:rPr>
              <w:t>CA_n40A-n41A</w:t>
            </w:r>
          </w:p>
          <w:p w14:paraId="5BA72489" w14:textId="77777777" w:rsidR="005E06BF" w:rsidRPr="00750C9A" w:rsidRDefault="005E06BF" w:rsidP="005E06BF">
            <w:pPr>
              <w:keepNext/>
              <w:keepLines/>
              <w:spacing w:after="0"/>
              <w:jc w:val="center"/>
              <w:rPr>
                <w:rFonts w:ascii="Arial" w:eastAsiaTheme="minorEastAsia" w:hAnsi="Arial"/>
                <w:sz w:val="18"/>
                <w:lang w:val="es-US" w:eastAsia="zh-CN"/>
                <w:rPrChange w:id="858" w:author="Onozawa, Hisashi (Nokia - JP/Tokyo)" w:date="2021-07-21T02:39:00Z">
                  <w:rPr>
                    <w:rFonts w:ascii="Arial" w:eastAsiaTheme="minorEastAsia" w:hAnsi="Arial"/>
                    <w:sz w:val="18"/>
                    <w:lang w:val="en-US" w:eastAsia="zh-CN"/>
                  </w:rPr>
                </w:rPrChange>
              </w:rPr>
            </w:pPr>
            <w:r w:rsidRPr="00750C9A">
              <w:rPr>
                <w:rFonts w:ascii="Arial" w:eastAsiaTheme="minorEastAsia" w:hAnsi="Arial"/>
                <w:sz w:val="18"/>
                <w:lang w:val="es-US" w:eastAsia="zh-CN"/>
                <w:rPrChange w:id="859" w:author="Onozawa, Hisashi (Nokia - JP/Tokyo)" w:date="2021-07-21T02:39:00Z">
                  <w:rPr>
                    <w:rFonts w:ascii="Arial" w:eastAsiaTheme="minorEastAsia" w:hAnsi="Arial"/>
                    <w:sz w:val="18"/>
                    <w:lang w:val="en-US" w:eastAsia="zh-CN"/>
                  </w:rPr>
                </w:rPrChange>
              </w:rPr>
              <w:t>CA_n40A-n79A</w:t>
            </w:r>
          </w:p>
          <w:p w14:paraId="36317948"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CA_n41A-n79A</w:t>
            </w:r>
          </w:p>
        </w:tc>
        <w:tc>
          <w:tcPr>
            <w:tcW w:w="731" w:type="dxa"/>
            <w:tcBorders>
              <w:left w:val="single" w:sz="4" w:space="0" w:color="auto"/>
              <w:right w:val="single" w:sz="4" w:space="0" w:color="auto"/>
            </w:tcBorders>
          </w:tcPr>
          <w:p w14:paraId="23068D02"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D5C550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35C19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50502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1F34D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3B0C0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4A107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6557A1"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DF8524"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03A51F"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DE27772"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0D1A72"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BC4C92"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D26FFB"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2B1EBC1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72486C9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578A9EC"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11B9801"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AA32CF7"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100C7F7"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04061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6AF63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73EBC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29F92D"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8492E29"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7C8347"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C53754"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E840CC"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0A9D2F"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3D146E"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457948"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4A9745"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14:paraId="569A2348"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08024E6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F7B3BEA"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5B67679"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3EBBA1B"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54F4F7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A9324B"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BFB56D1"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43E552A"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655D971"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838BD6"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9844AB"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8F293E"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2DF030"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6431E9"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DB94A1"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7E1CE4A"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B3B2A5"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4D91B8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8C23AE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B87AEDF"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F4C83D7"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56ABF59"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B3B9711"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1F49E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6418B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15C60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59E8D0"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451BD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4B2F94"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6CF418"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DD0076"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675AC6"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1248B4"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07BF502"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7342D8"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76D8084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5E06BF" w:rsidRPr="00270C16" w14:paraId="28542B4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E5B5351"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0980D44"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4419E13"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45A3DD5"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02EE2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76CC2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8284F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33527E"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F07B0C"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AD5BF2"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AD0B8F"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A15315"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EFCEFD8"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8A198C"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02CECC"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C45820"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275B2A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97BA353"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0E1971"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F2D02D"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9293D2B"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E1C66F8"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A73BD2"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4AEA75B"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B570D26"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5A04266"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20037E"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32DAB5"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FD14BD"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117F55"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4ED691" w14:textId="77777777" w:rsidR="005E06BF" w:rsidRPr="00270C16" w:rsidRDefault="005E06BF" w:rsidP="005E06BF">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8A47BA"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EE7640"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3B3A42"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E36DAF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ED7CFF4"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1735A6AF"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0048410C"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6EF4290C"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7D79A56"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48A98A"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9CD3E0"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78E974"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A0E001"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BE708A"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F0205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16A5DD"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E608D2"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ED2BBF"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3EE7D"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4D122C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630165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14:paraId="6DD4FC1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0E32957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8519623"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CF99607"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DFD782A"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FF7B322"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9FEAF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5770C"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B4CA1F"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BADB07"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719E98"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DDFB3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FB708D"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9CFEE"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A96EE"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8D0E83"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72A090"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86A096"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DCB601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103DF7C"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59CF622"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19B5284"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EB95577"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71082F6"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7CCAD7"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7E922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B9489F"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23B18F"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5FA4D3"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2FF60"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4C0615"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91FF04"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0F672"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2B7AE3"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161987"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DE1953"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87E515B"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66423E7"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CA16034"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5F481A8"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701EF0E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6E0CDD2E"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8E12F0"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B796A50"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BF052E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DA971EF"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84CE24"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9E51FB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5FE3A6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51408A4"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C9C5976"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520F48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C52F2FC"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54069B6"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732465D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5E06BF" w:rsidRPr="00270C16" w14:paraId="713425E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AC22850"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5916545"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5E6EA9A"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6C2C3F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8E42F5A"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4F93CA7"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898ABE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407C9E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9DAA9D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4B1A899"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E9D97C0"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373FE"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5CFE9"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D5E233"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53C673"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F0F070"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244B72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2CFA7F7"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9F89C6"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75763B"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04456E4F"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6A57B00"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56CB8F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6FFDED2"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114265C"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D106BDF"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A06F253"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8B295B"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BE3B50"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F628D5"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932C5"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6D882B"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0DBE96"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55645F"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1F86F3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22074A9"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36B626F"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19ABFC8A"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7604072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13937F3F" w14:textId="0398E30C"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14:paraId="1C85552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5077B9C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22859C6"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108EDBB"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E94C885"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CDD68E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0DACBF"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A904E2"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2D48B6"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4B5C90"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2AD01D"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EAD2C"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C63326"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A4FB31"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55E17"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789A5"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A8715B"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1197E9"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9FD963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32877DA"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C1E06CB"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F75FE1"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B26152E"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F07426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8B483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5DC41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39627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83C945"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CD4BEF"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6F0EF"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5C3E2"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8A4BE"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4FFBD"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13D319"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962CF6"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47D320"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17B52E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27F03B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28AE3C7"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5510D41"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517646C9"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186747F" w14:textId="1B4AE514"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E30000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5E06BF" w:rsidRPr="00270C16" w14:paraId="5AA11720"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DBE22CE"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249E99D"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78940F6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31F439F"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17211F0"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0270299"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39B7C54"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EFD66B2"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A59C61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111D4FF"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42516A6"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2BA3D"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0FB17D"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90803"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5541D1"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CAC9E4"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5AFF6E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3C673C9"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00FA78"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D95B13F"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02BDAE3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1D0E572"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5FF171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626961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157DE8C"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3016892"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1555FF"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90F0E1"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75A807"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BE889"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D4C15C"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0ACE59"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9B03C5"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EC9BCB"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621A513"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6ABBD0A"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54D47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7467A90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47CC5C9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0609E29B" w14:textId="23430011"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14:paraId="4447198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68CC9477"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58016C7"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DF6AABC"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4B00AAF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3AC8AB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519FE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6F9D67"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F685B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7546F4"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2FC765"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0155D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470588"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BDF83"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AA8BC5"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0D39E"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832013"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726446"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37DB66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74E561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B6898C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B92A29"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48933F03"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3E520F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2DA900"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B92A9C"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A472B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D0F033"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9BD70D"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95F7BE"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4E350C"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560578"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CACF4"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23D6BF"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F22985"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2F7568"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8B8096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E171FD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34992BD" w14:textId="77777777" w:rsidR="005E06BF" w:rsidRPr="00270C16" w:rsidRDefault="005E06BF" w:rsidP="005E06BF">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088F232C"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7644FF89" w14:textId="77777777" w:rsidR="005E06BF" w:rsidRPr="00270C16" w:rsidRDefault="005E06BF" w:rsidP="005E06BF">
            <w:pPr>
              <w:keepNext/>
              <w:keepLines/>
              <w:spacing w:after="0"/>
              <w:jc w:val="center"/>
              <w:rPr>
                <w:rFonts w:ascii="Arial" w:eastAsiaTheme="minorEastAsia" w:hAnsi="Arial"/>
                <w:sz w:val="18"/>
                <w:szCs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00C1F95" w14:textId="5C6650CF"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7C2477D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w:t>
            </w:r>
          </w:p>
        </w:tc>
      </w:tr>
      <w:tr w:rsidR="005E06BF" w:rsidRPr="00270C16" w14:paraId="5923B48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82E65AE" w14:textId="77777777" w:rsidR="005E06BF" w:rsidRPr="00270C16" w:rsidRDefault="005E06BF" w:rsidP="005E06BF">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26FFC2D7"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3CE28B0C" w14:textId="77777777" w:rsidR="005E06BF" w:rsidRPr="00270C16" w:rsidRDefault="005E06BF" w:rsidP="005E06BF">
            <w:pPr>
              <w:keepNext/>
              <w:keepLines/>
              <w:spacing w:after="0"/>
              <w:jc w:val="center"/>
              <w:rPr>
                <w:rFonts w:ascii="Arial" w:eastAsiaTheme="minorEastAsia" w:hAnsi="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9FD162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D47213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CD144E6"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34CD4D7"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58E192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7685106"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7F93B2D"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F60320C"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6CC436"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B01AE5"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47D69"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4C0427"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48324C"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8BE5731"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50E3BDEC"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D0EAE5" w14:textId="77777777" w:rsidR="005E06BF" w:rsidRPr="00270C16" w:rsidRDefault="005E06BF" w:rsidP="005E06BF">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6ED01CD8" w14:textId="77777777" w:rsidR="005E06BF" w:rsidRPr="00270C16" w:rsidRDefault="005E06BF" w:rsidP="005E06BF">
            <w:pPr>
              <w:keepNext/>
              <w:keepLines/>
              <w:spacing w:after="0"/>
              <w:jc w:val="center"/>
              <w:rPr>
                <w:rFonts w:ascii="Arial" w:eastAsiaTheme="minorEastAsia" w:hAnsi="Arial"/>
                <w:sz w:val="18"/>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40EF7983" w14:textId="77777777" w:rsidR="005E06BF" w:rsidRPr="00270C16" w:rsidRDefault="005E06BF" w:rsidP="005E06BF">
            <w:pPr>
              <w:keepNext/>
              <w:keepLines/>
              <w:spacing w:after="0"/>
              <w:jc w:val="center"/>
              <w:rPr>
                <w:rFonts w:ascii="Arial" w:eastAsiaTheme="minorEastAsia" w:hAnsi="Arial"/>
                <w:sz w:val="18"/>
                <w:szCs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E1577EC"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8A670B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43E6650"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8E7B206"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BA57B68"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7BF57C"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5726F"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83E4BE"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EB0D62"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D69ED"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8596B7"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F3E0B7"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00BE72"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996FFE5"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r>
      <w:tr w:rsidR="005E06BF" w:rsidRPr="00270C16" w14:paraId="0EC583B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BF9D662"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CA_n41A-n66A-n77A</w:t>
            </w:r>
          </w:p>
        </w:tc>
        <w:tc>
          <w:tcPr>
            <w:tcW w:w="1366" w:type="dxa"/>
            <w:tcBorders>
              <w:top w:val="nil"/>
              <w:left w:val="single" w:sz="4" w:space="0" w:color="auto"/>
              <w:bottom w:val="nil"/>
              <w:right w:val="single" w:sz="4" w:space="0" w:color="auto"/>
            </w:tcBorders>
            <w:shd w:val="clear" w:color="auto" w:fill="auto"/>
          </w:tcPr>
          <w:p w14:paraId="4AA24AAA" w14:textId="77777777" w:rsidR="005E06BF" w:rsidRPr="00750C9A" w:rsidRDefault="005E06BF" w:rsidP="005E06BF">
            <w:pPr>
              <w:pStyle w:val="TAC"/>
              <w:rPr>
                <w:lang w:val="es-US"/>
                <w:rPrChange w:id="860" w:author="Onozawa, Hisashi (Nokia - JP/Tokyo)" w:date="2021-07-21T02:40:00Z">
                  <w:rPr/>
                </w:rPrChange>
              </w:rPr>
            </w:pPr>
            <w:r w:rsidRPr="00750C9A">
              <w:rPr>
                <w:lang w:val="es-US"/>
                <w:rPrChange w:id="861" w:author="Onozawa, Hisashi (Nokia - JP/Tokyo)" w:date="2021-07-21T02:40:00Z">
                  <w:rPr/>
                </w:rPrChange>
              </w:rPr>
              <w:t>CA_n41A-n66A</w:t>
            </w:r>
          </w:p>
          <w:p w14:paraId="4F172629" w14:textId="77777777" w:rsidR="005E06BF" w:rsidRPr="00750C9A" w:rsidRDefault="005E06BF" w:rsidP="005E06BF">
            <w:pPr>
              <w:pStyle w:val="TAC"/>
              <w:rPr>
                <w:lang w:val="es-US"/>
                <w:rPrChange w:id="862" w:author="Onozawa, Hisashi (Nokia - JP/Tokyo)" w:date="2021-07-21T02:40:00Z">
                  <w:rPr/>
                </w:rPrChange>
              </w:rPr>
            </w:pPr>
            <w:r w:rsidRPr="00750C9A">
              <w:rPr>
                <w:lang w:val="es-US"/>
                <w:rPrChange w:id="863" w:author="Onozawa, Hisashi (Nokia - JP/Tokyo)" w:date="2021-07-21T02:40:00Z">
                  <w:rPr/>
                </w:rPrChange>
              </w:rPr>
              <w:t>CA_n41A-n77A</w:t>
            </w:r>
          </w:p>
          <w:p w14:paraId="461FDAE5" w14:textId="5C36FDB9" w:rsidR="005E06BF" w:rsidRPr="00270C16" w:rsidRDefault="005E06BF" w:rsidP="005E06BF">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4F1D6187"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53345D2"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0A5199"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E918ED"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6DF45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44A3CC"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4CA772"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C08E30"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1BB61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260E8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1079639"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1AF25A"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D06B3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DAF0FCC"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FFE02F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6602B65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A5BF613"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4FC1FE0" w14:textId="77777777" w:rsidR="005E06BF" w:rsidRPr="00270C16" w:rsidRDefault="005E06BF" w:rsidP="005E06BF">
            <w:pPr>
              <w:pStyle w:val="TAC"/>
              <w:rPr>
                <w:rFonts w:eastAsiaTheme="minorEastAsia"/>
                <w:lang w:val="en-US" w:eastAsia="zh-CN"/>
              </w:rPr>
            </w:pPr>
          </w:p>
        </w:tc>
        <w:tc>
          <w:tcPr>
            <w:tcW w:w="731" w:type="dxa"/>
            <w:tcBorders>
              <w:left w:val="single" w:sz="4" w:space="0" w:color="auto"/>
              <w:right w:val="single" w:sz="4" w:space="0" w:color="auto"/>
            </w:tcBorders>
          </w:tcPr>
          <w:p w14:paraId="175FC09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F6B85F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FF484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845C5A"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D7C81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2389D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6D0B59"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593F5C"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E060B8"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EB6ACE"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6D3356"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71D32"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07CE6C"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86D51C"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FAA5EC7"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571A65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19C40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812E23" w14:textId="77777777" w:rsidR="005E06BF" w:rsidRPr="00270C16" w:rsidRDefault="005E06BF" w:rsidP="005E06BF">
            <w:pPr>
              <w:pStyle w:val="TAC"/>
              <w:rPr>
                <w:rFonts w:eastAsiaTheme="minorEastAsia"/>
                <w:lang w:val="en-US" w:eastAsia="zh-CN"/>
              </w:rPr>
            </w:pPr>
          </w:p>
        </w:tc>
        <w:tc>
          <w:tcPr>
            <w:tcW w:w="731" w:type="dxa"/>
            <w:tcBorders>
              <w:left w:val="single" w:sz="4" w:space="0" w:color="auto"/>
              <w:right w:val="single" w:sz="4" w:space="0" w:color="auto"/>
            </w:tcBorders>
          </w:tcPr>
          <w:p w14:paraId="0AD3AB0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5556C8E"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932803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6CB456"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4F2D9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94FEB4"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FC1B1A"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A89AE0"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4A427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E4A6D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E0AD17"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45D2D49"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9F32D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76F575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575DB7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39172A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34085644" w14:textId="77777777" w:rsidR="005E06BF" w:rsidRPr="00270C16" w:rsidRDefault="005E06BF" w:rsidP="005E06BF">
            <w:pPr>
              <w:keepNext/>
              <w:keepLines/>
              <w:spacing w:after="0"/>
              <w:jc w:val="center"/>
              <w:rPr>
                <w:rFonts w:ascii="Arial" w:eastAsiaTheme="minorEastAsia" w:hAnsi="Arial"/>
                <w:sz w:val="18"/>
                <w:szCs w:val="18"/>
                <w:lang w:val="en-US"/>
              </w:rPr>
            </w:pPr>
            <w:r w:rsidRPr="000A1303">
              <w:rPr>
                <w:rFonts w:ascii="Arial" w:hAnsi="Arial"/>
                <w:sz w:val="18"/>
              </w:rPr>
              <w:t>CA_n41A-n66A-n77(2A)</w:t>
            </w:r>
          </w:p>
        </w:tc>
        <w:tc>
          <w:tcPr>
            <w:tcW w:w="1366" w:type="dxa"/>
            <w:tcBorders>
              <w:top w:val="nil"/>
              <w:left w:val="single" w:sz="4" w:space="0" w:color="auto"/>
              <w:bottom w:val="nil"/>
              <w:right w:val="single" w:sz="4" w:space="0" w:color="auto"/>
            </w:tcBorders>
            <w:shd w:val="clear" w:color="auto" w:fill="auto"/>
          </w:tcPr>
          <w:p w14:paraId="3EE23AAE" w14:textId="77777777" w:rsidR="005E06BF" w:rsidRPr="00750C9A" w:rsidRDefault="005E06BF" w:rsidP="005E06BF">
            <w:pPr>
              <w:pStyle w:val="TAC"/>
              <w:rPr>
                <w:lang w:val="es-US"/>
                <w:rPrChange w:id="864" w:author="Onozawa, Hisashi (Nokia - JP/Tokyo)" w:date="2021-07-21T02:40:00Z">
                  <w:rPr/>
                </w:rPrChange>
              </w:rPr>
            </w:pPr>
            <w:r w:rsidRPr="00750C9A">
              <w:rPr>
                <w:lang w:val="es-US"/>
                <w:rPrChange w:id="865" w:author="Onozawa, Hisashi (Nokia - JP/Tokyo)" w:date="2021-07-21T02:40:00Z">
                  <w:rPr/>
                </w:rPrChange>
              </w:rPr>
              <w:t>CA_n41A-n71A</w:t>
            </w:r>
          </w:p>
          <w:p w14:paraId="07F20619" w14:textId="77777777" w:rsidR="005E06BF" w:rsidRPr="00750C9A" w:rsidRDefault="005E06BF" w:rsidP="005E06BF">
            <w:pPr>
              <w:pStyle w:val="TAC"/>
              <w:rPr>
                <w:lang w:val="es-US"/>
                <w:rPrChange w:id="866" w:author="Onozawa, Hisashi (Nokia - JP/Tokyo)" w:date="2021-07-21T02:40:00Z">
                  <w:rPr/>
                </w:rPrChange>
              </w:rPr>
            </w:pPr>
            <w:r w:rsidRPr="00750C9A">
              <w:rPr>
                <w:lang w:val="es-US"/>
                <w:rPrChange w:id="867" w:author="Onozawa, Hisashi (Nokia - JP/Tokyo)" w:date="2021-07-21T02:40:00Z">
                  <w:rPr/>
                </w:rPrChange>
              </w:rPr>
              <w:t>CA_n66A-n71A</w:t>
            </w:r>
          </w:p>
          <w:p w14:paraId="6AE09B3C" w14:textId="77777777" w:rsidR="005E06BF" w:rsidRPr="00270C16" w:rsidRDefault="005E06BF" w:rsidP="005E06BF">
            <w:pPr>
              <w:pStyle w:val="TAC"/>
              <w:rPr>
                <w:rFonts w:eastAsiaTheme="minorEastAsia"/>
                <w:lang w:val="en-US" w:eastAsia="zh-CN"/>
              </w:rPr>
            </w:pPr>
            <w:r>
              <w:t>CA_n41A-n66A</w:t>
            </w:r>
          </w:p>
        </w:tc>
        <w:tc>
          <w:tcPr>
            <w:tcW w:w="731" w:type="dxa"/>
            <w:tcBorders>
              <w:left w:val="single" w:sz="4" w:space="0" w:color="auto"/>
              <w:right w:val="single" w:sz="4" w:space="0" w:color="auto"/>
            </w:tcBorders>
          </w:tcPr>
          <w:p w14:paraId="45B048CE" w14:textId="77777777" w:rsidR="005E06BF" w:rsidRPr="00270C16" w:rsidRDefault="005E06BF" w:rsidP="005E06BF">
            <w:pPr>
              <w:pStyle w:val="TAC"/>
              <w:rPr>
                <w:rFonts w:eastAsiaTheme="minorEastAsia"/>
              </w:rPr>
            </w:pPr>
            <w:r>
              <w:t>n41</w:t>
            </w:r>
          </w:p>
        </w:tc>
        <w:tc>
          <w:tcPr>
            <w:tcW w:w="663" w:type="dxa"/>
            <w:gridSpan w:val="2"/>
            <w:tcBorders>
              <w:top w:val="single" w:sz="4" w:space="0" w:color="auto"/>
              <w:left w:val="single" w:sz="4" w:space="0" w:color="auto"/>
              <w:bottom w:val="single" w:sz="4" w:space="0" w:color="auto"/>
              <w:right w:val="single" w:sz="4" w:space="0" w:color="auto"/>
            </w:tcBorders>
          </w:tcPr>
          <w:p w14:paraId="16E5D1FE" w14:textId="77777777" w:rsidR="005E06BF" w:rsidRPr="00270C16" w:rsidRDefault="005E06BF" w:rsidP="005E06BF">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B5B7DF" w14:textId="77777777" w:rsidR="005E06BF" w:rsidRPr="00270C16" w:rsidRDefault="005E06BF" w:rsidP="005E06BF">
            <w:pPr>
              <w:pStyle w:val="TAC"/>
              <w:rPr>
                <w:rFonts w:eastAsia="SimSun"/>
                <w:szCs w:val="18"/>
                <w:lang w:val="en-US" w:eastAsia="zh-CN"/>
              </w:rPr>
            </w:pPr>
            <w:r>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5B9B23" w14:textId="77777777" w:rsidR="005E06BF" w:rsidRPr="00270C16" w:rsidRDefault="005E06BF" w:rsidP="005E06BF">
            <w:pPr>
              <w:pStyle w:val="TAC"/>
              <w:rPr>
                <w:rFonts w:eastAsia="SimSun"/>
                <w:szCs w:val="18"/>
                <w:lang w:val="en-US" w:eastAsia="zh-CN"/>
              </w:rPr>
            </w:pPr>
            <w:r>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5B5F3D" w14:textId="77777777" w:rsidR="005E06BF" w:rsidRPr="00270C16" w:rsidRDefault="005E06BF" w:rsidP="005E06BF">
            <w:pPr>
              <w:pStyle w:val="TAC"/>
              <w:rPr>
                <w:rFonts w:eastAsia="SimSun"/>
                <w:szCs w:val="18"/>
                <w:lang w:val="en-US" w:eastAsia="zh-CN"/>
              </w:rPr>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61729C" w14:textId="77777777" w:rsidR="005E06BF" w:rsidRPr="00270C16" w:rsidRDefault="005E06BF" w:rsidP="005E06BF">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76C781" w14:textId="77777777" w:rsidR="005E06BF" w:rsidRPr="00270C16" w:rsidRDefault="005E06BF" w:rsidP="005E06BF">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D06ADF" w14:textId="77777777" w:rsidR="005E06BF" w:rsidRPr="00270C16" w:rsidRDefault="005E06BF" w:rsidP="005E06BF">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A099AB" w14:textId="77777777" w:rsidR="005E06BF" w:rsidRPr="00270C16" w:rsidRDefault="005E06BF" w:rsidP="005E06BF">
            <w:pPr>
              <w:pStyle w:val="TAC"/>
              <w:rPr>
                <w:rFonts w:eastAsia="SimSun"/>
                <w:szCs w:val="18"/>
                <w:lang w:val="en-US" w:eastAsia="zh-CN"/>
              </w:rPr>
            </w:pPr>
            <w:r>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3418DA" w14:textId="77777777" w:rsidR="005E06BF" w:rsidRPr="00270C16" w:rsidRDefault="005E06BF" w:rsidP="005E06BF">
            <w:pPr>
              <w:pStyle w:val="TAC"/>
              <w:rPr>
                <w:rFonts w:eastAsia="SimSun"/>
                <w:szCs w:val="18"/>
                <w:lang w:val="en-US" w:eastAsia="zh-CN"/>
              </w:rPr>
            </w:pPr>
            <w:r>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AA33F9" w14:textId="77777777" w:rsidR="005E06BF" w:rsidRPr="00270C16" w:rsidRDefault="005E06BF" w:rsidP="005E06BF">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988398" w14:textId="77777777" w:rsidR="005E06BF" w:rsidRPr="00270C16" w:rsidRDefault="005E06BF" w:rsidP="005E06BF">
            <w:pPr>
              <w:pStyle w:val="TAC"/>
              <w:rPr>
                <w:rFonts w:eastAsia="SimSun"/>
                <w:szCs w:val="18"/>
                <w:lang w:val="en-US" w:eastAsia="zh-CN"/>
              </w:rPr>
            </w:pPr>
            <w:r>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FD112C" w14:textId="77777777" w:rsidR="005E06BF" w:rsidRPr="00270C16" w:rsidRDefault="005E06BF" w:rsidP="005E06BF">
            <w:pPr>
              <w:pStyle w:val="TAC"/>
              <w:rPr>
                <w:rFonts w:eastAsia="SimSun"/>
                <w:szCs w:val="18"/>
                <w:lang w:val="en-US" w:eastAsia="zh-CN"/>
              </w:rPr>
            </w:pPr>
            <w:r>
              <w:rPr>
                <w:rFonts w:eastAsia="SimSun"/>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3888C3D" w14:textId="77777777" w:rsidR="005E06BF" w:rsidRPr="00270C16" w:rsidRDefault="005E06BF" w:rsidP="005E06BF">
            <w:pPr>
              <w:pStyle w:val="TAC"/>
              <w:rPr>
                <w:rFonts w:eastAsia="SimSun"/>
                <w:szCs w:val="18"/>
                <w:lang w:val="en-US" w:eastAsia="zh-CN"/>
              </w:rPr>
            </w:pPr>
            <w:r>
              <w:rPr>
                <w:rFonts w:eastAsia="SimSun"/>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878F667" w14:textId="77777777" w:rsidR="005E06BF" w:rsidRPr="00270C16" w:rsidRDefault="005E06BF" w:rsidP="005E06BF">
            <w:pPr>
              <w:keepNext/>
              <w:keepLines/>
              <w:spacing w:after="0"/>
              <w:jc w:val="center"/>
              <w:rPr>
                <w:rFonts w:ascii="Arial" w:eastAsiaTheme="minorEastAsia" w:hAnsi="Arial"/>
                <w:sz w:val="18"/>
                <w:lang w:val="en-US" w:eastAsia="zh-CN"/>
              </w:rPr>
            </w:pPr>
            <w:r>
              <w:rPr>
                <w:rFonts w:cs="Arial"/>
                <w:szCs w:val="18"/>
                <w:lang w:val="en-US" w:eastAsia="zh-CN"/>
              </w:rPr>
              <w:t>0</w:t>
            </w:r>
          </w:p>
        </w:tc>
      </w:tr>
      <w:tr w:rsidR="005E06BF" w:rsidRPr="00270C16" w14:paraId="71744F6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DE87B7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AD43A72" w14:textId="77777777" w:rsidR="005E06BF" w:rsidRPr="00270C16" w:rsidRDefault="005E06BF" w:rsidP="005E06BF">
            <w:pPr>
              <w:pStyle w:val="TAC"/>
              <w:rPr>
                <w:rFonts w:eastAsiaTheme="minorEastAsia"/>
                <w:lang w:val="en-US" w:eastAsia="zh-CN"/>
              </w:rPr>
            </w:pPr>
          </w:p>
        </w:tc>
        <w:tc>
          <w:tcPr>
            <w:tcW w:w="731" w:type="dxa"/>
            <w:tcBorders>
              <w:left w:val="single" w:sz="4" w:space="0" w:color="auto"/>
              <w:right w:val="single" w:sz="4" w:space="0" w:color="auto"/>
            </w:tcBorders>
          </w:tcPr>
          <w:p w14:paraId="3AD3218C" w14:textId="77777777" w:rsidR="005E06BF" w:rsidRPr="00270C16" w:rsidRDefault="005E06BF" w:rsidP="005E06BF">
            <w:pPr>
              <w:pStyle w:val="TAC"/>
              <w:rPr>
                <w:rFonts w:eastAsiaTheme="minorEastAsia"/>
              </w:rPr>
            </w:pPr>
            <w:r>
              <w:t>n66</w:t>
            </w:r>
          </w:p>
        </w:tc>
        <w:tc>
          <w:tcPr>
            <w:tcW w:w="663" w:type="dxa"/>
            <w:gridSpan w:val="2"/>
            <w:tcBorders>
              <w:top w:val="single" w:sz="4" w:space="0" w:color="auto"/>
              <w:left w:val="single" w:sz="4" w:space="0" w:color="auto"/>
              <w:bottom w:val="single" w:sz="4" w:space="0" w:color="auto"/>
              <w:right w:val="single" w:sz="4" w:space="0" w:color="auto"/>
            </w:tcBorders>
          </w:tcPr>
          <w:p w14:paraId="50BAD4B2" w14:textId="77777777" w:rsidR="005E06BF" w:rsidRPr="00270C16" w:rsidRDefault="005E06BF" w:rsidP="005E06BF">
            <w:pPr>
              <w:pStyle w:val="TAC"/>
              <w:rPr>
                <w:rFonts w:eastAsia="SimSun"/>
                <w:szCs w:val="18"/>
                <w:lang w:val="en-US" w:eastAsia="zh-CN"/>
              </w:rPr>
            </w:pPr>
            <w:r>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7E8C87" w14:textId="77777777" w:rsidR="005E06BF" w:rsidRPr="00270C16" w:rsidRDefault="005E06BF" w:rsidP="005E06BF">
            <w:pPr>
              <w:pStyle w:val="TAC"/>
              <w:rPr>
                <w:rFonts w:eastAsia="SimSun"/>
                <w:szCs w:val="18"/>
                <w:lang w:val="en-US" w:eastAsia="zh-CN"/>
              </w:rPr>
            </w:pPr>
            <w:r>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E1E50B" w14:textId="77777777" w:rsidR="005E06BF" w:rsidRPr="00270C16" w:rsidRDefault="005E06BF" w:rsidP="005E06BF">
            <w:pPr>
              <w:pStyle w:val="TAC"/>
              <w:rPr>
                <w:rFonts w:eastAsia="SimSun"/>
                <w:szCs w:val="18"/>
                <w:lang w:val="en-US" w:eastAsia="zh-CN"/>
              </w:rPr>
            </w:pPr>
            <w:r>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1CB436" w14:textId="77777777" w:rsidR="005E06BF" w:rsidRPr="00270C16" w:rsidRDefault="005E06BF" w:rsidP="005E06BF">
            <w:pPr>
              <w:pStyle w:val="TAC"/>
              <w:rPr>
                <w:rFonts w:eastAsia="SimSun"/>
                <w:szCs w:val="18"/>
                <w:lang w:val="en-US" w:eastAsia="zh-CN"/>
              </w:rPr>
            </w:pPr>
            <w:r>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3A2D99" w14:textId="77777777" w:rsidR="005E06BF" w:rsidRPr="00270C16" w:rsidRDefault="005E06BF" w:rsidP="005E06BF">
            <w:pPr>
              <w:pStyle w:val="TAC"/>
              <w:rPr>
                <w:rFonts w:eastAsia="SimSun"/>
                <w:szCs w:val="18"/>
                <w:lang w:val="en-US" w:eastAsia="zh-CN"/>
              </w:rPr>
            </w:pPr>
            <w:r>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F3FFFB" w14:textId="77777777" w:rsidR="005E06BF" w:rsidRPr="00270C16" w:rsidRDefault="005E06BF" w:rsidP="005E06BF">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AFF8E8" w14:textId="77777777" w:rsidR="005E06BF" w:rsidRPr="00270C16" w:rsidRDefault="005E06BF" w:rsidP="005E06BF">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ECA303" w14:textId="77777777" w:rsidR="005E06BF" w:rsidRPr="00270C16" w:rsidRDefault="005E06BF" w:rsidP="005E06BF">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695EA" w14:textId="77777777" w:rsidR="005E06BF" w:rsidRPr="00270C16" w:rsidRDefault="005E06BF" w:rsidP="005E06BF">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21F418" w14:textId="77777777" w:rsidR="005E06BF" w:rsidRPr="00270C16" w:rsidRDefault="005E06BF" w:rsidP="005E06BF">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9E1E80" w14:textId="77777777" w:rsidR="005E06BF" w:rsidRPr="00270C16" w:rsidRDefault="005E06BF" w:rsidP="005E06BF">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04EFE9" w14:textId="77777777" w:rsidR="005E06BF" w:rsidRPr="00270C16" w:rsidRDefault="005E06BF" w:rsidP="005E06BF">
            <w:pPr>
              <w:pStyle w:val="TAC"/>
              <w:rPr>
                <w:rFonts w:eastAsia="SimSun"/>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74AE90" w14:textId="77777777" w:rsidR="005E06BF" w:rsidRPr="00270C16" w:rsidRDefault="005E06BF" w:rsidP="005E06BF">
            <w:pPr>
              <w:pStyle w:val="TAC"/>
              <w:rPr>
                <w:rFonts w:eastAsia="SimSun"/>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D5999F5"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58C2D3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17F98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CC0C9A" w14:textId="77777777" w:rsidR="005E06BF" w:rsidRPr="00270C16" w:rsidRDefault="005E06BF" w:rsidP="005E06BF">
            <w:pPr>
              <w:pStyle w:val="TAC"/>
              <w:rPr>
                <w:rFonts w:eastAsiaTheme="minorEastAsia"/>
                <w:lang w:val="en-US" w:eastAsia="zh-CN"/>
              </w:rPr>
            </w:pPr>
          </w:p>
        </w:tc>
        <w:tc>
          <w:tcPr>
            <w:tcW w:w="731" w:type="dxa"/>
            <w:tcBorders>
              <w:left w:val="single" w:sz="4" w:space="0" w:color="auto"/>
              <w:right w:val="single" w:sz="4" w:space="0" w:color="auto"/>
            </w:tcBorders>
          </w:tcPr>
          <w:p w14:paraId="1F0C4D02" w14:textId="77777777" w:rsidR="005E06BF" w:rsidRPr="00270C16" w:rsidRDefault="005E06BF" w:rsidP="005E06BF">
            <w:pPr>
              <w:pStyle w:val="TAC"/>
              <w:rPr>
                <w:rFonts w:eastAsiaTheme="minorEastAsia"/>
              </w:rPr>
            </w:pPr>
            <w:r>
              <w:t>n77</w:t>
            </w:r>
          </w:p>
        </w:tc>
        <w:tc>
          <w:tcPr>
            <w:tcW w:w="8317" w:type="dxa"/>
            <w:gridSpan w:val="25"/>
            <w:tcBorders>
              <w:top w:val="single" w:sz="4" w:space="0" w:color="auto"/>
              <w:left w:val="single" w:sz="4" w:space="0" w:color="auto"/>
              <w:bottom w:val="single" w:sz="4" w:space="0" w:color="auto"/>
              <w:right w:val="single" w:sz="4" w:space="0" w:color="auto"/>
            </w:tcBorders>
          </w:tcPr>
          <w:p w14:paraId="35F31022" w14:textId="77777777" w:rsidR="005E06BF" w:rsidRPr="00270C16" w:rsidRDefault="005E06BF" w:rsidP="005E06BF">
            <w:pPr>
              <w:pStyle w:val="TAC"/>
              <w:rPr>
                <w:rFonts w:eastAsia="SimSun"/>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48BEA9F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D1F5B5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DB097A9"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CA_n41(2A)-n66A-n77A</w:t>
            </w:r>
          </w:p>
        </w:tc>
        <w:tc>
          <w:tcPr>
            <w:tcW w:w="1366" w:type="dxa"/>
            <w:tcBorders>
              <w:top w:val="nil"/>
              <w:left w:val="single" w:sz="4" w:space="0" w:color="auto"/>
              <w:bottom w:val="nil"/>
              <w:right w:val="single" w:sz="4" w:space="0" w:color="auto"/>
            </w:tcBorders>
            <w:shd w:val="clear" w:color="auto" w:fill="auto"/>
          </w:tcPr>
          <w:p w14:paraId="7AB71D0F" w14:textId="77777777" w:rsidR="005E06BF" w:rsidRPr="00750C9A" w:rsidRDefault="005E06BF" w:rsidP="005E06BF">
            <w:pPr>
              <w:pStyle w:val="TAC"/>
              <w:rPr>
                <w:lang w:val="es-US"/>
                <w:rPrChange w:id="868" w:author="Onozawa, Hisashi (Nokia - JP/Tokyo)" w:date="2021-07-21T02:41:00Z">
                  <w:rPr/>
                </w:rPrChange>
              </w:rPr>
            </w:pPr>
            <w:r w:rsidRPr="00750C9A">
              <w:rPr>
                <w:lang w:val="es-US"/>
                <w:rPrChange w:id="869" w:author="Onozawa, Hisashi (Nokia - JP/Tokyo)" w:date="2021-07-21T02:41:00Z">
                  <w:rPr/>
                </w:rPrChange>
              </w:rPr>
              <w:t>CA_n41A-n66A</w:t>
            </w:r>
          </w:p>
          <w:p w14:paraId="5DE2D397" w14:textId="77777777" w:rsidR="005E06BF" w:rsidRPr="00750C9A" w:rsidRDefault="005E06BF" w:rsidP="005E06BF">
            <w:pPr>
              <w:pStyle w:val="TAC"/>
              <w:rPr>
                <w:lang w:val="es-US"/>
                <w:rPrChange w:id="870" w:author="Onozawa, Hisashi (Nokia - JP/Tokyo)" w:date="2021-07-21T02:41:00Z">
                  <w:rPr/>
                </w:rPrChange>
              </w:rPr>
            </w:pPr>
            <w:r w:rsidRPr="00750C9A">
              <w:rPr>
                <w:lang w:val="es-US"/>
                <w:rPrChange w:id="871" w:author="Onozawa, Hisashi (Nokia - JP/Tokyo)" w:date="2021-07-21T02:41:00Z">
                  <w:rPr/>
                </w:rPrChange>
              </w:rPr>
              <w:t>CA_n41A-n77A</w:t>
            </w:r>
          </w:p>
          <w:p w14:paraId="61DC2D88" w14:textId="44B08AF5" w:rsidR="005E06BF" w:rsidRPr="00270C16" w:rsidRDefault="005E06BF" w:rsidP="005E06BF">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56CBA6E7"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DCEC65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609C741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10FF0D5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6FF2A02"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65FB8B08" w14:textId="77777777" w:rsidR="005E06BF" w:rsidRPr="00270C16" w:rsidRDefault="005E06BF" w:rsidP="005E06BF">
            <w:pPr>
              <w:pStyle w:val="TAC"/>
              <w:rPr>
                <w:rFonts w:eastAsiaTheme="minorEastAsia"/>
                <w:lang w:val="en-US" w:eastAsia="zh-CN"/>
              </w:rPr>
            </w:pPr>
          </w:p>
        </w:tc>
        <w:tc>
          <w:tcPr>
            <w:tcW w:w="731" w:type="dxa"/>
            <w:tcBorders>
              <w:left w:val="single" w:sz="4" w:space="0" w:color="auto"/>
              <w:right w:val="single" w:sz="4" w:space="0" w:color="auto"/>
            </w:tcBorders>
          </w:tcPr>
          <w:p w14:paraId="7E1198D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421F96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6AABC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4CE1AF"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7AE21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40A5A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20104C"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1E0D9A"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FC8630"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4D6F3"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A6F741"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83D52"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056248"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9848C9"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F2D1EA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E3B47A4"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AFC6C8"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69AA05" w14:textId="77777777" w:rsidR="005E06BF" w:rsidRPr="00270C16" w:rsidRDefault="005E06BF" w:rsidP="005E06BF">
            <w:pPr>
              <w:pStyle w:val="TAC"/>
              <w:rPr>
                <w:rFonts w:eastAsiaTheme="minorEastAsia"/>
                <w:lang w:val="en-US" w:eastAsia="zh-CN"/>
              </w:rPr>
            </w:pPr>
          </w:p>
        </w:tc>
        <w:tc>
          <w:tcPr>
            <w:tcW w:w="731" w:type="dxa"/>
            <w:tcBorders>
              <w:left w:val="single" w:sz="4" w:space="0" w:color="auto"/>
              <w:right w:val="single" w:sz="4" w:space="0" w:color="auto"/>
            </w:tcBorders>
          </w:tcPr>
          <w:p w14:paraId="55AC409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C375C64"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2E0394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012CA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1C06A7"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37ED64"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9ADC10"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F91746"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FE9A8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7A9BBC"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B556B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1CC4EAC"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F2EC2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359B169"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2F7F9E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BE9694E"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338634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CA_n41C-n66A-n77A</w:t>
            </w:r>
          </w:p>
        </w:tc>
        <w:tc>
          <w:tcPr>
            <w:tcW w:w="1366" w:type="dxa"/>
            <w:tcBorders>
              <w:top w:val="nil"/>
              <w:left w:val="single" w:sz="4" w:space="0" w:color="auto"/>
              <w:bottom w:val="nil"/>
              <w:right w:val="single" w:sz="4" w:space="0" w:color="auto"/>
            </w:tcBorders>
            <w:shd w:val="clear" w:color="auto" w:fill="auto"/>
          </w:tcPr>
          <w:p w14:paraId="554568A4" w14:textId="77777777" w:rsidR="005E06BF" w:rsidRPr="00750C9A" w:rsidRDefault="005E06BF" w:rsidP="005E06BF">
            <w:pPr>
              <w:pStyle w:val="TAC"/>
              <w:rPr>
                <w:lang w:val="es-US"/>
                <w:rPrChange w:id="872" w:author="Onozawa, Hisashi (Nokia - JP/Tokyo)" w:date="2021-07-21T02:41:00Z">
                  <w:rPr/>
                </w:rPrChange>
              </w:rPr>
            </w:pPr>
            <w:r w:rsidRPr="00750C9A">
              <w:rPr>
                <w:lang w:val="es-US"/>
                <w:rPrChange w:id="873" w:author="Onozawa, Hisashi (Nokia - JP/Tokyo)" w:date="2021-07-21T02:41:00Z">
                  <w:rPr/>
                </w:rPrChange>
              </w:rPr>
              <w:t>CA_41C</w:t>
            </w:r>
          </w:p>
          <w:p w14:paraId="62CC514A" w14:textId="77777777" w:rsidR="005E06BF" w:rsidRPr="00750C9A" w:rsidRDefault="005E06BF" w:rsidP="005E06BF">
            <w:pPr>
              <w:pStyle w:val="TAC"/>
              <w:rPr>
                <w:lang w:val="es-US"/>
                <w:rPrChange w:id="874" w:author="Onozawa, Hisashi (Nokia - JP/Tokyo)" w:date="2021-07-21T02:41:00Z">
                  <w:rPr/>
                </w:rPrChange>
              </w:rPr>
            </w:pPr>
            <w:r w:rsidRPr="00750C9A">
              <w:rPr>
                <w:lang w:val="es-US"/>
                <w:rPrChange w:id="875" w:author="Onozawa, Hisashi (Nokia - JP/Tokyo)" w:date="2021-07-21T02:41:00Z">
                  <w:rPr/>
                </w:rPrChange>
              </w:rPr>
              <w:t>CA_n41A-n66A</w:t>
            </w:r>
          </w:p>
          <w:p w14:paraId="53576B6F" w14:textId="77777777" w:rsidR="005E06BF" w:rsidRPr="00750C9A" w:rsidRDefault="005E06BF" w:rsidP="005E06BF">
            <w:pPr>
              <w:pStyle w:val="TAC"/>
              <w:rPr>
                <w:lang w:val="es-US"/>
                <w:rPrChange w:id="876" w:author="Onozawa, Hisashi (Nokia - JP/Tokyo)" w:date="2021-07-21T02:41:00Z">
                  <w:rPr/>
                </w:rPrChange>
              </w:rPr>
            </w:pPr>
            <w:r w:rsidRPr="00750C9A">
              <w:rPr>
                <w:lang w:val="es-US"/>
                <w:rPrChange w:id="877" w:author="Onozawa, Hisashi (Nokia - JP/Tokyo)" w:date="2021-07-21T02:41:00Z">
                  <w:rPr/>
                </w:rPrChange>
              </w:rPr>
              <w:t>CA_n41A-n77A</w:t>
            </w:r>
          </w:p>
          <w:p w14:paraId="5BC15C36" w14:textId="77777777" w:rsidR="005E06BF" w:rsidRPr="00270C16" w:rsidRDefault="005E06BF" w:rsidP="005E06BF">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23FB6A1F"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F22ED5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79F7364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2724E80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4799B6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284B452A" w14:textId="77777777" w:rsidR="005E06BF" w:rsidRPr="00270C16" w:rsidRDefault="005E06BF" w:rsidP="005E06BF">
            <w:pPr>
              <w:pStyle w:val="TAC"/>
              <w:rPr>
                <w:rFonts w:eastAsiaTheme="minorEastAsia"/>
                <w:lang w:val="en-US" w:eastAsia="zh-CN"/>
              </w:rPr>
            </w:pPr>
          </w:p>
        </w:tc>
        <w:tc>
          <w:tcPr>
            <w:tcW w:w="731" w:type="dxa"/>
            <w:tcBorders>
              <w:left w:val="single" w:sz="4" w:space="0" w:color="auto"/>
              <w:right w:val="single" w:sz="4" w:space="0" w:color="auto"/>
            </w:tcBorders>
          </w:tcPr>
          <w:p w14:paraId="6AA91D12"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4CD19F2"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69540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C92E7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076ACF"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99652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CAA730"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7CDFC9"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A20BE5"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AF1CFF"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F81D15"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07C2E"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28CA79"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EC7506"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85244C5"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81669E4"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E5F95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9B12D7" w14:textId="77777777" w:rsidR="005E06BF" w:rsidRPr="00270C16" w:rsidRDefault="005E06BF" w:rsidP="005E06BF">
            <w:pPr>
              <w:pStyle w:val="TAC"/>
              <w:rPr>
                <w:rFonts w:eastAsiaTheme="minorEastAsia"/>
                <w:lang w:val="en-US" w:eastAsia="zh-CN"/>
              </w:rPr>
            </w:pPr>
          </w:p>
        </w:tc>
        <w:tc>
          <w:tcPr>
            <w:tcW w:w="731" w:type="dxa"/>
            <w:tcBorders>
              <w:left w:val="single" w:sz="4" w:space="0" w:color="auto"/>
              <w:right w:val="single" w:sz="4" w:space="0" w:color="auto"/>
            </w:tcBorders>
          </w:tcPr>
          <w:p w14:paraId="7A2E773A"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3A0E3F4"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55F97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4FD3F9"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83C277"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C7FBE4"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171732"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E1A9F0"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412EA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A8C8E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2F9A16"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E370DF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1EA91F"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04AEA8C"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514BFF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874DDE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EE8FFEF"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CA_n41A-n71A-n77A</w:t>
            </w:r>
          </w:p>
        </w:tc>
        <w:tc>
          <w:tcPr>
            <w:tcW w:w="1366" w:type="dxa"/>
            <w:tcBorders>
              <w:top w:val="nil"/>
              <w:left w:val="single" w:sz="4" w:space="0" w:color="auto"/>
              <w:bottom w:val="nil"/>
              <w:right w:val="single" w:sz="4" w:space="0" w:color="auto"/>
            </w:tcBorders>
            <w:shd w:val="clear" w:color="auto" w:fill="auto"/>
          </w:tcPr>
          <w:p w14:paraId="3BAF3ED4" w14:textId="77777777" w:rsidR="005E06BF" w:rsidRPr="00750C9A" w:rsidRDefault="005E06BF" w:rsidP="005E06BF">
            <w:pPr>
              <w:pStyle w:val="TAC"/>
              <w:rPr>
                <w:lang w:val="es-US"/>
                <w:rPrChange w:id="878" w:author="Onozawa, Hisashi (Nokia - JP/Tokyo)" w:date="2021-07-21T02:41:00Z">
                  <w:rPr/>
                </w:rPrChange>
              </w:rPr>
            </w:pPr>
            <w:r w:rsidRPr="00750C9A">
              <w:rPr>
                <w:lang w:val="es-US"/>
                <w:rPrChange w:id="879" w:author="Onozawa, Hisashi (Nokia - JP/Tokyo)" w:date="2021-07-21T02:41:00Z">
                  <w:rPr/>
                </w:rPrChange>
              </w:rPr>
              <w:t>CA_n41A-n71A</w:t>
            </w:r>
          </w:p>
          <w:p w14:paraId="4D0A1E09" w14:textId="77777777" w:rsidR="005E06BF" w:rsidRPr="00750C9A" w:rsidRDefault="005E06BF" w:rsidP="005E06BF">
            <w:pPr>
              <w:pStyle w:val="TAC"/>
              <w:rPr>
                <w:lang w:val="es-US"/>
                <w:rPrChange w:id="880" w:author="Onozawa, Hisashi (Nokia - JP/Tokyo)" w:date="2021-07-21T02:41:00Z">
                  <w:rPr/>
                </w:rPrChange>
              </w:rPr>
            </w:pPr>
            <w:r w:rsidRPr="00750C9A">
              <w:rPr>
                <w:lang w:val="es-US"/>
                <w:rPrChange w:id="881" w:author="Onozawa, Hisashi (Nokia - JP/Tokyo)" w:date="2021-07-21T02:41:00Z">
                  <w:rPr/>
                </w:rPrChange>
              </w:rPr>
              <w:t>CA_n41A-n77A</w:t>
            </w:r>
          </w:p>
          <w:p w14:paraId="182F2300" w14:textId="43CFB04C" w:rsidR="005E06BF" w:rsidRPr="00270C16" w:rsidRDefault="005E06BF" w:rsidP="005E06BF">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635E87C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3C8B896D"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5023F3E9"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14:paraId="0E511F4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14:paraId="5929439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14:paraId="1F12505F"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1CA20A8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14:paraId="0F7BAC5A"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14:paraId="168FA61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14:paraId="1FE41022"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14:paraId="0B4BB648"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29C980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14:paraId="7C816DBA"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14:paraId="0C5B7E78"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D0F8BD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0AB54421"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67180C5"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B65D299" w14:textId="77777777" w:rsidR="005E06BF" w:rsidRPr="00270C16" w:rsidRDefault="005E06BF" w:rsidP="005E06BF">
            <w:pPr>
              <w:pStyle w:val="TAC"/>
              <w:rPr>
                <w:rFonts w:eastAsiaTheme="minorEastAsia"/>
                <w:lang w:val="en-US" w:eastAsia="zh-CN"/>
              </w:rPr>
            </w:pPr>
          </w:p>
        </w:tc>
        <w:tc>
          <w:tcPr>
            <w:tcW w:w="731" w:type="dxa"/>
            <w:tcBorders>
              <w:left w:val="single" w:sz="4" w:space="0" w:color="auto"/>
              <w:right w:val="single" w:sz="4" w:space="0" w:color="auto"/>
            </w:tcBorders>
          </w:tcPr>
          <w:p w14:paraId="5C4CE09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C50023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7245F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F2AE8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1D7749"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75FEFD"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C41715"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B68568"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28952A"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EF3072"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24422"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9C8119"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11977D"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ED7677"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6E6AE2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4DCC445"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034DA0"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4C5D057" w14:textId="77777777" w:rsidR="005E06BF" w:rsidRPr="00270C16" w:rsidRDefault="005E06BF" w:rsidP="005E06BF">
            <w:pPr>
              <w:pStyle w:val="TAC"/>
              <w:rPr>
                <w:rFonts w:eastAsiaTheme="minorEastAsia"/>
                <w:lang w:val="en-US" w:eastAsia="zh-CN"/>
              </w:rPr>
            </w:pPr>
          </w:p>
        </w:tc>
        <w:tc>
          <w:tcPr>
            <w:tcW w:w="731" w:type="dxa"/>
            <w:tcBorders>
              <w:left w:val="single" w:sz="4" w:space="0" w:color="auto"/>
              <w:right w:val="single" w:sz="4" w:space="0" w:color="auto"/>
            </w:tcBorders>
          </w:tcPr>
          <w:p w14:paraId="33D64B9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F1E72E3"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2A4D8D"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EDE0F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DBDC76"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A5835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AB9C36"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9478A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E602AD"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01766C"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28E354"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5A5DC0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F75342"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941ECD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12789C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D1DE30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4628162"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CA_n41(2A)-n71A-n77A</w:t>
            </w:r>
          </w:p>
        </w:tc>
        <w:tc>
          <w:tcPr>
            <w:tcW w:w="1366" w:type="dxa"/>
            <w:tcBorders>
              <w:top w:val="nil"/>
              <w:left w:val="single" w:sz="4" w:space="0" w:color="auto"/>
              <w:bottom w:val="nil"/>
              <w:right w:val="single" w:sz="4" w:space="0" w:color="auto"/>
            </w:tcBorders>
            <w:shd w:val="clear" w:color="auto" w:fill="auto"/>
          </w:tcPr>
          <w:p w14:paraId="520A4446" w14:textId="77777777" w:rsidR="005E06BF" w:rsidRPr="00750C9A" w:rsidRDefault="005E06BF" w:rsidP="005E06BF">
            <w:pPr>
              <w:pStyle w:val="TAC"/>
              <w:rPr>
                <w:lang w:val="es-US"/>
                <w:rPrChange w:id="882" w:author="Onozawa, Hisashi (Nokia - JP/Tokyo)" w:date="2021-07-21T02:41:00Z">
                  <w:rPr/>
                </w:rPrChange>
              </w:rPr>
            </w:pPr>
            <w:r w:rsidRPr="00750C9A">
              <w:rPr>
                <w:lang w:val="es-US"/>
                <w:rPrChange w:id="883" w:author="Onozawa, Hisashi (Nokia - JP/Tokyo)" w:date="2021-07-21T02:41:00Z">
                  <w:rPr/>
                </w:rPrChange>
              </w:rPr>
              <w:t>CA_n41A-n71A</w:t>
            </w:r>
          </w:p>
          <w:p w14:paraId="6EEA09B1" w14:textId="77777777" w:rsidR="005E06BF" w:rsidRPr="00750C9A" w:rsidRDefault="005E06BF" w:rsidP="005E06BF">
            <w:pPr>
              <w:pStyle w:val="TAC"/>
              <w:rPr>
                <w:lang w:val="es-US"/>
                <w:rPrChange w:id="884" w:author="Onozawa, Hisashi (Nokia - JP/Tokyo)" w:date="2021-07-21T02:41:00Z">
                  <w:rPr/>
                </w:rPrChange>
              </w:rPr>
            </w:pPr>
            <w:r w:rsidRPr="00750C9A">
              <w:rPr>
                <w:lang w:val="es-US"/>
                <w:rPrChange w:id="885" w:author="Onozawa, Hisashi (Nokia - JP/Tokyo)" w:date="2021-07-21T02:41:00Z">
                  <w:rPr/>
                </w:rPrChange>
              </w:rPr>
              <w:t>CA_n41A-n77A</w:t>
            </w:r>
          </w:p>
          <w:p w14:paraId="2382CA75" w14:textId="11AB1E8A" w:rsidR="005E06BF" w:rsidRPr="00270C16" w:rsidRDefault="005E06BF" w:rsidP="005E06BF">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6B9DA76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A2CA790" w14:textId="6CBF602F"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E25042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7CA95BD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E9C461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C3A7895" w14:textId="77777777" w:rsidR="005E06BF" w:rsidRPr="00270C16" w:rsidRDefault="005E06BF" w:rsidP="005E06BF">
            <w:pPr>
              <w:pStyle w:val="TAC"/>
              <w:rPr>
                <w:rFonts w:eastAsiaTheme="minorEastAsia"/>
                <w:lang w:val="en-US" w:eastAsia="zh-CN"/>
              </w:rPr>
            </w:pPr>
          </w:p>
        </w:tc>
        <w:tc>
          <w:tcPr>
            <w:tcW w:w="731" w:type="dxa"/>
            <w:tcBorders>
              <w:left w:val="single" w:sz="4" w:space="0" w:color="auto"/>
              <w:right w:val="single" w:sz="4" w:space="0" w:color="auto"/>
            </w:tcBorders>
          </w:tcPr>
          <w:p w14:paraId="6A30F937"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3D5B46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75E1AD"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5F8E2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DE3681"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DDCAC1"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B82A6D"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0690B"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0AB5D8"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EEFA0F"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FBDC15"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36C1CE"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B5F42D"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651658"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817306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EA86704"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359204"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2F5270" w14:textId="77777777" w:rsidR="005E06BF" w:rsidRPr="00270C16" w:rsidRDefault="005E06BF" w:rsidP="005E06BF">
            <w:pPr>
              <w:pStyle w:val="TAC"/>
              <w:rPr>
                <w:rFonts w:eastAsiaTheme="minorEastAsia"/>
                <w:lang w:val="en-US" w:eastAsia="zh-CN"/>
              </w:rPr>
            </w:pPr>
          </w:p>
        </w:tc>
        <w:tc>
          <w:tcPr>
            <w:tcW w:w="731" w:type="dxa"/>
            <w:tcBorders>
              <w:left w:val="single" w:sz="4" w:space="0" w:color="auto"/>
              <w:right w:val="single" w:sz="4" w:space="0" w:color="auto"/>
            </w:tcBorders>
          </w:tcPr>
          <w:p w14:paraId="547A41E4"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13EB24C"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4B1216"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018ED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D288F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DCDC39"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F9398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21643D"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0F2A5D"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D90017"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7E51EB7"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BD81A5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C773680"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4729DA5"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C16B847"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6BC3C86"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D84DB98"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CA_n41C-n71A-n77A</w:t>
            </w:r>
          </w:p>
        </w:tc>
        <w:tc>
          <w:tcPr>
            <w:tcW w:w="1366" w:type="dxa"/>
            <w:tcBorders>
              <w:top w:val="nil"/>
              <w:left w:val="single" w:sz="4" w:space="0" w:color="auto"/>
              <w:bottom w:val="nil"/>
              <w:right w:val="single" w:sz="4" w:space="0" w:color="auto"/>
            </w:tcBorders>
            <w:shd w:val="clear" w:color="auto" w:fill="auto"/>
          </w:tcPr>
          <w:p w14:paraId="4CE93993" w14:textId="77777777" w:rsidR="005E06BF" w:rsidRPr="00750C9A" w:rsidRDefault="005E06BF" w:rsidP="005E06BF">
            <w:pPr>
              <w:pStyle w:val="TAC"/>
              <w:rPr>
                <w:lang w:val="es-US"/>
                <w:rPrChange w:id="886" w:author="Onozawa, Hisashi (Nokia - JP/Tokyo)" w:date="2021-07-21T02:41:00Z">
                  <w:rPr/>
                </w:rPrChange>
              </w:rPr>
            </w:pPr>
            <w:r w:rsidRPr="00750C9A">
              <w:rPr>
                <w:lang w:val="es-US"/>
                <w:rPrChange w:id="887" w:author="Onozawa, Hisashi (Nokia - JP/Tokyo)" w:date="2021-07-21T02:41:00Z">
                  <w:rPr/>
                </w:rPrChange>
              </w:rPr>
              <w:t>CA_41C</w:t>
            </w:r>
          </w:p>
          <w:p w14:paraId="2A5290B3" w14:textId="77777777" w:rsidR="005E06BF" w:rsidRPr="00750C9A" w:rsidRDefault="005E06BF" w:rsidP="005E06BF">
            <w:pPr>
              <w:pStyle w:val="TAC"/>
              <w:rPr>
                <w:lang w:val="es-US"/>
                <w:rPrChange w:id="888" w:author="Onozawa, Hisashi (Nokia - JP/Tokyo)" w:date="2021-07-21T02:41:00Z">
                  <w:rPr/>
                </w:rPrChange>
              </w:rPr>
            </w:pPr>
            <w:r w:rsidRPr="00750C9A">
              <w:rPr>
                <w:lang w:val="es-US"/>
                <w:rPrChange w:id="889" w:author="Onozawa, Hisashi (Nokia - JP/Tokyo)" w:date="2021-07-21T02:41:00Z">
                  <w:rPr/>
                </w:rPrChange>
              </w:rPr>
              <w:t>CA_n41A-n71A</w:t>
            </w:r>
          </w:p>
          <w:p w14:paraId="3C85E3C4" w14:textId="77777777" w:rsidR="005E06BF" w:rsidRPr="00750C9A" w:rsidRDefault="005E06BF" w:rsidP="005E06BF">
            <w:pPr>
              <w:pStyle w:val="TAC"/>
              <w:rPr>
                <w:lang w:val="es-US"/>
                <w:rPrChange w:id="890" w:author="Onozawa, Hisashi (Nokia - JP/Tokyo)" w:date="2021-07-21T02:41:00Z">
                  <w:rPr/>
                </w:rPrChange>
              </w:rPr>
            </w:pPr>
            <w:r w:rsidRPr="00750C9A">
              <w:rPr>
                <w:lang w:val="es-US"/>
                <w:rPrChange w:id="891" w:author="Onozawa, Hisashi (Nokia - JP/Tokyo)" w:date="2021-07-21T02:41:00Z">
                  <w:rPr/>
                </w:rPrChange>
              </w:rPr>
              <w:t>CA_n41A-n77A</w:t>
            </w:r>
          </w:p>
          <w:p w14:paraId="777FADA4" w14:textId="77777777" w:rsidR="005E06BF" w:rsidRPr="00270C16" w:rsidRDefault="005E06BF" w:rsidP="005E06BF">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78356BC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475A829"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20C0FD25"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3B2D1485"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E6AB07B"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E012350" w14:textId="77777777" w:rsidR="005E06BF" w:rsidRPr="00270C16" w:rsidRDefault="005E06BF" w:rsidP="005E06BF">
            <w:pPr>
              <w:pStyle w:val="TAC"/>
              <w:rPr>
                <w:rFonts w:eastAsiaTheme="minorEastAsia"/>
                <w:lang w:val="en-US" w:eastAsia="zh-CN"/>
              </w:rPr>
            </w:pPr>
          </w:p>
        </w:tc>
        <w:tc>
          <w:tcPr>
            <w:tcW w:w="731" w:type="dxa"/>
            <w:tcBorders>
              <w:left w:val="single" w:sz="4" w:space="0" w:color="auto"/>
              <w:right w:val="single" w:sz="4" w:space="0" w:color="auto"/>
            </w:tcBorders>
          </w:tcPr>
          <w:p w14:paraId="0CB4C2F4"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DA7CD1B"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743CB4"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49B28F"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540AD0"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2FB8F0"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D68DD5"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BD22A"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8A480F"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B4723"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4BB78"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F8B572"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55C1DD"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FB00E5"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95E2137"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228239F"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790E7A" w14:textId="77777777" w:rsidR="005E06BF" w:rsidRPr="00270C16" w:rsidRDefault="005E06BF" w:rsidP="005E06B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2D4831" w14:textId="77777777" w:rsidR="005E06BF" w:rsidRPr="00270C16" w:rsidRDefault="005E06BF" w:rsidP="005E06BF">
            <w:pPr>
              <w:pStyle w:val="TAC"/>
              <w:rPr>
                <w:rFonts w:eastAsiaTheme="minorEastAsia"/>
                <w:lang w:val="en-US" w:eastAsia="zh-CN"/>
              </w:rPr>
            </w:pPr>
          </w:p>
        </w:tc>
        <w:tc>
          <w:tcPr>
            <w:tcW w:w="731" w:type="dxa"/>
            <w:tcBorders>
              <w:left w:val="single" w:sz="4" w:space="0" w:color="auto"/>
              <w:right w:val="single" w:sz="4" w:space="0" w:color="auto"/>
            </w:tcBorders>
          </w:tcPr>
          <w:p w14:paraId="2A3772E4"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C3F6EAB" w14:textId="77777777" w:rsidR="005E06BF" w:rsidRPr="00270C16" w:rsidRDefault="005E06BF" w:rsidP="005E06B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8567CC"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EBB023"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D0FCF0"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84754D"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94FD64"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C9A6E4"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145032"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55600F"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530DBE"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A431A3F"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52D620"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3ED718D" w14:textId="77777777" w:rsidR="005E06BF" w:rsidRPr="00270C16" w:rsidRDefault="005E06BF" w:rsidP="005E06B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72A05A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90021BA" w14:textId="77777777" w:rsidTr="004A1E66">
        <w:trPr>
          <w:trHeight w:val="29"/>
          <w:jc w:val="center"/>
        </w:trPr>
        <w:tc>
          <w:tcPr>
            <w:tcW w:w="1648" w:type="dxa"/>
            <w:tcBorders>
              <w:left w:val="single" w:sz="4" w:space="0" w:color="auto"/>
              <w:bottom w:val="nil"/>
              <w:right w:val="single" w:sz="4" w:space="0" w:color="auto"/>
            </w:tcBorders>
            <w:shd w:val="clear" w:color="auto" w:fill="auto"/>
          </w:tcPr>
          <w:p w14:paraId="38EB74F0"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14:paraId="3BF1DD6D" w14:textId="77777777" w:rsidR="005E06BF" w:rsidRPr="00750C9A" w:rsidRDefault="005E06BF" w:rsidP="005E06BF">
            <w:pPr>
              <w:keepNext/>
              <w:keepLines/>
              <w:spacing w:after="0"/>
              <w:jc w:val="center"/>
              <w:rPr>
                <w:rFonts w:ascii="Arial" w:eastAsiaTheme="minorEastAsia" w:hAnsi="Arial"/>
                <w:sz w:val="18"/>
                <w:lang w:val="es-US" w:eastAsia="zh-CN"/>
              </w:rPr>
            </w:pPr>
            <w:r w:rsidRPr="00750C9A">
              <w:rPr>
                <w:rFonts w:ascii="Arial" w:eastAsiaTheme="minorEastAsia" w:hAnsi="Arial"/>
                <w:sz w:val="18"/>
                <w:lang w:val="es-US" w:eastAsia="zh-CN"/>
              </w:rPr>
              <w:t>CA_n66A-n71A</w:t>
            </w:r>
          </w:p>
          <w:p w14:paraId="48C867F4" w14:textId="77777777" w:rsidR="005E06BF" w:rsidRPr="00750C9A" w:rsidRDefault="005E06BF" w:rsidP="005E06BF">
            <w:pPr>
              <w:keepNext/>
              <w:keepLines/>
              <w:spacing w:after="0"/>
              <w:jc w:val="center"/>
              <w:rPr>
                <w:rFonts w:ascii="Arial" w:eastAsiaTheme="minorEastAsia" w:hAnsi="Arial"/>
                <w:sz w:val="18"/>
                <w:lang w:val="es-US"/>
              </w:rPr>
            </w:pPr>
            <w:r w:rsidRPr="00750C9A">
              <w:rPr>
                <w:rFonts w:ascii="Arial" w:eastAsiaTheme="minorEastAsia" w:hAnsi="Arial"/>
                <w:sz w:val="18"/>
                <w:lang w:val="es-US" w:eastAsia="zh-CN"/>
              </w:rPr>
              <w:t>CA_n70A-n71A</w:t>
            </w:r>
          </w:p>
        </w:tc>
        <w:tc>
          <w:tcPr>
            <w:tcW w:w="731" w:type="dxa"/>
            <w:tcBorders>
              <w:left w:val="single" w:sz="4" w:space="0" w:color="auto"/>
              <w:right w:val="single" w:sz="4" w:space="0" w:color="auto"/>
            </w:tcBorders>
          </w:tcPr>
          <w:p w14:paraId="4B48CED0"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4332CCD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EA292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3A9CF5"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A43547"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9CA934"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140382"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D78757" w14:textId="77777777" w:rsidR="005E06BF" w:rsidRPr="00270C16" w:rsidRDefault="005E06BF" w:rsidP="005E06B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6FEAC5"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8E836C"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54A9BD"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0099E4"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61C9EC4"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037E00"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080593B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11AB708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51AC564"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F1391F4"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CD30499"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6643BF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5C8F0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E6D5E8"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A8F620" w14:textId="77777777" w:rsidR="005E06BF" w:rsidRPr="00270C16" w:rsidRDefault="005E06BF" w:rsidP="005E06BF">
            <w:pPr>
              <w:keepNext/>
              <w:keepLines/>
              <w:spacing w:after="0"/>
              <w:jc w:val="center"/>
              <w:rPr>
                <w:rFonts w:ascii="Arial" w:eastAsiaTheme="minorEastAsia" w:hAnsi="Arial"/>
                <w:sz w:val="18"/>
                <w:szCs w:val="18"/>
                <w:vertAlign w:val="superscript"/>
                <w:lang w:val="en-US"/>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DF72973" w14:textId="77777777" w:rsidR="005E06BF" w:rsidRPr="00270C16" w:rsidRDefault="005E06BF" w:rsidP="005E06BF">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DFE1C7C"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9796B0"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7CCF61"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2C963A"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8C0EAF"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1BFA5C"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A606A65"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DE8FC3"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83E1B55"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045F42E" w14:textId="77777777" w:rsidTr="004A1E6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802E4"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63D299"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7931577"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10AB66ED"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984CC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C5DDA8"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D569CC"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4882F0"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D40422"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AF691E"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60526D"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471816"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73BA77"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C54317"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6ABCC1A"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C2004C"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1892514F"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80711EA" w14:textId="77777777" w:rsidTr="004A1E66">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14:paraId="56B55031"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04D24C95" w14:textId="77777777" w:rsidR="005E06BF" w:rsidRPr="00750C9A" w:rsidRDefault="005E06BF" w:rsidP="005E06BF">
            <w:pPr>
              <w:keepNext/>
              <w:keepLines/>
              <w:spacing w:after="0"/>
              <w:jc w:val="center"/>
              <w:rPr>
                <w:rFonts w:ascii="Arial" w:eastAsiaTheme="minorEastAsia" w:hAnsi="Arial"/>
                <w:sz w:val="18"/>
                <w:lang w:val="es-US" w:eastAsia="zh-CN"/>
              </w:rPr>
            </w:pPr>
            <w:r w:rsidRPr="00750C9A">
              <w:rPr>
                <w:rFonts w:ascii="Arial" w:eastAsiaTheme="minorEastAsia" w:hAnsi="Arial"/>
                <w:sz w:val="18"/>
                <w:lang w:val="es-US" w:eastAsia="zh-CN"/>
              </w:rPr>
              <w:t>CA_n66A-n71A</w:t>
            </w:r>
          </w:p>
          <w:p w14:paraId="12D0AF5F" w14:textId="77777777" w:rsidR="005E06BF" w:rsidRPr="00750C9A" w:rsidRDefault="005E06BF" w:rsidP="005E06BF">
            <w:pPr>
              <w:keepNext/>
              <w:keepLines/>
              <w:spacing w:after="0"/>
              <w:jc w:val="center"/>
              <w:rPr>
                <w:rFonts w:ascii="Arial" w:eastAsiaTheme="minorEastAsia" w:hAnsi="Arial"/>
                <w:sz w:val="18"/>
                <w:lang w:val="es-US"/>
              </w:rPr>
            </w:pPr>
            <w:r w:rsidRPr="00750C9A">
              <w:rPr>
                <w:rFonts w:ascii="Arial" w:eastAsiaTheme="minorEastAsia" w:hAnsi="Arial"/>
                <w:sz w:val="18"/>
                <w:lang w:val="es-US" w:eastAsia="zh-CN"/>
              </w:rPr>
              <w:t>CA_n70A-n71A</w:t>
            </w:r>
          </w:p>
        </w:tc>
        <w:tc>
          <w:tcPr>
            <w:tcW w:w="731" w:type="dxa"/>
            <w:tcBorders>
              <w:left w:val="single" w:sz="4" w:space="0" w:color="auto"/>
              <w:right w:val="single" w:sz="4" w:space="0" w:color="auto"/>
            </w:tcBorders>
          </w:tcPr>
          <w:p w14:paraId="6AE48EA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right w:val="single" w:sz="4" w:space="0" w:color="auto"/>
            </w:tcBorders>
          </w:tcPr>
          <w:p w14:paraId="5D426168" w14:textId="04D9D2EE" w:rsidR="005E06BF" w:rsidRPr="00270C16" w:rsidRDefault="005E06BF" w:rsidP="005E06BF">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CA_n66B Bandwidth Combination Set 0 in Table 5.5A.1-1 in</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569FB59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771D5ABC" w14:textId="77777777" w:rsidTr="004A1E66">
        <w:trPr>
          <w:trHeight w:val="29"/>
          <w:jc w:val="center"/>
        </w:trPr>
        <w:tc>
          <w:tcPr>
            <w:tcW w:w="1648" w:type="dxa"/>
            <w:vMerge/>
            <w:tcBorders>
              <w:left w:val="single" w:sz="4" w:space="0" w:color="auto"/>
              <w:right w:val="single" w:sz="4" w:space="0" w:color="auto"/>
            </w:tcBorders>
            <w:shd w:val="clear" w:color="auto" w:fill="auto"/>
          </w:tcPr>
          <w:p w14:paraId="52471B98"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CFA6B0B"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7DE929C8"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74F4E4F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01267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2D360A"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7EE7E3" w14:textId="77777777" w:rsidR="005E06BF" w:rsidRPr="00270C16" w:rsidRDefault="005E06BF" w:rsidP="005E06BF">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592C987" w14:textId="77777777" w:rsidR="005E06BF" w:rsidRPr="00270C16" w:rsidRDefault="005E06BF" w:rsidP="005E06BF">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B4A269E"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B86EC9"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7F0ABB"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CB8F7C"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4C62EF"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7C5153"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148C993"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69DFF2"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8C13510"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4353E4FB" w14:textId="77777777" w:rsidTr="004A1E6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C2ED9C7"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C658E51"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F11B044"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4A3D77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8E34B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884E2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2C196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D80E7E"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B0AB8D"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B20767"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D2E9B1"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5BD4BC"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FD1B4B"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0CF4C5"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171251"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2684B8"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7FBE51C5"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F0E58DF" w14:textId="77777777" w:rsidTr="004A1E6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484591D"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645B5E89" w14:textId="77777777" w:rsidR="005E06BF" w:rsidRPr="005E06BF" w:rsidRDefault="005E06BF" w:rsidP="005E06BF">
            <w:pPr>
              <w:keepNext/>
              <w:keepLines/>
              <w:spacing w:after="0"/>
              <w:jc w:val="center"/>
              <w:rPr>
                <w:rFonts w:ascii="Arial" w:eastAsiaTheme="minorEastAsia" w:hAnsi="Arial"/>
                <w:sz w:val="18"/>
                <w:lang w:val="es-US" w:eastAsia="zh-CN"/>
                <w:rPrChange w:id="892" w:author="Onozawa, Hisashi (Nokia - JP/Tokyo)" w:date="2021-07-21T02:47:00Z">
                  <w:rPr>
                    <w:rFonts w:ascii="Arial" w:eastAsiaTheme="minorEastAsia" w:hAnsi="Arial"/>
                    <w:sz w:val="18"/>
                    <w:lang w:val="en-US" w:eastAsia="zh-CN"/>
                  </w:rPr>
                </w:rPrChange>
              </w:rPr>
            </w:pPr>
            <w:r w:rsidRPr="005E06BF">
              <w:rPr>
                <w:rFonts w:ascii="Arial" w:eastAsiaTheme="minorEastAsia" w:hAnsi="Arial"/>
                <w:sz w:val="18"/>
                <w:lang w:val="es-US" w:eastAsia="zh-CN"/>
                <w:rPrChange w:id="893" w:author="Onozawa, Hisashi (Nokia - JP/Tokyo)" w:date="2021-07-21T02:47:00Z">
                  <w:rPr>
                    <w:rFonts w:ascii="Arial" w:eastAsiaTheme="minorEastAsia" w:hAnsi="Arial"/>
                    <w:sz w:val="18"/>
                    <w:lang w:val="en-US" w:eastAsia="zh-CN"/>
                  </w:rPr>
                </w:rPrChange>
              </w:rPr>
              <w:t>CA_n66A-n71A</w:t>
            </w:r>
          </w:p>
          <w:p w14:paraId="2046A608" w14:textId="77777777" w:rsidR="005E06BF" w:rsidRPr="005E06BF" w:rsidRDefault="005E06BF" w:rsidP="005E06BF">
            <w:pPr>
              <w:keepNext/>
              <w:keepLines/>
              <w:spacing w:after="0"/>
              <w:jc w:val="center"/>
              <w:rPr>
                <w:rFonts w:ascii="Arial" w:eastAsiaTheme="minorEastAsia" w:hAnsi="Arial"/>
                <w:sz w:val="18"/>
                <w:lang w:val="es-US"/>
                <w:rPrChange w:id="894" w:author="Onozawa, Hisashi (Nokia - JP/Tokyo)" w:date="2021-07-21T02:47:00Z">
                  <w:rPr>
                    <w:rFonts w:ascii="Arial" w:eastAsiaTheme="minorEastAsia" w:hAnsi="Arial"/>
                    <w:sz w:val="18"/>
                    <w:lang w:val="en-US"/>
                  </w:rPr>
                </w:rPrChange>
              </w:rPr>
            </w:pPr>
            <w:r w:rsidRPr="005E06BF">
              <w:rPr>
                <w:rFonts w:ascii="Arial" w:eastAsiaTheme="minorEastAsia" w:hAnsi="Arial"/>
                <w:sz w:val="18"/>
                <w:lang w:val="es-US" w:eastAsia="zh-CN"/>
                <w:rPrChange w:id="895" w:author="Onozawa, Hisashi (Nokia - JP/Tokyo)" w:date="2021-07-21T02:47:00Z">
                  <w:rPr>
                    <w:rFonts w:ascii="Arial" w:eastAsiaTheme="minorEastAsia" w:hAnsi="Arial"/>
                    <w:sz w:val="18"/>
                    <w:lang w:val="en-US" w:eastAsia="zh-CN"/>
                  </w:rPr>
                </w:rPrChange>
              </w:rPr>
              <w:t>CA_n70A-n71A</w:t>
            </w:r>
          </w:p>
        </w:tc>
        <w:tc>
          <w:tcPr>
            <w:tcW w:w="731" w:type="dxa"/>
            <w:tcBorders>
              <w:left w:val="single" w:sz="4" w:space="0" w:color="auto"/>
              <w:bottom w:val="single" w:sz="4" w:space="0" w:color="auto"/>
              <w:right w:val="single" w:sz="4" w:space="0" w:color="auto"/>
            </w:tcBorders>
          </w:tcPr>
          <w:p w14:paraId="515C48D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14:paraId="5C6321F7" w14:textId="337D9EA6" w:rsidR="005E06BF" w:rsidRPr="00270C16" w:rsidRDefault="005E06BF" w:rsidP="005E06BF">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CA_n66(2A) Bandwidth Combination Set 0 in Table 5.5A.2-1</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621AF3F8"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5E06BF" w:rsidRPr="00270C16" w14:paraId="60FBD39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4742C72"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7D9C531"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86EAFFC"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69621F73"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5D74D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59265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1FB7C9" w14:textId="77777777" w:rsidR="005E06BF" w:rsidRPr="00270C16" w:rsidRDefault="005E06BF" w:rsidP="005E06BF">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6DA6300" w14:textId="77777777" w:rsidR="005E06BF" w:rsidRPr="00270C16" w:rsidRDefault="005E06BF" w:rsidP="005E06BF">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1314CDB2"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23DF36"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36E147"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6D1F49"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55F9BB"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5A35F9"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4D596C2"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054958"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2DBB00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87BA34E"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37F0BDF7"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29B48778"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DBDDF2A"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4826F63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BFAEE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A5025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56E50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9DCE5B"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026089"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3E3BC4"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87996F"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15F8E3"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F9F3D5"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0C0447"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50CDFB9"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EFA46F"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14:paraId="39840334"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0B4661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5A34B0C4"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CA_n66A-n71A-n77A</w:t>
            </w:r>
          </w:p>
        </w:tc>
        <w:tc>
          <w:tcPr>
            <w:tcW w:w="1366" w:type="dxa"/>
            <w:tcBorders>
              <w:top w:val="nil"/>
              <w:left w:val="single" w:sz="4" w:space="0" w:color="auto"/>
              <w:bottom w:val="nil"/>
              <w:right w:val="single" w:sz="4" w:space="0" w:color="auto"/>
            </w:tcBorders>
            <w:shd w:val="clear" w:color="auto" w:fill="auto"/>
          </w:tcPr>
          <w:p w14:paraId="326E2958" w14:textId="77777777" w:rsidR="005E06BF" w:rsidRPr="005E06BF" w:rsidRDefault="005E06BF" w:rsidP="005E06BF">
            <w:pPr>
              <w:keepNext/>
              <w:keepLines/>
              <w:spacing w:after="0"/>
              <w:jc w:val="center"/>
              <w:rPr>
                <w:rFonts w:ascii="Arial" w:eastAsiaTheme="minorEastAsia" w:hAnsi="Arial"/>
                <w:sz w:val="18"/>
                <w:szCs w:val="18"/>
                <w:lang w:val="es-US"/>
                <w:rPrChange w:id="896" w:author="Onozawa, Hisashi (Nokia - JP/Tokyo)" w:date="2021-07-21T02:47:00Z">
                  <w:rPr>
                    <w:rFonts w:ascii="Arial" w:eastAsiaTheme="minorEastAsia" w:hAnsi="Arial"/>
                    <w:sz w:val="18"/>
                    <w:szCs w:val="18"/>
                  </w:rPr>
                </w:rPrChange>
              </w:rPr>
            </w:pPr>
            <w:r w:rsidRPr="005E06BF">
              <w:rPr>
                <w:rFonts w:ascii="Arial" w:eastAsiaTheme="minorEastAsia" w:hAnsi="Arial"/>
                <w:sz w:val="18"/>
                <w:szCs w:val="18"/>
                <w:lang w:val="es-US"/>
                <w:rPrChange w:id="897" w:author="Onozawa, Hisashi (Nokia - JP/Tokyo)" w:date="2021-07-21T02:47:00Z">
                  <w:rPr>
                    <w:rFonts w:ascii="Arial" w:eastAsiaTheme="minorEastAsia" w:hAnsi="Arial"/>
                    <w:sz w:val="18"/>
                    <w:szCs w:val="18"/>
                  </w:rPr>
                </w:rPrChange>
              </w:rPr>
              <w:t>CA_n66A-n71A</w:t>
            </w:r>
          </w:p>
          <w:p w14:paraId="4734DC27" w14:textId="77777777" w:rsidR="005E06BF" w:rsidRPr="005E06BF" w:rsidRDefault="005E06BF" w:rsidP="005E06BF">
            <w:pPr>
              <w:keepNext/>
              <w:keepLines/>
              <w:spacing w:after="0"/>
              <w:jc w:val="center"/>
              <w:rPr>
                <w:rFonts w:ascii="Arial" w:eastAsiaTheme="minorEastAsia" w:hAnsi="Arial"/>
                <w:sz w:val="18"/>
                <w:szCs w:val="18"/>
                <w:lang w:val="es-US"/>
                <w:rPrChange w:id="898" w:author="Onozawa, Hisashi (Nokia - JP/Tokyo)" w:date="2021-07-21T02:47:00Z">
                  <w:rPr>
                    <w:rFonts w:ascii="Arial" w:eastAsiaTheme="minorEastAsia" w:hAnsi="Arial"/>
                    <w:sz w:val="18"/>
                    <w:szCs w:val="18"/>
                  </w:rPr>
                </w:rPrChange>
              </w:rPr>
            </w:pPr>
            <w:r w:rsidRPr="005E06BF">
              <w:rPr>
                <w:rFonts w:ascii="Arial" w:eastAsiaTheme="minorEastAsia" w:hAnsi="Arial"/>
                <w:sz w:val="18"/>
                <w:szCs w:val="18"/>
                <w:lang w:val="es-US"/>
                <w:rPrChange w:id="899" w:author="Onozawa, Hisashi (Nokia - JP/Tokyo)" w:date="2021-07-21T02:47:00Z">
                  <w:rPr>
                    <w:rFonts w:ascii="Arial" w:eastAsiaTheme="minorEastAsia" w:hAnsi="Arial"/>
                    <w:sz w:val="18"/>
                    <w:szCs w:val="18"/>
                  </w:rPr>
                </w:rPrChange>
              </w:rPr>
              <w:t>CA_n66A-n77A</w:t>
            </w:r>
          </w:p>
          <w:p w14:paraId="51EE8D13"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rPr>
              <w:t>CA_n71A-n77A</w:t>
            </w:r>
          </w:p>
        </w:tc>
        <w:tc>
          <w:tcPr>
            <w:tcW w:w="731" w:type="dxa"/>
            <w:tcBorders>
              <w:left w:val="single" w:sz="4" w:space="0" w:color="auto"/>
              <w:right w:val="single" w:sz="4" w:space="0" w:color="auto"/>
            </w:tcBorders>
          </w:tcPr>
          <w:p w14:paraId="47A6E1A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82A9B27"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8F13D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F7FAF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62A3F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3A7389"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6F1906"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1FD53E"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449219"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A5BC8D"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3F1D2D"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4F2AC7"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728EF8F"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7AFD92"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15E7B7E"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36CCCD5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03BE6278"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9D459B4"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2822C81"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6F209B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6C45F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C4F87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7C97A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D24113"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174F38"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46DE9A"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D689D2"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7208E4"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CBF73B"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D87B8E"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B08F0CC"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0A7F67"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AC65C39"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178B0FE5"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69EDC217"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613BDD7F" w14:textId="77777777" w:rsidR="005E06BF" w:rsidRPr="00270C16" w:rsidRDefault="005E06BF" w:rsidP="005E06B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0AD359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FEEB821"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1A99A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84DF4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76713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E1732B"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0BF099"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19C4FF"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A732F2"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65A2C42"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C609840"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0BD9E09"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5647E2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B47C767"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7BB9875E"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C977009"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CED89A6"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4FC68DC1"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0F3906E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9CA5A9B"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02B6DE"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2E0BD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9CD0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8AF7FC"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5836D1"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3BD994"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16BA96"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00F2B2"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6B6737"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636693"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D62D4B7"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875CFA"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B06BD4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0F26945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48B1C1B1"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6607485"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D630EA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C34D0B6"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37C5F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B335BB"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2110F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9498E3"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BA2F68"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B974AF"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BE377D"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638F0D"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73BAFD"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D970E1"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DCC099C"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995D0B"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19368C2"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B64FACA"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5614F052"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7C5459A8"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4B007EB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6D09EF8B"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137A920"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5FED6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22FB14"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0721BA"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A5D940"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8C4FAE"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D9A17A"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D1481F1"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6C9AC01"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1D877B4"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875305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2CBA469"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396F3C31"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8F5A163"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6BF61329"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5A4A0ECB"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6626682C"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A77456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AFB146"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30D79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CBC427"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30CF3A"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8AD3B7"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E8DFD6"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DFCBBE"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97F7F0"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0F89B4"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229E3A"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51CD6C3"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67B973"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C425CF9"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22520CF4"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23D2023"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E06E25E"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5926E92B"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4CBF93A"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25016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B3DCB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27C5A1"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D58735"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B0CE4D"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E735D7"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095916"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AB94FB"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7F41EB"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109AF4"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C156086"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24E55F"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31804E8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3C5BA668"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40C7BA0B"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493903D3"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2B548899"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5093257"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2CDD2EDD"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7F87B988"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230BC09F"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14E94943"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54AC5D57"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385AFD0"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AB6BD44"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33BEB66D"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4E5A2D3"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8A43B6A"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5F882547"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50AF17C"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DEC99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E93BE9"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AC5C78"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644720"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09872B"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934FDE"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6BC9EC"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2E2724"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A08A0F"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DD5690"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4EA87B"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A24C2D"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C513DD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29DF31F2"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36695275"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018D2AB3"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1FABC07D"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1B043C60" w14:textId="77777777" w:rsidR="005E06BF" w:rsidRPr="00270C16" w:rsidRDefault="005E06BF" w:rsidP="005E06B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8D005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53A493"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DD60BF"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D57091"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4C3F7E"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2CB64A"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5A15D6"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204B497"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990FCD0"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A3FB058"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85D18AD"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68896AA"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6108CE4C"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D6C473B"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728BDFD0"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7B1612AA"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18D6F760"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9DCDBD8"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8EAA942"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E06BF" w:rsidRPr="00270C16" w14:paraId="3E174DCF" w14:textId="77777777" w:rsidTr="004A1E66">
        <w:trPr>
          <w:trHeight w:val="29"/>
          <w:jc w:val="center"/>
        </w:trPr>
        <w:tc>
          <w:tcPr>
            <w:tcW w:w="1648" w:type="dxa"/>
            <w:tcBorders>
              <w:top w:val="nil"/>
              <w:left w:val="single" w:sz="4" w:space="0" w:color="auto"/>
              <w:bottom w:val="nil"/>
              <w:right w:val="single" w:sz="4" w:space="0" w:color="auto"/>
            </w:tcBorders>
            <w:shd w:val="clear" w:color="auto" w:fill="auto"/>
          </w:tcPr>
          <w:p w14:paraId="1DF57ED3"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E0F16B4"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53E6DE1E"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AE3FFEF" w14:textId="77777777" w:rsidR="005E06BF" w:rsidRPr="00270C16" w:rsidRDefault="005E06BF" w:rsidP="005E06B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DE6842"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52B685"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30E09C" w14:textId="77777777" w:rsidR="005E06BF" w:rsidRPr="00270C16" w:rsidRDefault="005E06BF" w:rsidP="005E06B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25A7C5" w14:textId="77777777" w:rsidR="005E06BF" w:rsidRPr="00270C16" w:rsidRDefault="005E06BF" w:rsidP="005E06B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A22E60" w14:textId="77777777" w:rsidR="005E06BF" w:rsidRPr="00270C16" w:rsidRDefault="005E06BF" w:rsidP="005E06B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D9CB60"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5C0C0D"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471109"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655698" w14:textId="77777777" w:rsidR="005E06BF" w:rsidRPr="00270C16" w:rsidRDefault="005E06BF" w:rsidP="005E06B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B7D445" w14:textId="77777777" w:rsidR="005E06BF" w:rsidRPr="00270C16" w:rsidRDefault="005E06BF" w:rsidP="005E06B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55726BF" w14:textId="77777777" w:rsidR="005E06BF" w:rsidRPr="00270C16" w:rsidRDefault="005E06BF" w:rsidP="005E06B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763266" w14:textId="77777777" w:rsidR="005E06BF" w:rsidRPr="00270C16" w:rsidRDefault="005E06BF" w:rsidP="005E06B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07831B2"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53CEF41B" w14:textId="77777777" w:rsidTr="004A1E66">
        <w:trPr>
          <w:trHeight w:val="29"/>
          <w:jc w:val="center"/>
        </w:trPr>
        <w:tc>
          <w:tcPr>
            <w:tcW w:w="1648" w:type="dxa"/>
            <w:tcBorders>
              <w:top w:val="nil"/>
              <w:left w:val="single" w:sz="4" w:space="0" w:color="auto"/>
              <w:right w:val="single" w:sz="4" w:space="0" w:color="auto"/>
            </w:tcBorders>
            <w:shd w:val="clear" w:color="auto" w:fill="auto"/>
          </w:tcPr>
          <w:p w14:paraId="1F10D75E" w14:textId="77777777" w:rsidR="005E06BF" w:rsidRPr="00270C16" w:rsidRDefault="005E06BF" w:rsidP="005E06BF">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6422EA77" w14:textId="77777777" w:rsidR="005E06BF" w:rsidRPr="00270C16" w:rsidRDefault="005E06BF" w:rsidP="005E06BF">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2A89D5B6" w14:textId="77777777" w:rsidR="005E06BF" w:rsidRPr="00270C16" w:rsidRDefault="005E06BF" w:rsidP="005E06B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04D871F9" w14:textId="77777777" w:rsidR="005E06BF" w:rsidRPr="00270C16" w:rsidRDefault="005E06BF" w:rsidP="005E06BF">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7E99228A" w14:textId="77777777" w:rsidR="005E06BF" w:rsidRPr="00270C16" w:rsidRDefault="005E06BF" w:rsidP="005E06BF">
            <w:pPr>
              <w:keepNext/>
              <w:keepLines/>
              <w:spacing w:after="0"/>
              <w:jc w:val="center"/>
              <w:rPr>
                <w:rFonts w:ascii="Arial" w:eastAsiaTheme="minorEastAsia" w:hAnsi="Arial"/>
                <w:sz w:val="18"/>
                <w:lang w:val="en-US" w:eastAsia="zh-CN"/>
              </w:rPr>
            </w:pPr>
          </w:p>
        </w:tc>
      </w:tr>
      <w:tr w:rsidR="005E06BF" w:rsidRPr="00270C16" w14:paraId="670251D8" w14:textId="77777777" w:rsidTr="004A1E66">
        <w:trPr>
          <w:trHeight w:val="29"/>
          <w:jc w:val="center"/>
        </w:trPr>
        <w:tc>
          <w:tcPr>
            <w:tcW w:w="13179" w:type="dxa"/>
            <w:gridSpan w:val="29"/>
            <w:tcBorders>
              <w:left w:val="single" w:sz="4" w:space="0" w:color="auto"/>
              <w:bottom w:val="single" w:sz="4" w:space="0" w:color="auto"/>
              <w:right w:val="single" w:sz="4" w:space="0" w:color="auto"/>
            </w:tcBorders>
          </w:tcPr>
          <w:p w14:paraId="45777FE8" w14:textId="77777777" w:rsidR="005E06BF" w:rsidRPr="00270C16" w:rsidRDefault="005E06BF" w:rsidP="005E06BF">
            <w:pPr>
              <w:keepNext/>
              <w:keepLines/>
              <w:spacing w:after="0"/>
              <w:ind w:left="851" w:hanging="851"/>
              <w:rPr>
                <w:rFonts w:ascii="Arial" w:eastAsiaTheme="minorEastAsia" w:hAnsi="Arial"/>
                <w:sz w:val="18"/>
                <w:lang w:eastAsia="zh-CN"/>
              </w:rPr>
            </w:pPr>
            <w:r w:rsidRPr="00270C16">
              <w:rPr>
                <w:rFonts w:ascii="Arial" w:eastAsiaTheme="minorEastAsia" w:hAnsi="Arial"/>
                <w:sz w:val="18"/>
              </w:rPr>
              <w:t>NOTE 1:</w:t>
            </w:r>
            <w:r w:rsidRPr="00270C16">
              <w:rPr>
                <w:rFonts w:ascii="Arial" w:eastAsiaTheme="minorEastAsia" w:hAnsi="Arial"/>
                <w:sz w:val="18"/>
              </w:rPr>
              <w:tab/>
              <w:t>This UE channel bandwidth is applicable only to downlink</w:t>
            </w:r>
          </w:p>
          <w:p w14:paraId="1472C7CB" w14:textId="77777777" w:rsidR="005E06BF" w:rsidRPr="00270C16" w:rsidRDefault="005E06BF" w:rsidP="005E06BF">
            <w:pPr>
              <w:keepNext/>
              <w:keepLines/>
              <w:spacing w:after="0"/>
              <w:ind w:left="851" w:hanging="851"/>
              <w:rPr>
                <w:rFonts w:ascii="Arial" w:eastAsiaTheme="minorEastAsia" w:hAnsi="Arial" w:cs="Arial"/>
                <w:sz w:val="18"/>
                <w:szCs w:val="18"/>
              </w:rPr>
            </w:pPr>
            <w:r w:rsidRPr="00270C16">
              <w:rPr>
                <w:rFonts w:ascii="Arial" w:eastAsiaTheme="minorEastAsia" w:hAnsi="Arial" w:cs="Arial"/>
                <w:sz w:val="18"/>
                <w:szCs w:val="18"/>
              </w:rPr>
              <w:t xml:space="preserve">NOTE </w:t>
            </w:r>
            <w:r w:rsidRPr="00270C16">
              <w:rPr>
                <w:rFonts w:ascii="Arial" w:eastAsiaTheme="minorEastAsia" w:hAnsi="Arial" w:cs="Arial" w:hint="eastAsia"/>
                <w:sz w:val="18"/>
                <w:szCs w:val="18"/>
                <w:lang w:eastAsia="zh-CN"/>
              </w:rPr>
              <w:t>2</w:t>
            </w:r>
            <w:r w:rsidRPr="00270C16">
              <w:rPr>
                <w:rFonts w:ascii="Arial" w:eastAsiaTheme="minorEastAsia" w:hAnsi="Arial" w:cs="Arial"/>
                <w:sz w:val="18"/>
                <w:szCs w:val="18"/>
              </w:rPr>
              <w:t>:</w:t>
            </w:r>
            <w:r w:rsidRPr="00270C16">
              <w:rPr>
                <w:rFonts w:ascii="Arial" w:eastAsiaTheme="minorEastAsia" w:hAnsi="Arial" w:cs="Arial"/>
                <w:sz w:val="18"/>
                <w:szCs w:val="18"/>
              </w:rPr>
              <w:tab/>
              <w:t>For the 20 MHz bandwidth, the minimum requirements are specified for NR UL carrier frequencies confined to either 713-723 MHz or 728-738 </w:t>
            </w:r>
            <w:proofErr w:type="spellStart"/>
            <w:r w:rsidRPr="00270C16">
              <w:rPr>
                <w:rFonts w:ascii="Arial" w:eastAsiaTheme="minorEastAsia" w:hAnsi="Arial" w:cs="Arial"/>
                <w:sz w:val="18"/>
                <w:szCs w:val="18"/>
              </w:rPr>
              <w:t>MHz.</w:t>
            </w:r>
            <w:proofErr w:type="spellEnd"/>
          </w:p>
          <w:p w14:paraId="1267686D" w14:textId="77777777" w:rsidR="005E06BF" w:rsidRPr="00270C16" w:rsidRDefault="005E06BF" w:rsidP="005E06BF">
            <w:pPr>
              <w:keepNext/>
              <w:keepLines/>
              <w:spacing w:after="0"/>
              <w:ind w:left="851" w:hanging="851"/>
              <w:rPr>
                <w:rFonts w:ascii="Arial" w:eastAsiaTheme="minorEastAsia" w:hAnsi="Arial"/>
                <w:sz w:val="18"/>
              </w:rPr>
            </w:pPr>
            <w:r w:rsidRPr="00270C16">
              <w:rPr>
                <w:rFonts w:ascii="Arial" w:eastAsiaTheme="minorEastAsia"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eastAsiaTheme="minorEastAsia" w:hAnsi="Arial"/>
                <w:sz w:val="18"/>
              </w:rPr>
              <w:t>channel bandwidth for NR band refers to Table 5.3.5-1.</w:t>
            </w:r>
          </w:p>
          <w:p w14:paraId="241DE17C" w14:textId="77777777" w:rsidR="005E06BF" w:rsidRPr="00270C16" w:rsidRDefault="005E06BF" w:rsidP="005E06BF">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29601B41" w14:textId="77777777" w:rsidR="005E06BF" w:rsidRPr="00270C16" w:rsidRDefault="005E06BF" w:rsidP="005E06BF">
            <w:pPr>
              <w:keepNext/>
              <w:keepLines/>
              <w:spacing w:after="0"/>
              <w:ind w:left="851" w:hanging="851"/>
              <w:rPr>
                <w:rFonts w:ascii="Arial" w:eastAsiaTheme="minorEastAsia"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59C60BA8" w14:textId="77777777" w:rsidR="00CD316A" w:rsidRDefault="00CD316A" w:rsidP="00CD316A">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14C48" w14:textId="77777777" w:rsidR="00234DF9" w:rsidRDefault="00234DF9">
      <w:r>
        <w:separator/>
      </w:r>
    </w:p>
  </w:endnote>
  <w:endnote w:type="continuationSeparator" w:id="0">
    <w:p w14:paraId="0ABB2E9E" w14:textId="77777777" w:rsidR="00234DF9" w:rsidRDefault="00234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750C9A" w:rsidRDefault="00750C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750C9A" w:rsidRDefault="00750C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750C9A" w:rsidRDefault="00750C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5E0C2" w14:textId="77777777" w:rsidR="00234DF9" w:rsidRDefault="00234DF9">
      <w:r>
        <w:separator/>
      </w:r>
    </w:p>
  </w:footnote>
  <w:footnote w:type="continuationSeparator" w:id="0">
    <w:p w14:paraId="76CD32B8" w14:textId="77777777" w:rsidR="00234DF9" w:rsidRDefault="00234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50C9A" w:rsidRDefault="00750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750C9A" w:rsidRDefault="00750C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750C9A" w:rsidRDefault="00750C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50C9A" w:rsidRDefault="00750C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50C9A" w:rsidRDefault="00750C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50C9A" w:rsidRDefault="00750C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8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BD"/>
    <w:rsid w:val="000A6394"/>
    <w:rsid w:val="000B7FED"/>
    <w:rsid w:val="000C038A"/>
    <w:rsid w:val="000C6598"/>
    <w:rsid w:val="000D44B3"/>
    <w:rsid w:val="00145D43"/>
    <w:rsid w:val="00192C46"/>
    <w:rsid w:val="001A08B3"/>
    <w:rsid w:val="001A7B60"/>
    <w:rsid w:val="001B52F0"/>
    <w:rsid w:val="001B7A65"/>
    <w:rsid w:val="001E41F3"/>
    <w:rsid w:val="001F10E0"/>
    <w:rsid w:val="00214382"/>
    <w:rsid w:val="00225904"/>
    <w:rsid w:val="00234DF9"/>
    <w:rsid w:val="0026004D"/>
    <w:rsid w:val="002640DD"/>
    <w:rsid w:val="00275D12"/>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C701E"/>
    <w:rsid w:val="003E0FE7"/>
    <w:rsid w:val="003E1A36"/>
    <w:rsid w:val="00410371"/>
    <w:rsid w:val="004242F1"/>
    <w:rsid w:val="00482DD2"/>
    <w:rsid w:val="004A1E66"/>
    <w:rsid w:val="004B75B7"/>
    <w:rsid w:val="004C6E56"/>
    <w:rsid w:val="0051580D"/>
    <w:rsid w:val="00547111"/>
    <w:rsid w:val="00592D74"/>
    <w:rsid w:val="005E06BF"/>
    <w:rsid w:val="005E2C44"/>
    <w:rsid w:val="005F3439"/>
    <w:rsid w:val="00621188"/>
    <w:rsid w:val="006257ED"/>
    <w:rsid w:val="00641F75"/>
    <w:rsid w:val="00665052"/>
    <w:rsid w:val="00665C47"/>
    <w:rsid w:val="00681B97"/>
    <w:rsid w:val="00695808"/>
    <w:rsid w:val="0069795D"/>
    <w:rsid w:val="006B46FB"/>
    <w:rsid w:val="006B52FE"/>
    <w:rsid w:val="006C1A53"/>
    <w:rsid w:val="006E21FB"/>
    <w:rsid w:val="006E7154"/>
    <w:rsid w:val="00707B21"/>
    <w:rsid w:val="0071047D"/>
    <w:rsid w:val="00732B31"/>
    <w:rsid w:val="00750C9A"/>
    <w:rsid w:val="00750ECB"/>
    <w:rsid w:val="00792342"/>
    <w:rsid w:val="007977A8"/>
    <w:rsid w:val="007B512A"/>
    <w:rsid w:val="007C2097"/>
    <w:rsid w:val="007C3ABB"/>
    <w:rsid w:val="007D6A07"/>
    <w:rsid w:val="007F7259"/>
    <w:rsid w:val="00804032"/>
    <w:rsid w:val="008040A8"/>
    <w:rsid w:val="008279FA"/>
    <w:rsid w:val="00834447"/>
    <w:rsid w:val="008626E7"/>
    <w:rsid w:val="008702EB"/>
    <w:rsid w:val="00870EE7"/>
    <w:rsid w:val="0088574F"/>
    <w:rsid w:val="008863B9"/>
    <w:rsid w:val="008A45A6"/>
    <w:rsid w:val="008F3789"/>
    <w:rsid w:val="008F686C"/>
    <w:rsid w:val="009148DE"/>
    <w:rsid w:val="00941E30"/>
    <w:rsid w:val="009777D9"/>
    <w:rsid w:val="00991B88"/>
    <w:rsid w:val="009A5753"/>
    <w:rsid w:val="009A579D"/>
    <w:rsid w:val="009C576E"/>
    <w:rsid w:val="009E3297"/>
    <w:rsid w:val="009F734F"/>
    <w:rsid w:val="00A00C95"/>
    <w:rsid w:val="00A03712"/>
    <w:rsid w:val="00A246B6"/>
    <w:rsid w:val="00A36122"/>
    <w:rsid w:val="00A47E70"/>
    <w:rsid w:val="00A50CF0"/>
    <w:rsid w:val="00A7671C"/>
    <w:rsid w:val="00A83150"/>
    <w:rsid w:val="00A91AA3"/>
    <w:rsid w:val="00AA2CBC"/>
    <w:rsid w:val="00AB0C40"/>
    <w:rsid w:val="00AC5820"/>
    <w:rsid w:val="00AD1CD8"/>
    <w:rsid w:val="00B0105D"/>
    <w:rsid w:val="00B14390"/>
    <w:rsid w:val="00B258BB"/>
    <w:rsid w:val="00B67B97"/>
    <w:rsid w:val="00B70ACD"/>
    <w:rsid w:val="00B968C8"/>
    <w:rsid w:val="00BA3EC5"/>
    <w:rsid w:val="00BA51D9"/>
    <w:rsid w:val="00BB5DFC"/>
    <w:rsid w:val="00BD279D"/>
    <w:rsid w:val="00BD6BB8"/>
    <w:rsid w:val="00BD7B68"/>
    <w:rsid w:val="00BF6D1D"/>
    <w:rsid w:val="00C36C00"/>
    <w:rsid w:val="00C40C27"/>
    <w:rsid w:val="00C65A8E"/>
    <w:rsid w:val="00C66BA2"/>
    <w:rsid w:val="00C822A9"/>
    <w:rsid w:val="00C91C93"/>
    <w:rsid w:val="00C95985"/>
    <w:rsid w:val="00CB493D"/>
    <w:rsid w:val="00CC5026"/>
    <w:rsid w:val="00CC68D0"/>
    <w:rsid w:val="00CD2D88"/>
    <w:rsid w:val="00CD316A"/>
    <w:rsid w:val="00D03F9A"/>
    <w:rsid w:val="00D06D51"/>
    <w:rsid w:val="00D24991"/>
    <w:rsid w:val="00D32F45"/>
    <w:rsid w:val="00D420E8"/>
    <w:rsid w:val="00D50255"/>
    <w:rsid w:val="00D52848"/>
    <w:rsid w:val="00D66520"/>
    <w:rsid w:val="00D858A0"/>
    <w:rsid w:val="00D879A7"/>
    <w:rsid w:val="00DE34CF"/>
    <w:rsid w:val="00DE72C9"/>
    <w:rsid w:val="00E13F3D"/>
    <w:rsid w:val="00E34898"/>
    <w:rsid w:val="00EB09B7"/>
    <w:rsid w:val="00EB2AD6"/>
    <w:rsid w:val="00EC37A3"/>
    <w:rsid w:val="00EE7D7C"/>
    <w:rsid w:val="00F23AA0"/>
    <w:rsid w:val="00F25D98"/>
    <w:rsid w:val="00F300FB"/>
    <w:rsid w:val="00F95371"/>
    <w:rsid w:val="00FA7F06"/>
    <w:rsid w:val="00FB6386"/>
    <w:rsid w:val="00FC3BAA"/>
    <w:rsid w:val="00FD7D9C"/>
    <w:rsid w:val="00FF14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游ゴシック Light" w:eastAsia="游ゴシック Light" w:hAnsi="游ゴシック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15</Pages>
  <Words>5819</Words>
  <Characters>33171</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Onozawa, Hisashi (Nokia - JP/Tokyo)</cp:lastModifiedBy>
  <cp:revision>5</cp:revision>
  <cp:lastPrinted>1899-12-31T23:00:00Z</cp:lastPrinted>
  <dcterms:created xsi:type="dcterms:W3CDTF">2021-07-19T18:27:00Z</dcterms:created>
  <dcterms:modified xsi:type="dcterms:W3CDTF">2021-08-01T12:18:00Z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